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64EF86" w14:textId="7908CB68" w:rsidR="00642EFE" w:rsidRPr="00CD7CEE" w:rsidRDefault="00642EFE" w:rsidP="00430D24">
      <w:pPr>
        <w:pStyle w:val="BodyTextIndent"/>
        <w:widowControl w:val="0"/>
        <w:spacing w:line="276" w:lineRule="auto"/>
        <w:ind w:firstLine="0"/>
        <w:jc w:val="center"/>
        <w:rPr>
          <w:rFonts w:ascii="GHEA Grapalat" w:hAnsi="GHEA Grapalat"/>
          <w:b/>
          <w:bCs/>
          <w:i w:val="0"/>
          <w:sz w:val="24"/>
          <w:szCs w:val="24"/>
        </w:rPr>
      </w:pPr>
      <w:r w:rsidRPr="00CD7CEE">
        <w:rPr>
          <w:rFonts w:ascii="GHEA Grapalat" w:hAnsi="GHEA Grapalat"/>
          <w:b/>
          <w:bCs/>
          <w:i w:val="0"/>
          <w:sz w:val="24"/>
          <w:szCs w:val="24"/>
        </w:rPr>
        <w:t>ОБЪЯВЛЕНИЕ</w:t>
      </w:r>
    </w:p>
    <w:p w14:paraId="50658E3F" w14:textId="409FBC9D" w:rsidR="00642EFE" w:rsidRPr="00CD7CEE" w:rsidRDefault="00937A70" w:rsidP="00430D24">
      <w:pPr>
        <w:pStyle w:val="BodyTextIndent"/>
        <w:widowControl w:val="0"/>
        <w:spacing w:line="276" w:lineRule="auto"/>
        <w:ind w:firstLine="0"/>
        <w:jc w:val="center"/>
        <w:rPr>
          <w:rFonts w:ascii="GHEA Grapalat" w:hAnsi="GHEA Grapalat"/>
          <w:b/>
          <w:bCs/>
          <w:i w:val="0"/>
          <w:sz w:val="24"/>
          <w:szCs w:val="24"/>
          <w:lang w:val="hy-AM"/>
        </w:rPr>
      </w:pPr>
      <w:r w:rsidRPr="00CD7CEE">
        <w:rPr>
          <w:rFonts w:ascii="GHEA Grapalat" w:hAnsi="GHEA Grapalat"/>
          <w:b/>
          <w:bCs/>
          <w:i w:val="0"/>
          <w:sz w:val="24"/>
          <w:szCs w:val="24"/>
        </w:rPr>
        <w:t>О ЗАПРОСЕ КОТИРОВОК</w:t>
      </w:r>
      <w:r w:rsidR="00BA7128" w:rsidRPr="00CD7CEE">
        <w:rPr>
          <w:rStyle w:val="FootnoteReference"/>
          <w:rFonts w:ascii="GHEA Grapalat" w:hAnsi="GHEA Grapalat"/>
          <w:b/>
          <w:bCs/>
          <w:i w:val="0"/>
          <w:sz w:val="24"/>
          <w:szCs w:val="24"/>
        </w:rPr>
        <w:footnoteReference w:customMarkFollows="1" w:id="1"/>
        <w:t>*</w:t>
      </w:r>
    </w:p>
    <w:p w14:paraId="38EB8124" w14:textId="77777777" w:rsidR="00430D24" w:rsidRPr="00430D24" w:rsidRDefault="00430D24" w:rsidP="00430D24">
      <w:pPr>
        <w:pStyle w:val="BodyTextIndent"/>
        <w:widowControl w:val="0"/>
        <w:spacing w:line="276" w:lineRule="auto"/>
        <w:ind w:firstLine="0"/>
        <w:jc w:val="center"/>
        <w:rPr>
          <w:rFonts w:ascii="GHEA Grapalat" w:hAnsi="GHEA Grapalat"/>
          <w:i w:val="0"/>
          <w:sz w:val="10"/>
          <w:szCs w:val="10"/>
          <w:lang w:val="hy-AM"/>
        </w:rPr>
      </w:pPr>
    </w:p>
    <w:p w14:paraId="765BF3AA" w14:textId="1881889E" w:rsidR="00937A70" w:rsidRPr="00812C6A" w:rsidRDefault="00937A70" w:rsidP="00430D24">
      <w:pPr>
        <w:pStyle w:val="BodyTextIndent"/>
        <w:widowControl w:val="0"/>
        <w:spacing w:after="160" w:line="276" w:lineRule="auto"/>
        <w:ind w:firstLine="0"/>
        <w:jc w:val="center"/>
        <w:rPr>
          <w:rFonts w:ascii="GHEA Grapalat" w:hAnsi="GHEA Grapalat"/>
          <w:i w:val="0"/>
          <w:sz w:val="24"/>
          <w:szCs w:val="24"/>
        </w:rPr>
      </w:pPr>
      <w:r w:rsidRPr="00812C6A">
        <w:rPr>
          <w:rFonts w:ascii="GHEA Grapalat" w:hAnsi="GHEA Grapalat"/>
          <w:i w:val="0"/>
          <w:sz w:val="24"/>
          <w:szCs w:val="24"/>
        </w:rPr>
        <w:t>Настоящий текст объявления утвержден Решением Оценочной Комиссии от "</w:t>
      </w:r>
      <w:r w:rsidR="00236C8B">
        <w:rPr>
          <w:rFonts w:ascii="GHEA Grapalat" w:hAnsi="GHEA Grapalat"/>
          <w:i w:val="0"/>
          <w:sz w:val="24"/>
          <w:szCs w:val="24"/>
          <w:lang w:val="hy-AM"/>
        </w:rPr>
        <w:t>2</w:t>
      </w:r>
      <w:r w:rsidR="00D03D24">
        <w:rPr>
          <w:rFonts w:ascii="GHEA Grapalat" w:hAnsi="GHEA Grapalat"/>
          <w:i w:val="0"/>
          <w:sz w:val="24"/>
          <w:szCs w:val="24"/>
          <w:lang w:val="hy-AM"/>
        </w:rPr>
        <w:t>4</w:t>
      </w:r>
      <w:r w:rsidRPr="00812C6A">
        <w:rPr>
          <w:rFonts w:ascii="GHEA Grapalat" w:hAnsi="GHEA Grapalat"/>
          <w:i w:val="0"/>
          <w:sz w:val="24"/>
          <w:szCs w:val="24"/>
        </w:rPr>
        <w:t>" "0</w:t>
      </w:r>
      <w:r w:rsidR="00943200">
        <w:rPr>
          <w:rFonts w:ascii="GHEA Grapalat" w:hAnsi="GHEA Grapalat"/>
          <w:i w:val="0"/>
          <w:sz w:val="24"/>
          <w:szCs w:val="24"/>
          <w:lang w:val="hy-AM"/>
        </w:rPr>
        <w:t>8</w:t>
      </w:r>
      <w:r w:rsidRPr="00812C6A">
        <w:rPr>
          <w:rFonts w:ascii="GHEA Grapalat" w:hAnsi="GHEA Grapalat"/>
          <w:i w:val="0"/>
          <w:sz w:val="24"/>
          <w:szCs w:val="24"/>
        </w:rPr>
        <w:t xml:space="preserve">" 2026 года </w:t>
      </w:r>
      <w:r w:rsidR="00430D24" w:rsidRPr="00812C6A">
        <w:rPr>
          <w:rFonts w:ascii="GHEA Grapalat" w:hAnsi="GHEA Grapalat"/>
          <w:i w:val="0"/>
          <w:sz w:val="24"/>
          <w:szCs w:val="24"/>
        </w:rPr>
        <w:t>№</w:t>
      </w:r>
      <w:r w:rsidRPr="00812C6A">
        <w:rPr>
          <w:rFonts w:ascii="GHEA Grapalat" w:hAnsi="GHEA Grapalat"/>
          <w:i w:val="0"/>
          <w:sz w:val="24"/>
          <w:szCs w:val="24"/>
        </w:rPr>
        <w:t xml:space="preserve"> "2"</w:t>
      </w:r>
    </w:p>
    <w:p w14:paraId="60C323EB" w14:textId="1CAEBB81" w:rsidR="00937A70" w:rsidRPr="00937A70" w:rsidRDefault="00937A70" w:rsidP="00430D24">
      <w:pPr>
        <w:pStyle w:val="BodyTextIndent"/>
        <w:widowControl w:val="0"/>
        <w:spacing w:after="160" w:line="276" w:lineRule="auto"/>
        <w:ind w:firstLine="0"/>
        <w:jc w:val="center"/>
        <w:rPr>
          <w:rFonts w:ascii="GHEA Grapalat" w:hAnsi="GHEA Grapalat"/>
          <w:i w:val="0"/>
          <w:sz w:val="24"/>
          <w:szCs w:val="24"/>
        </w:rPr>
      </w:pPr>
      <w:r w:rsidRPr="00F750A3">
        <w:rPr>
          <w:rFonts w:ascii="GHEA Grapalat" w:hAnsi="GHEA Grapalat"/>
          <w:b/>
          <w:bCs/>
          <w:iCs/>
          <w:sz w:val="22"/>
          <w:szCs w:val="22"/>
          <w:lang w:val="hy-AM"/>
        </w:rPr>
        <w:t>Процедура закупки организована на основании пункта 2 части 6 статьи 15 Закона</w:t>
      </w:r>
    </w:p>
    <w:p w14:paraId="08E3B759" w14:textId="2B302870" w:rsidR="0091042F" w:rsidRPr="00430D24" w:rsidRDefault="0006703E" w:rsidP="00430D24">
      <w:pPr>
        <w:pStyle w:val="BodyTextIndent"/>
        <w:widowControl w:val="0"/>
        <w:spacing w:after="160" w:line="276" w:lineRule="auto"/>
        <w:ind w:firstLine="0"/>
        <w:jc w:val="center"/>
        <w:rPr>
          <w:rFonts w:ascii="GHEA Grapalat" w:hAnsi="GHEA Grapalat"/>
          <w:i w:val="0"/>
          <w:sz w:val="24"/>
          <w:szCs w:val="24"/>
          <w:lang w:val="hy-AM"/>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937A70">
        <w:rPr>
          <w:rFonts w:ascii="GHEA Grapalat" w:hAnsi="GHEA Grapalat"/>
          <w:i w:val="0"/>
          <w:sz w:val="24"/>
          <w:szCs w:val="24"/>
        </w:rPr>
        <w:t>EQ-GHAShDzB-</w:t>
      </w:r>
      <w:r w:rsidR="00943200">
        <w:rPr>
          <w:rFonts w:ascii="GHEA Grapalat" w:hAnsi="GHEA Grapalat"/>
          <w:i w:val="0"/>
          <w:sz w:val="24"/>
          <w:szCs w:val="24"/>
        </w:rPr>
        <w:t>26/203</w:t>
      </w:r>
    </w:p>
    <w:p w14:paraId="5B2020D3" w14:textId="77777777" w:rsidR="00430D24" w:rsidRPr="00430D24" w:rsidRDefault="00430D24" w:rsidP="00430D24">
      <w:pPr>
        <w:pStyle w:val="BodyTextIndent"/>
        <w:widowControl w:val="0"/>
        <w:spacing w:line="276" w:lineRule="auto"/>
        <w:ind w:firstLine="567"/>
        <w:rPr>
          <w:rFonts w:ascii="GHEA Grapalat" w:hAnsi="GHEA Grapalat"/>
          <w:i w:val="0"/>
          <w:spacing w:val="6"/>
          <w:sz w:val="22"/>
          <w:szCs w:val="22"/>
        </w:rPr>
      </w:pPr>
      <w:r w:rsidRPr="00430D24">
        <w:rPr>
          <w:rFonts w:ascii="GHEA Grapalat" w:hAnsi="GHEA Grapalat"/>
          <w:i w:val="0"/>
          <w:spacing w:val="6"/>
          <w:sz w:val="22"/>
          <w:szCs w:val="22"/>
        </w:rPr>
        <w:t>Заказчик мэрия г.Еревана, находящийся по адресу находящийся по адресу:  РА, г.Ереван, ул. Аргишти 1 запроса котировок, который проводится одним этапом, посредством системы электронных закупок Armeps (</w:t>
      </w:r>
      <w:r w:rsidRPr="00430D24">
        <w:rPr>
          <w:sz w:val="22"/>
          <w:szCs w:val="22"/>
        </w:rPr>
        <w:fldChar w:fldCharType="begin"/>
      </w:r>
      <w:r w:rsidRPr="00430D24">
        <w:rPr>
          <w:sz w:val="22"/>
          <w:szCs w:val="22"/>
        </w:rPr>
        <w:instrText>HYPERLINK "http://www.armeps.am/"</w:instrText>
      </w:r>
      <w:r w:rsidRPr="00430D24">
        <w:rPr>
          <w:sz w:val="22"/>
          <w:szCs w:val="22"/>
        </w:rPr>
      </w:r>
      <w:r w:rsidRPr="00430D24">
        <w:rPr>
          <w:sz w:val="22"/>
          <w:szCs w:val="22"/>
        </w:rPr>
        <w:fldChar w:fldCharType="separate"/>
      </w:r>
      <w:r w:rsidRPr="00430D24">
        <w:rPr>
          <w:rFonts w:ascii="GHEA Grapalat" w:hAnsi="GHEA Grapalat"/>
          <w:i w:val="0"/>
          <w:spacing w:val="6"/>
          <w:sz w:val="22"/>
          <w:szCs w:val="22"/>
        </w:rPr>
        <w:t>www.armeps.am</w:t>
      </w:r>
      <w:r w:rsidRPr="00430D24">
        <w:rPr>
          <w:sz w:val="22"/>
          <w:szCs w:val="22"/>
        </w:rPr>
        <w:fldChar w:fldCharType="end"/>
      </w:r>
      <w:r w:rsidRPr="00430D24">
        <w:rPr>
          <w:rFonts w:ascii="GHEA Grapalat" w:hAnsi="GHEA Grapalat"/>
          <w:i w:val="0"/>
          <w:spacing w:val="6"/>
          <w:sz w:val="22"/>
          <w:szCs w:val="22"/>
        </w:rPr>
        <w:t>).</w:t>
      </w:r>
    </w:p>
    <w:p w14:paraId="0472988F" w14:textId="1F9196B5" w:rsidR="00341A74" w:rsidRPr="00430D24" w:rsidRDefault="00A20B69" w:rsidP="00430D24">
      <w:pPr>
        <w:pStyle w:val="BodyTextIndent"/>
        <w:widowControl w:val="0"/>
        <w:spacing w:line="276" w:lineRule="auto"/>
        <w:ind w:firstLine="567"/>
        <w:rPr>
          <w:rFonts w:ascii="GHEA Grapalat" w:hAnsi="GHEA Grapalat"/>
          <w:i w:val="0"/>
          <w:spacing w:val="6"/>
          <w:sz w:val="22"/>
          <w:szCs w:val="22"/>
        </w:rPr>
      </w:pPr>
      <w:r w:rsidRPr="00430D24">
        <w:rPr>
          <w:rFonts w:ascii="GHEA Grapalat" w:hAnsi="GHEA Grapalat"/>
          <w:i w:val="0"/>
          <w:sz w:val="22"/>
          <w:szCs w:val="22"/>
        </w:rPr>
        <w:t xml:space="preserve">Участнику, отобранному по итогам </w:t>
      </w:r>
      <w:r w:rsidR="0041023E" w:rsidRPr="00430D24">
        <w:rPr>
          <w:rFonts w:ascii="GHEA Grapalat" w:hAnsi="GHEA Grapalat"/>
          <w:i w:val="0"/>
          <w:sz w:val="22"/>
          <w:szCs w:val="22"/>
        </w:rPr>
        <w:t>настоящей процедуры</w:t>
      </w:r>
      <w:r w:rsidRPr="00430D24">
        <w:rPr>
          <w:rFonts w:ascii="GHEA Grapalat" w:hAnsi="GHEA Grapalat"/>
          <w:i w:val="0"/>
          <w:sz w:val="22"/>
          <w:szCs w:val="22"/>
        </w:rPr>
        <w:t>, в</w:t>
      </w:r>
      <w:r w:rsidR="00782D60" w:rsidRPr="00430D24">
        <w:rPr>
          <w:rFonts w:ascii="Courier New" w:hAnsi="Courier New" w:cs="Courier New"/>
          <w:i w:val="0"/>
          <w:sz w:val="22"/>
          <w:szCs w:val="22"/>
          <w:lang w:val="en-US"/>
        </w:rPr>
        <w:t> </w:t>
      </w:r>
      <w:r w:rsidRPr="00430D24">
        <w:rPr>
          <w:rFonts w:ascii="GHEA Grapalat" w:hAnsi="GHEA Grapalat"/>
          <w:i w:val="0"/>
          <w:spacing w:val="6"/>
          <w:sz w:val="22"/>
          <w:szCs w:val="22"/>
        </w:rPr>
        <w:t>установленном</w:t>
      </w:r>
      <w:r w:rsidR="00782D60" w:rsidRPr="00430D24">
        <w:rPr>
          <w:rFonts w:ascii="Calibri" w:hAnsi="Calibri" w:cs="Calibri"/>
          <w:i w:val="0"/>
          <w:spacing w:val="6"/>
          <w:sz w:val="22"/>
          <w:szCs w:val="22"/>
        </w:rPr>
        <w:t> </w:t>
      </w:r>
      <w:r w:rsidRPr="00430D24">
        <w:rPr>
          <w:rFonts w:ascii="GHEA Grapalat" w:hAnsi="GHEA Grapalat"/>
          <w:i w:val="0"/>
          <w:spacing w:val="6"/>
          <w:sz w:val="22"/>
          <w:szCs w:val="22"/>
        </w:rPr>
        <w:t xml:space="preserve">порядке будет предложено заключить договор на поставку </w:t>
      </w:r>
      <w:r w:rsidR="00943200">
        <w:rPr>
          <w:rFonts w:ascii="GHEA Grapalat" w:hAnsi="GHEA Grapalat"/>
          <w:b/>
          <w:bCs/>
          <w:i w:val="0"/>
          <w:spacing w:val="6"/>
          <w:sz w:val="22"/>
          <w:szCs w:val="22"/>
        </w:rPr>
        <w:t>ремонтных работ на тротуарах в административном районе Кентрон города Еревана</w:t>
      </w:r>
      <w:r w:rsidR="00782D60" w:rsidRPr="00430D24">
        <w:rPr>
          <w:rFonts w:ascii="GHEA Grapalat" w:hAnsi="GHEA Grapalat"/>
          <w:i w:val="0"/>
          <w:spacing w:val="6"/>
          <w:sz w:val="22"/>
          <w:szCs w:val="22"/>
        </w:rPr>
        <w:t xml:space="preserve"> (далее — договор).</w:t>
      </w:r>
    </w:p>
    <w:p w14:paraId="089770E4" w14:textId="77777777" w:rsidR="00357D48" w:rsidRPr="00430D24" w:rsidRDefault="00A20B69" w:rsidP="00430D24">
      <w:pPr>
        <w:pStyle w:val="BodyTextIndent"/>
        <w:widowControl w:val="0"/>
        <w:spacing w:after="160" w:line="276" w:lineRule="auto"/>
        <w:ind w:firstLine="567"/>
        <w:rPr>
          <w:rFonts w:ascii="GHEA Grapalat" w:hAnsi="GHEA Grapalat"/>
          <w:i w:val="0"/>
          <w:sz w:val="22"/>
          <w:szCs w:val="22"/>
        </w:rPr>
      </w:pPr>
      <w:r w:rsidRPr="00430D24">
        <w:rPr>
          <w:rFonts w:ascii="GHEA Grapalat" w:hAnsi="GHEA Grapalat"/>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430D24">
        <w:rPr>
          <w:rFonts w:ascii="Courier New" w:hAnsi="Courier New" w:cs="Courier New"/>
          <w:i w:val="0"/>
          <w:sz w:val="22"/>
          <w:szCs w:val="22"/>
          <w:lang w:val="en-US"/>
        </w:rPr>
        <w:t> </w:t>
      </w:r>
      <w:r w:rsidR="00F95E94" w:rsidRPr="00430D24">
        <w:rPr>
          <w:rFonts w:ascii="GHEA Grapalat" w:hAnsi="GHEA Grapalat"/>
          <w:i w:val="0"/>
          <w:sz w:val="22"/>
          <w:szCs w:val="22"/>
        </w:rPr>
        <w:t>настоящей процедуре</w:t>
      </w:r>
      <w:r w:rsidRPr="00430D24">
        <w:rPr>
          <w:rFonts w:ascii="GHEA Grapalat" w:hAnsi="GHEA Grapalat"/>
          <w:i w:val="0"/>
          <w:sz w:val="22"/>
          <w:szCs w:val="22"/>
        </w:rPr>
        <w:t>.</w:t>
      </w:r>
    </w:p>
    <w:p w14:paraId="34D2A2D6" w14:textId="77777777" w:rsidR="00357D48" w:rsidRPr="00430D24" w:rsidRDefault="00052084" w:rsidP="00430D24">
      <w:pPr>
        <w:pStyle w:val="BodyTextIndent"/>
        <w:widowControl w:val="0"/>
        <w:spacing w:after="160" w:line="276" w:lineRule="auto"/>
        <w:ind w:firstLine="567"/>
        <w:rPr>
          <w:rFonts w:ascii="GHEA Grapalat" w:hAnsi="GHEA Grapalat"/>
          <w:i w:val="0"/>
          <w:sz w:val="22"/>
          <w:szCs w:val="22"/>
        </w:rPr>
      </w:pPr>
      <w:r w:rsidRPr="00430D24">
        <w:rPr>
          <w:rFonts w:ascii="GHEA Grapalat" w:hAnsi="GHEA Grapalat"/>
          <w:i w:val="0"/>
          <w:sz w:val="22"/>
          <w:szCs w:val="22"/>
        </w:rPr>
        <w:t xml:space="preserve">Условия </w:t>
      </w:r>
      <w:r w:rsidR="00677658" w:rsidRPr="00430D24">
        <w:rPr>
          <w:rFonts w:ascii="GHEA Grapalat" w:hAnsi="GHEA Grapalat"/>
          <w:i w:val="0"/>
          <w:sz w:val="22"/>
          <w:szCs w:val="22"/>
        </w:rPr>
        <w:t xml:space="preserve">предъявляемые </w:t>
      </w:r>
      <w:r w:rsidR="00FD0B1A" w:rsidRPr="00430D24">
        <w:rPr>
          <w:rFonts w:ascii="GHEA Grapalat" w:hAnsi="GHEA Grapalat"/>
          <w:i w:val="0"/>
          <w:sz w:val="22"/>
          <w:szCs w:val="22"/>
        </w:rPr>
        <w:t xml:space="preserve">к </w:t>
      </w:r>
      <w:r w:rsidR="00677658" w:rsidRPr="00430D24">
        <w:rPr>
          <w:rFonts w:ascii="GHEA Grapalat" w:hAnsi="GHEA Grapalat"/>
          <w:i w:val="0"/>
          <w:sz w:val="22"/>
          <w:szCs w:val="22"/>
        </w:rPr>
        <w:t xml:space="preserve">лицам, не имеющим права на участие в </w:t>
      </w:r>
      <w:r w:rsidRPr="00430D24">
        <w:rPr>
          <w:rFonts w:ascii="GHEA Grapalat" w:hAnsi="GHEA Grapalat"/>
          <w:i w:val="0"/>
          <w:sz w:val="22"/>
          <w:szCs w:val="22"/>
        </w:rPr>
        <w:t xml:space="preserve"> данной </w:t>
      </w:r>
      <w:r w:rsidR="006F297B" w:rsidRPr="00430D24">
        <w:rPr>
          <w:rFonts w:ascii="GHEA Grapalat" w:hAnsi="GHEA Grapalat"/>
          <w:i w:val="0"/>
          <w:sz w:val="22"/>
          <w:szCs w:val="22"/>
        </w:rPr>
        <w:t>процедуре</w:t>
      </w:r>
      <w:r w:rsidR="00677658" w:rsidRPr="00430D24">
        <w:rPr>
          <w:rFonts w:ascii="GHEA Grapalat" w:hAnsi="GHEA Grapalat"/>
          <w:i w:val="0"/>
          <w:sz w:val="22"/>
          <w:szCs w:val="22"/>
        </w:rPr>
        <w:t>, а также участникам, установлены приглашением на настоящую процедуру.</w:t>
      </w:r>
      <w:r w:rsidRPr="00430D24" w:rsidDel="00052084">
        <w:rPr>
          <w:rFonts w:ascii="GHEA Grapalat" w:hAnsi="GHEA Grapalat"/>
          <w:i w:val="0"/>
          <w:sz w:val="22"/>
          <w:szCs w:val="22"/>
        </w:rPr>
        <w:t xml:space="preserve"> </w:t>
      </w:r>
      <w:r w:rsidR="00EE73A8" w:rsidRPr="00430D24">
        <w:rPr>
          <w:rFonts w:ascii="GHEA Grapalat" w:hAnsi="GHEA Grapalat"/>
          <w:i w:val="0"/>
          <w:sz w:val="22"/>
          <w:szCs w:val="22"/>
        </w:rPr>
        <w:t xml:space="preserve">Отобранный участник определяется из числа участников, подавших заявки, оцененные </w:t>
      </w:r>
      <w:r w:rsidR="007442CF" w:rsidRPr="00430D24">
        <w:rPr>
          <w:rFonts w:ascii="GHEA Grapalat" w:hAnsi="GHEA Grapalat"/>
          <w:i w:val="0"/>
          <w:sz w:val="22"/>
          <w:szCs w:val="22"/>
        </w:rPr>
        <w:t>удовлетворительно</w:t>
      </w:r>
      <w:r w:rsidR="007442CF" w:rsidRPr="00430D24">
        <w:rPr>
          <w:rFonts w:ascii="GHEA Grapalat" w:hAnsi="GHEA Grapalat"/>
          <w:i w:val="0"/>
          <w:sz w:val="22"/>
          <w:szCs w:val="22"/>
          <w:lang w:val="hy-AM"/>
        </w:rPr>
        <w:t xml:space="preserve"> </w:t>
      </w:r>
      <w:r w:rsidR="007442CF" w:rsidRPr="00430D24">
        <w:rPr>
          <w:rFonts w:ascii="GHEA Grapalat" w:hAnsi="GHEA Grapalat"/>
          <w:i w:val="0"/>
          <w:sz w:val="22"/>
          <w:szCs w:val="22"/>
        </w:rPr>
        <w:t xml:space="preserve">по </w:t>
      </w:r>
      <w:r w:rsidR="00830445" w:rsidRPr="00430D24">
        <w:rPr>
          <w:rFonts w:ascii="GHEA Grapalat" w:hAnsi="GHEA Grapalat"/>
          <w:i w:val="0"/>
          <w:sz w:val="22"/>
          <w:szCs w:val="22"/>
        </w:rPr>
        <w:t xml:space="preserve">неценовым </w:t>
      </w:r>
      <w:r w:rsidR="007442CF" w:rsidRPr="00430D24">
        <w:rPr>
          <w:rFonts w:ascii="GHEA Grapalat" w:hAnsi="GHEA Grapalat"/>
          <w:i w:val="0"/>
          <w:sz w:val="22"/>
          <w:szCs w:val="22"/>
        </w:rPr>
        <w:t>условиям</w:t>
      </w:r>
      <w:r w:rsidR="00EE73A8" w:rsidRPr="00430D24">
        <w:rPr>
          <w:rFonts w:ascii="GHEA Grapalat" w:hAnsi="GHEA Grapalat"/>
          <w:i w:val="0"/>
          <w:sz w:val="22"/>
          <w:szCs w:val="22"/>
        </w:rPr>
        <w:t>, по принципу предпочтения, отдаваемого участнику, представившему м</w:t>
      </w:r>
      <w:r w:rsidR="003F762C" w:rsidRPr="00430D24">
        <w:rPr>
          <w:rFonts w:ascii="GHEA Grapalat" w:hAnsi="GHEA Grapalat"/>
          <w:i w:val="0"/>
          <w:sz w:val="22"/>
          <w:szCs w:val="22"/>
        </w:rPr>
        <w:t>инимальное ценовое предложение.</w:t>
      </w:r>
    </w:p>
    <w:p w14:paraId="7BC53428" w14:textId="77777777" w:rsidR="0067579A" w:rsidRPr="00430D24" w:rsidRDefault="00357D48" w:rsidP="00430D24">
      <w:pPr>
        <w:pStyle w:val="BodyTextIndent"/>
        <w:widowControl w:val="0"/>
        <w:spacing w:after="160" w:line="276" w:lineRule="auto"/>
        <w:ind w:firstLine="567"/>
        <w:rPr>
          <w:rFonts w:ascii="GHEA Grapalat" w:hAnsi="GHEA Grapalat"/>
          <w:i w:val="0"/>
          <w:spacing w:val="-6"/>
          <w:sz w:val="22"/>
          <w:szCs w:val="22"/>
        </w:rPr>
      </w:pPr>
      <w:r w:rsidRPr="00430D24">
        <w:rPr>
          <w:rFonts w:ascii="GHEA Grapalat" w:hAnsi="GHEA Grapalat"/>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430D24">
        <w:rPr>
          <w:rFonts w:ascii="Courier New" w:hAnsi="Courier New" w:cs="Courier New"/>
          <w:i w:val="0"/>
          <w:spacing w:val="-6"/>
          <w:sz w:val="22"/>
          <w:szCs w:val="22"/>
          <w:lang w:val="en-US"/>
        </w:rPr>
        <w:t> </w:t>
      </w:r>
      <w:r w:rsidRPr="00430D24">
        <w:rPr>
          <w:rFonts w:ascii="GHEA Grapalat" w:hAnsi="GHEA Grapalat"/>
          <w:i w:val="0"/>
          <w:spacing w:val="-6"/>
          <w:sz w:val="22"/>
          <w:szCs w:val="22"/>
        </w:rPr>
        <w:t xml:space="preserve">электронной форме в течение рабочего дня, следующего за днем получения заявления. </w:t>
      </w:r>
    </w:p>
    <w:p w14:paraId="23D04D0E" w14:textId="285159E0" w:rsidR="00430D24" w:rsidRPr="00812C6A" w:rsidRDefault="00430D24" w:rsidP="00430D24">
      <w:pPr>
        <w:pStyle w:val="BodyTextIndent"/>
        <w:widowControl w:val="0"/>
        <w:spacing w:line="276" w:lineRule="auto"/>
        <w:ind w:firstLine="567"/>
        <w:rPr>
          <w:rFonts w:ascii="GHEA Grapalat" w:hAnsi="GHEA Grapalat"/>
          <w:i w:val="0"/>
          <w:spacing w:val="-6"/>
          <w:sz w:val="22"/>
          <w:szCs w:val="22"/>
        </w:rPr>
      </w:pPr>
      <w:r w:rsidRPr="00430D24">
        <w:rPr>
          <w:rFonts w:ascii="GHEA Grapalat" w:hAnsi="GHEA Grapalat"/>
          <w:i w:val="0"/>
          <w:spacing w:val="-6"/>
          <w:sz w:val="22"/>
          <w:szCs w:val="22"/>
        </w:rPr>
        <w:t xml:space="preserve">Заявки на настоящую процедуру необходимо </w:t>
      </w:r>
      <w:r w:rsidRPr="00812C6A">
        <w:rPr>
          <w:rFonts w:ascii="GHEA Grapalat" w:hAnsi="GHEA Grapalat"/>
          <w:i w:val="0"/>
          <w:spacing w:val="-6"/>
          <w:sz w:val="22"/>
          <w:szCs w:val="22"/>
        </w:rPr>
        <w:t>подать в электронной форме, посредством системы электронных закупок Armeps (</w:t>
      </w:r>
      <w:r w:rsidRPr="00812C6A">
        <w:rPr>
          <w:sz w:val="22"/>
          <w:szCs w:val="22"/>
        </w:rPr>
        <w:fldChar w:fldCharType="begin"/>
      </w:r>
      <w:r w:rsidRPr="00812C6A">
        <w:rPr>
          <w:sz w:val="22"/>
          <w:szCs w:val="22"/>
        </w:rPr>
        <w:instrText>HYPERLINK "http://www.armeps.am/"</w:instrText>
      </w:r>
      <w:r w:rsidRPr="00812C6A">
        <w:rPr>
          <w:sz w:val="22"/>
          <w:szCs w:val="22"/>
        </w:rPr>
      </w:r>
      <w:r w:rsidRPr="00812C6A">
        <w:rPr>
          <w:sz w:val="22"/>
          <w:szCs w:val="22"/>
        </w:rPr>
        <w:fldChar w:fldCharType="separate"/>
      </w:r>
      <w:r w:rsidRPr="00812C6A">
        <w:rPr>
          <w:i w:val="0"/>
          <w:spacing w:val="-6"/>
          <w:sz w:val="22"/>
          <w:szCs w:val="22"/>
        </w:rPr>
        <w:t>www.armeps.am</w:t>
      </w:r>
      <w:r w:rsidRPr="00812C6A">
        <w:rPr>
          <w:sz w:val="22"/>
          <w:szCs w:val="22"/>
        </w:rPr>
        <w:fldChar w:fldCharType="end"/>
      </w:r>
      <w:r w:rsidRPr="00812C6A">
        <w:rPr>
          <w:rFonts w:ascii="GHEA Grapalat" w:hAnsi="GHEA Grapalat"/>
          <w:i w:val="0"/>
          <w:spacing w:val="-6"/>
          <w:sz w:val="22"/>
          <w:szCs w:val="22"/>
        </w:rPr>
        <w:t xml:space="preserve">), </w:t>
      </w:r>
      <w:r w:rsidRPr="00236C8B">
        <w:rPr>
          <w:rFonts w:ascii="GHEA Grapalat" w:hAnsi="GHEA Grapalat"/>
          <w:b/>
          <w:bCs/>
          <w:i w:val="0"/>
          <w:spacing w:val="-6"/>
          <w:sz w:val="22"/>
          <w:szCs w:val="22"/>
        </w:rPr>
        <w:t xml:space="preserve">до 10:00 часов </w:t>
      </w:r>
      <w:r w:rsidR="00CD7CEE">
        <w:rPr>
          <w:rFonts w:ascii="GHEA Grapalat" w:hAnsi="GHEA Grapalat"/>
          <w:b/>
          <w:bCs/>
          <w:i w:val="0"/>
          <w:spacing w:val="-6"/>
          <w:sz w:val="22"/>
          <w:szCs w:val="22"/>
        </w:rPr>
        <w:t>04.09.2026</w:t>
      </w:r>
      <w:r w:rsidRPr="00812C6A">
        <w:rPr>
          <w:rFonts w:ascii="GHEA Grapalat" w:hAnsi="GHEA Grapalat"/>
          <w:i w:val="0"/>
          <w:spacing w:val="-6"/>
          <w:sz w:val="22"/>
          <w:szCs w:val="22"/>
        </w:rPr>
        <w:t xml:space="preserve"> с даты опубликования настоящего объявления.</w:t>
      </w:r>
    </w:p>
    <w:p w14:paraId="0928C664" w14:textId="77777777" w:rsidR="00430D24" w:rsidRPr="00812C6A" w:rsidRDefault="00430D24" w:rsidP="00430D24">
      <w:pPr>
        <w:pStyle w:val="BodyTextIndent"/>
        <w:widowControl w:val="0"/>
        <w:spacing w:line="276" w:lineRule="auto"/>
        <w:ind w:firstLine="567"/>
        <w:rPr>
          <w:rFonts w:ascii="GHEA Grapalat" w:hAnsi="GHEA Grapalat"/>
          <w:i w:val="0"/>
          <w:sz w:val="22"/>
          <w:szCs w:val="22"/>
        </w:rPr>
      </w:pPr>
      <w:r w:rsidRPr="00812C6A">
        <w:rPr>
          <w:rFonts w:ascii="GHEA Grapalat" w:hAnsi="GHEA Grapalat"/>
          <w:i w:val="0"/>
          <w:sz w:val="22"/>
          <w:szCs w:val="22"/>
        </w:rPr>
        <w:t>Кроме армянского языка заявки могут быть поданы также на английском или русском языке.</w:t>
      </w:r>
    </w:p>
    <w:p w14:paraId="7C4F958F" w14:textId="7973D1A9" w:rsidR="00430D24" w:rsidRPr="00430D24" w:rsidRDefault="00430D24" w:rsidP="00430D24">
      <w:pPr>
        <w:pStyle w:val="BodyTextIndent"/>
        <w:widowControl w:val="0"/>
        <w:spacing w:line="276" w:lineRule="auto"/>
        <w:ind w:firstLine="567"/>
        <w:rPr>
          <w:rFonts w:ascii="GHEA Grapalat" w:hAnsi="GHEA Grapalat"/>
          <w:i w:val="0"/>
          <w:sz w:val="22"/>
          <w:szCs w:val="22"/>
        </w:rPr>
      </w:pPr>
      <w:r w:rsidRPr="00812C6A">
        <w:rPr>
          <w:rFonts w:ascii="GHEA Grapalat" w:hAnsi="GHEA Grapalat"/>
          <w:i w:val="0"/>
          <w:sz w:val="22"/>
          <w:szCs w:val="22"/>
        </w:rPr>
        <w:t xml:space="preserve">Вскрытие заявок будет проводиться в электронной форме, посредством системы электронных закупок Armeps, </w:t>
      </w:r>
      <w:r w:rsidRPr="00236C8B">
        <w:rPr>
          <w:rFonts w:ascii="GHEA Grapalat" w:hAnsi="GHEA Grapalat"/>
          <w:b/>
          <w:bCs/>
          <w:i w:val="0"/>
          <w:sz w:val="22"/>
          <w:szCs w:val="22"/>
        </w:rPr>
        <w:t xml:space="preserve">в 10:00 часов </w:t>
      </w:r>
      <w:r w:rsidR="00CD7CEE">
        <w:rPr>
          <w:rFonts w:ascii="GHEA Grapalat" w:hAnsi="GHEA Grapalat"/>
          <w:b/>
          <w:bCs/>
          <w:i w:val="0"/>
          <w:sz w:val="22"/>
          <w:szCs w:val="22"/>
        </w:rPr>
        <w:t>04.09.2026</w:t>
      </w:r>
      <w:r w:rsidRPr="00812C6A">
        <w:rPr>
          <w:rFonts w:ascii="GHEA Grapalat" w:hAnsi="GHEA Grapalat"/>
          <w:i w:val="0"/>
          <w:sz w:val="22"/>
          <w:szCs w:val="22"/>
        </w:rPr>
        <w:t xml:space="preserve"> со дня опубликования</w:t>
      </w:r>
      <w:r w:rsidRPr="00430D24">
        <w:rPr>
          <w:rFonts w:ascii="GHEA Grapalat" w:hAnsi="GHEA Grapalat"/>
          <w:i w:val="0"/>
          <w:sz w:val="22"/>
          <w:szCs w:val="22"/>
        </w:rPr>
        <w:t xml:space="preserve"> настоящего объявления.</w:t>
      </w:r>
    </w:p>
    <w:p w14:paraId="174ACBF8" w14:textId="77777777" w:rsidR="00130CD2" w:rsidRPr="00430D24" w:rsidRDefault="00130CD2" w:rsidP="00430D24">
      <w:pPr>
        <w:pStyle w:val="BodyTextIndent"/>
        <w:widowControl w:val="0"/>
        <w:spacing w:after="160" w:line="276" w:lineRule="auto"/>
        <w:ind w:firstLine="567"/>
        <w:rPr>
          <w:rFonts w:ascii="GHEA Grapalat" w:hAnsi="GHEA Grapalat"/>
          <w:i w:val="0"/>
          <w:sz w:val="22"/>
          <w:szCs w:val="22"/>
        </w:rPr>
      </w:pPr>
      <w:r w:rsidRPr="00430D24">
        <w:rPr>
          <w:rFonts w:ascii="GHEA Grapalat" w:hAnsi="GHEA Grapalat"/>
          <w:i w:val="0"/>
          <w:sz w:val="22"/>
          <w:szCs w:val="22"/>
        </w:rPr>
        <w:t xml:space="preserve">Обжалование данной процедуры осуществляется в порядке, установленном законом </w:t>
      </w:r>
      <w:r w:rsidRPr="00430D24">
        <w:rPr>
          <w:rFonts w:ascii="GHEA Grapalat" w:hAnsi="GHEA Grapalat"/>
          <w:i w:val="0"/>
          <w:sz w:val="22"/>
          <w:szCs w:val="22"/>
        </w:rPr>
        <w:lastRenderedPageBreak/>
        <w:t>РА "О закупках" и гражданским процессуальным кодексом РА.</w:t>
      </w:r>
    </w:p>
    <w:p w14:paraId="7B3E5D6D" w14:textId="12C0C34C" w:rsidR="00430D24" w:rsidRDefault="00430D24" w:rsidP="00430D24">
      <w:pPr>
        <w:pStyle w:val="BodyTextIndent"/>
        <w:widowControl w:val="0"/>
        <w:spacing w:line="276" w:lineRule="auto"/>
        <w:ind w:firstLine="567"/>
        <w:rPr>
          <w:rFonts w:ascii="GHEA Grapalat" w:hAnsi="GHEA Grapalat"/>
          <w:i w:val="0"/>
          <w:sz w:val="22"/>
          <w:szCs w:val="22"/>
          <w:lang w:val="hy-AM"/>
        </w:rPr>
      </w:pPr>
      <w:r w:rsidRPr="00430D24">
        <w:rPr>
          <w:rFonts w:ascii="GHEA Grapalat" w:hAnsi="GHEA Grapalat"/>
          <w:i w:val="0"/>
          <w:sz w:val="22"/>
          <w:szCs w:val="22"/>
        </w:rPr>
        <w:t>Для получения дополнительной информации, связанной с настоящим</w:t>
      </w:r>
      <w:r w:rsidRPr="00430D24">
        <w:rPr>
          <w:rFonts w:ascii="Courier New" w:hAnsi="Courier New" w:cs="Courier New"/>
          <w:i w:val="0"/>
          <w:sz w:val="22"/>
          <w:szCs w:val="22"/>
          <w:lang w:val="en-US"/>
        </w:rPr>
        <w:t> </w:t>
      </w:r>
      <w:r w:rsidRPr="00430D24">
        <w:rPr>
          <w:rFonts w:ascii="GHEA Grapalat" w:hAnsi="GHEA Grapalat"/>
          <w:i w:val="0"/>
          <w:sz w:val="22"/>
          <w:szCs w:val="22"/>
        </w:rPr>
        <w:t xml:space="preserve">объявлением, можете обратиться к секретарю Оценочной комиссии </w:t>
      </w:r>
      <w:r w:rsidR="00236C8B">
        <w:rPr>
          <w:rFonts w:ascii="GHEA Grapalat" w:hAnsi="GHEA Grapalat"/>
          <w:i w:val="0"/>
          <w:sz w:val="22"/>
          <w:szCs w:val="22"/>
        </w:rPr>
        <w:t>С</w:t>
      </w:r>
      <w:r w:rsidRPr="00430D24">
        <w:rPr>
          <w:rFonts w:ascii="GHEA Grapalat" w:hAnsi="GHEA Grapalat"/>
          <w:i w:val="0"/>
          <w:sz w:val="22"/>
          <w:szCs w:val="22"/>
        </w:rPr>
        <w:t xml:space="preserve">. </w:t>
      </w:r>
      <w:r w:rsidR="00236C8B">
        <w:rPr>
          <w:rFonts w:ascii="GHEA Grapalat" w:hAnsi="GHEA Grapalat"/>
          <w:i w:val="0"/>
          <w:sz w:val="22"/>
          <w:szCs w:val="22"/>
        </w:rPr>
        <w:t>Арутюняну</w:t>
      </w:r>
      <w:r w:rsidRPr="00430D24">
        <w:rPr>
          <w:rFonts w:ascii="GHEA Grapalat" w:hAnsi="GHEA Grapalat"/>
          <w:i w:val="0"/>
          <w:sz w:val="22"/>
          <w:szCs w:val="22"/>
        </w:rPr>
        <w:t>.</w:t>
      </w:r>
    </w:p>
    <w:p w14:paraId="4EBB9639" w14:textId="77777777" w:rsidR="00430D24" w:rsidRDefault="00430D24" w:rsidP="00430D24">
      <w:pPr>
        <w:pStyle w:val="BodyTextIndent"/>
        <w:widowControl w:val="0"/>
        <w:spacing w:line="276" w:lineRule="auto"/>
        <w:ind w:firstLine="567"/>
        <w:rPr>
          <w:rFonts w:ascii="GHEA Grapalat" w:hAnsi="GHEA Grapalat"/>
          <w:i w:val="0"/>
          <w:sz w:val="22"/>
          <w:szCs w:val="22"/>
          <w:lang w:val="hy-AM"/>
        </w:rPr>
      </w:pPr>
    </w:p>
    <w:p w14:paraId="56C0524C" w14:textId="77777777" w:rsidR="00430D24" w:rsidRDefault="00430D24" w:rsidP="00430D24">
      <w:pPr>
        <w:pStyle w:val="BodyTextIndent"/>
        <w:widowControl w:val="0"/>
        <w:spacing w:line="276" w:lineRule="auto"/>
        <w:ind w:firstLine="567"/>
        <w:rPr>
          <w:rFonts w:ascii="GHEA Grapalat" w:hAnsi="GHEA Grapalat"/>
          <w:i w:val="0"/>
          <w:sz w:val="22"/>
          <w:szCs w:val="22"/>
          <w:lang w:val="hy-AM"/>
        </w:rPr>
      </w:pPr>
    </w:p>
    <w:p w14:paraId="57E885E2" w14:textId="77777777" w:rsidR="00430D24" w:rsidRDefault="00430D24" w:rsidP="00430D24">
      <w:pPr>
        <w:pStyle w:val="BodyTextIndent"/>
        <w:widowControl w:val="0"/>
        <w:spacing w:line="276" w:lineRule="auto"/>
        <w:ind w:firstLine="567"/>
        <w:rPr>
          <w:rFonts w:ascii="GHEA Grapalat" w:hAnsi="GHEA Grapalat"/>
          <w:i w:val="0"/>
          <w:sz w:val="22"/>
          <w:szCs w:val="22"/>
          <w:lang w:val="hy-AM"/>
        </w:rPr>
      </w:pPr>
    </w:p>
    <w:p w14:paraId="5500B820" w14:textId="77777777" w:rsidR="00430D24" w:rsidRPr="00430D24" w:rsidRDefault="00430D24" w:rsidP="00430D24">
      <w:pPr>
        <w:pStyle w:val="BodyTextIndent"/>
        <w:widowControl w:val="0"/>
        <w:spacing w:line="276" w:lineRule="auto"/>
        <w:ind w:firstLine="567"/>
        <w:rPr>
          <w:rFonts w:ascii="GHEA Grapalat" w:hAnsi="GHEA Grapalat"/>
          <w:i w:val="0"/>
          <w:sz w:val="22"/>
          <w:szCs w:val="22"/>
          <w:lang w:val="hy-AM"/>
        </w:rPr>
      </w:pPr>
    </w:p>
    <w:p w14:paraId="2AB9794D" w14:textId="77777777" w:rsidR="00430D24" w:rsidRPr="00430D24" w:rsidRDefault="00430D24" w:rsidP="00430D24">
      <w:pPr>
        <w:pStyle w:val="BodyTextIndent"/>
        <w:widowControl w:val="0"/>
        <w:spacing w:line="276" w:lineRule="auto"/>
        <w:ind w:firstLine="567"/>
        <w:rPr>
          <w:rFonts w:ascii="GHEA Grapalat" w:hAnsi="GHEA Grapalat"/>
          <w:i w:val="0"/>
          <w:sz w:val="22"/>
          <w:szCs w:val="22"/>
          <w:lang w:val="hy-AM"/>
        </w:rPr>
      </w:pPr>
    </w:p>
    <w:p w14:paraId="6C76714D" w14:textId="77777777" w:rsidR="00430D24" w:rsidRPr="00430D24" w:rsidRDefault="00430D24" w:rsidP="00430D24">
      <w:pPr>
        <w:pStyle w:val="BodyTextIndent"/>
        <w:widowControl w:val="0"/>
        <w:spacing w:line="276" w:lineRule="auto"/>
        <w:ind w:firstLine="567"/>
        <w:jc w:val="center"/>
        <w:rPr>
          <w:rFonts w:ascii="GHEA Grapalat" w:hAnsi="GHEA Grapalat"/>
          <w:i w:val="0"/>
          <w:sz w:val="22"/>
          <w:szCs w:val="22"/>
        </w:rPr>
      </w:pPr>
      <w:r w:rsidRPr="00430D24">
        <w:rPr>
          <w:rFonts w:ascii="GHEA Grapalat" w:hAnsi="GHEA Grapalat"/>
          <w:i w:val="0"/>
          <w:sz w:val="22"/>
          <w:szCs w:val="22"/>
        </w:rPr>
        <w:t>Телефон: 011514194</w:t>
      </w:r>
    </w:p>
    <w:p w14:paraId="16E5881E" w14:textId="7E73966C" w:rsidR="00430D24" w:rsidRPr="00430D24" w:rsidRDefault="00430D24" w:rsidP="00430D24">
      <w:pPr>
        <w:pStyle w:val="BodyTextIndent"/>
        <w:widowControl w:val="0"/>
        <w:spacing w:line="276" w:lineRule="auto"/>
        <w:ind w:firstLine="567"/>
        <w:jc w:val="center"/>
        <w:rPr>
          <w:rFonts w:ascii="GHEA Grapalat" w:hAnsi="GHEA Grapalat"/>
          <w:i w:val="0"/>
          <w:sz w:val="22"/>
          <w:szCs w:val="22"/>
        </w:rPr>
      </w:pPr>
      <w:r w:rsidRPr="00430D24">
        <w:rPr>
          <w:rFonts w:ascii="GHEA Grapalat" w:hAnsi="GHEA Grapalat"/>
          <w:i w:val="0"/>
          <w:sz w:val="22"/>
          <w:szCs w:val="22"/>
        </w:rPr>
        <w:t xml:space="preserve">Электронная почта: </w:t>
      </w:r>
      <w:r w:rsidR="001A3FA5">
        <w:rPr>
          <w:rFonts w:ascii="GHEA Grapalat" w:hAnsi="GHEA Grapalat"/>
          <w:b/>
          <w:bCs/>
          <w:i w:val="0"/>
          <w:sz w:val="22"/>
          <w:szCs w:val="22"/>
        </w:rPr>
        <w:t>harutyunyan.siranush@yerevan.am</w:t>
      </w:r>
    </w:p>
    <w:p w14:paraId="670413EC" w14:textId="71B684C0" w:rsidR="00430D24" w:rsidRPr="00430D24" w:rsidRDefault="00430D24" w:rsidP="00430D24">
      <w:pPr>
        <w:pStyle w:val="BodyTextIndent"/>
        <w:widowControl w:val="0"/>
        <w:spacing w:line="276" w:lineRule="auto"/>
        <w:ind w:firstLine="567"/>
        <w:jc w:val="center"/>
        <w:rPr>
          <w:rFonts w:ascii="GHEA Grapalat" w:hAnsi="GHEA Grapalat"/>
          <w:i w:val="0"/>
          <w:sz w:val="22"/>
          <w:szCs w:val="22"/>
        </w:rPr>
      </w:pPr>
      <w:r w:rsidRPr="00430D24">
        <w:rPr>
          <w:rFonts w:ascii="GHEA Grapalat" w:hAnsi="GHEA Grapalat"/>
          <w:i w:val="0"/>
          <w:sz w:val="22"/>
          <w:szCs w:val="22"/>
        </w:rPr>
        <w:t>Заказчик: Мэрия г.Еревана</w:t>
      </w:r>
    </w:p>
    <w:p w14:paraId="0E9641E1" w14:textId="356A15DA" w:rsidR="00943200" w:rsidRDefault="00943200" w:rsidP="00943200">
      <w:pPr>
        <w:pStyle w:val="BodyText"/>
        <w:tabs>
          <w:tab w:val="left" w:pos="2031"/>
        </w:tabs>
        <w:spacing w:after="0" w:line="276" w:lineRule="auto"/>
        <w:ind w:right="-7"/>
        <w:rPr>
          <w:rFonts w:ascii="GHEA Grapalat" w:hAnsi="GHEA Grapalat"/>
          <w:i/>
          <w:lang w:val="hy-AM"/>
        </w:rPr>
      </w:pPr>
      <w:r>
        <w:rPr>
          <w:rFonts w:ascii="GHEA Grapalat" w:hAnsi="GHEA Grapalat"/>
          <w:i/>
        </w:rPr>
        <w:tab/>
      </w:r>
    </w:p>
    <w:p w14:paraId="024631D5" w14:textId="77777777" w:rsidR="00943200" w:rsidRPr="00943200" w:rsidRDefault="00943200" w:rsidP="00943200">
      <w:pPr>
        <w:pStyle w:val="BodyText"/>
        <w:tabs>
          <w:tab w:val="left" w:pos="2031"/>
        </w:tabs>
        <w:spacing w:after="0" w:line="276" w:lineRule="auto"/>
        <w:ind w:right="-7"/>
        <w:rPr>
          <w:rFonts w:ascii="GHEA Grapalat" w:hAnsi="GHEA Grapalat"/>
          <w:i/>
          <w:lang w:val="hy-AM"/>
        </w:rPr>
      </w:pPr>
    </w:p>
    <w:p w14:paraId="3B15C3C1" w14:textId="04E63545" w:rsidR="00430D24" w:rsidRPr="004E0587" w:rsidRDefault="00915A97" w:rsidP="00430D24">
      <w:pPr>
        <w:pStyle w:val="BodyText"/>
        <w:spacing w:after="0" w:line="276" w:lineRule="auto"/>
        <w:ind w:right="-7"/>
        <w:jc w:val="right"/>
        <w:rPr>
          <w:rFonts w:ascii="GHEA Grapalat" w:hAnsi="GHEA Grapalat"/>
          <w:i/>
        </w:rPr>
      </w:pPr>
      <w:r w:rsidRPr="00943200">
        <w:br w:type="page"/>
      </w:r>
      <w:r w:rsidR="00430D24" w:rsidRPr="004E0587">
        <w:rPr>
          <w:rFonts w:ascii="GHEA Grapalat" w:hAnsi="GHEA Grapalat"/>
          <w:i/>
        </w:rPr>
        <w:lastRenderedPageBreak/>
        <w:t>Утверждено</w:t>
      </w:r>
    </w:p>
    <w:p w14:paraId="4D038BCB" w14:textId="7A9411DD" w:rsidR="00430D24" w:rsidRPr="008E1F83" w:rsidRDefault="00430D24" w:rsidP="00430D24">
      <w:pPr>
        <w:pStyle w:val="BodyText"/>
        <w:spacing w:after="0"/>
        <w:ind w:right="-7"/>
        <w:jc w:val="right"/>
        <w:rPr>
          <w:rFonts w:ascii="GHEA Grapalat" w:hAnsi="GHEA Grapalat"/>
          <w:i/>
        </w:rPr>
      </w:pPr>
      <w:r w:rsidRPr="004E0587">
        <w:rPr>
          <w:rFonts w:ascii="GHEA Grapalat" w:hAnsi="GHEA Grapalat"/>
          <w:i/>
        </w:rPr>
        <w:t>Решением оценочной комиссии запроса котировок</w:t>
      </w:r>
      <w:r w:rsidRPr="004E0587">
        <w:rPr>
          <w:rFonts w:ascii="GHEA Grapalat" w:hAnsi="GHEA Grapalat"/>
          <w:i/>
        </w:rPr>
        <w:br/>
        <w:t>под кодом EQ-GHAShDzB-26/</w:t>
      </w:r>
      <w:r w:rsidR="00843FBD">
        <w:rPr>
          <w:rFonts w:ascii="GHEA Grapalat" w:hAnsi="GHEA Grapalat"/>
          <w:i/>
          <w:lang w:val="hy-AM"/>
        </w:rPr>
        <w:t>203</w:t>
      </w:r>
      <w:r w:rsidRPr="004E0587">
        <w:rPr>
          <w:rFonts w:ascii="GHEA Grapalat" w:hAnsi="GHEA Grapalat"/>
          <w:i/>
        </w:rPr>
        <w:br/>
        <w:t xml:space="preserve">№ 3 от </w:t>
      </w:r>
      <w:r w:rsidR="00943200">
        <w:rPr>
          <w:rFonts w:ascii="GHEA Grapalat" w:hAnsi="GHEA Grapalat"/>
          <w:i/>
          <w:lang w:val="hy-AM"/>
        </w:rPr>
        <w:t>2</w:t>
      </w:r>
      <w:r w:rsidR="00243018">
        <w:rPr>
          <w:rFonts w:ascii="GHEA Grapalat" w:hAnsi="GHEA Grapalat"/>
          <w:i/>
          <w:lang w:val="hy-AM"/>
        </w:rPr>
        <w:t>4</w:t>
      </w:r>
      <w:r w:rsidRPr="004E0587">
        <w:rPr>
          <w:rFonts w:ascii="GHEA Grapalat" w:hAnsi="GHEA Grapalat"/>
          <w:i/>
        </w:rPr>
        <w:t>.0</w:t>
      </w:r>
      <w:r w:rsidR="00943200">
        <w:rPr>
          <w:rFonts w:ascii="GHEA Grapalat" w:hAnsi="GHEA Grapalat"/>
          <w:i/>
          <w:lang w:val="hy-AM"/>
        </w:rPr>
        <w:t>8</w:t>
      </w:r>
      <w:r w:rsidRPr="004E0587">
        <w:rPr>
          <w:rFonts w:ascii="GHEA Grapalat" w:hAnsi="GHEA Grapalat"/>
          <w:i/>
          <w:lang w:val="hy-AM"/>
        </w:rPr>
        <w:t>.</w:t>
      </w:r>
      <w:r w:rsidRPr="004E0587">
        <w:rPr>
          <w:rFonts w:ascii="GHEA Grapalat" w:hAnsi="GHEA Grapalat"/>
          <w:i/>
        </w:rPr>
        <w:t>2026 г.</w:t>
      </w:r>
    </w:p>
    <w:p w14:paraId="658A30F7" w14:textId="1C16CBEE" w:rsidR="00096865" w:rsidRPr="009044F1" w:rsidRDefault="00096865" w:rsidP="00430D24">
      <w:pPr>
        <w:pStyle w:val="BodyTextIndent"/>
        <w:widowControl w:val="0"/>
        <w:spacing w:after="160" w:line="240" w:lineRule="auto"/>
        <w:ind w:left="3969" w:firstLine="0"/>
        <w:rPr>
          <w:rFonts w:ascii="GHEA Grapalat" w:hAnsi="GHEA Grapalat"/>
        </w:rPr>
      </w:pPr>
    </w:p>
    <w:p w14:paraId="01854E19" w14:textId="77777777" w:rsidR="00096865" w:rsidRPr="003A1EBB" w:rsidRDefault="00096865" w:rsidP="00B46D58">
      <w:pPr>
        <w:pStyle w:val="BodyText"/>
        <w:widowControl w:val="0"/>
        <w:spacing w:after="160"/>
        <w:ind w:right="-7" w:firstLine="567"/>
        <w:jc w:val="center"/>
        <w:rPr>
          <w:rFonts w:ascii="GHEA Grapalat" w:hAnsi="GHEA Grapalat"/>
        </w:rPr>
      </w:pPr>
    </w:p>
    <w:p w14:paraId="7211CACE" w14:textId="77777777" w:rsidR="000763E5" w:rsidRPr="003A1EBB" w:rsidRDefault="000763E5" w:rsidP="00B46D58">
      <w:pPr>
        <w:pStyle w:val="BodyText"/>
        <w:widowControl w:val="0"/>
        <w:spacing w:after="160"/>
        <w:ind w:right="-7" w:firstLine="567"/>
        <w:jc w:val="center"/>
        <w:rPr>
          <w:rFonts w:ascii="GHEA Grapalat" w:hAnsi="GHEA Grapalat"/>
        </w:rPr>
      </w:pPr>
    </w:p>
    <w:p w14:paraId="77DE12E4" w14:textId="78BF5F94" w:rsidR="00430D24" w:rsidRPr="008E1F83" w:rsidRDefault="00430D24" w:rsidP="00430D24">
      <w:pPr>
        <w:pStyle w:val="BodyText"/>
        <w:jc w:val="center"/>
        <w:rPr>
          <w:rFonts w:ascii="GHEA Grapalat" w:hAnsi="GHEA Grapalat"/>
          <w:iCs/>
        </w:rPr>
      </w:pPr>
      <w:r w:rsidRPr="008E1F83">
        <w:rPr>
          <w:rFonts w:ascii="GHEA Grapalat" w:hAnsi="GHEA Grapalat"/>
          <w:b/>
          <w:iCs/>
        </w:rPr>
        <w:t>МЭРИЯ Г.ЕРЕВАНА</w:t>
      </w:r>
    </w:p>
    <w:p w14:paraId="1D87B389" w14:textId="77777777" w:rsidR="00430D24" w:rsidRPr="003A1EBB" w:rsidRDefault="00430D24" w:rsidP="00430D24">
      <w:pPr>
        <w:pStyle w:val="BodyText"/>
        <w:widowControl w:val="0"/>
        <w:spacing w:after="160"/>
        <w:ind w:right="-7" w:firstLine="567"/>
        <w:jc w:val="center"/>
        <w:rPr>
          <w:rFonts w:ascii="GHEA Grapalat" w:hAnsi="GHEA Grapalat"/>
        </w:rPr>
      </w:pPr>
    </w:p>
    <w:p w14:paraId="79FF483C" w14:textId="77777777" w:rsidR="00430D24" w:rsidRPr="003A1EBB" w:rsidRDefault="00430D24" w:rsidP="00430D24">
      <w:pPr>
        <w:pStyle w:val="BodyText"/>
        <w:widowControl w:val="0"/>
        <w:spacing w:after="160"/>
        <w:ind w:right="-7" w:firstLine="567"/>
        <w:jc w:val="center"/>
        <w:rPr>
          <w:rFonts w:ascii="GHEA Grapalat" w:hAnsi="GHEA Grapalat"/>
        </w:rPr>
      </w:pPr>
    </w:p>
    <w:p w14:paraId="51833236" w14:textId="77777777" w:rsidR="00430D24" w:rsidRPr="003A1EBB" w:rsidRDefault="00430D24" w:rsidP="00430D24">
      <w:pPr>
        <w:pStyle w:val="BodyText"/>
        <w:widowControl w:val="0"/>
        <w:spacing w:after="160"/>
        <w:ind w:right="-7" w:firstLine="567"/>
        <w:jc w:val="center"/>
        <w:rPr>
          <w:rFonts w:ascii="GHEA Grapalat" w:hAnsi="GHEA Grapalat"/>
        </w:rPr>
      </w:pPr>
    </w:p>
    <w:p w14:paraId="312A2ABE" w14:textId="77777777" w:rsidR="00430D24" w:rsidRPr="008E1F83" w:rsidRDefault="00430D24" w:rsidP="00430D24">
      <w:pPr>
        <w:pStyle w:val="BodyText"/>
        <w:widowControl w:val="0"/>
        <w:spacing w:after="160"/>
        <w:ind w:right="-7" w:firstLine="567"/>
        <w:jc w:val="center"/>
        <w:rPr>
          <w:rFonts w:ascii="GHEA Grapalat" w:hAnsi="GHEA Grapalat" w:cs="Sylfaen"/>
          <w:b/>
          <w:bCs/>
        </w:rPr>
      </w:pPr>
      <w:r w:rsidRPr="008E1F83">
        <w:rPr>
          <w:rFonts w:ascii="GHEA Grapalat" w:hAnsi="GHEA Grapalat"/>
          <w:b/>
          <w:bCs/>
        </w:rPr>
        <w:t>ПРИГЛАШЕНИЕ</w:t>
      </w:r>
    </w:p>
    <w:p w14:paraId="3A24456C" w14:textId="39B68ECB" w:rsidR="00096865" w:rsidRPr="009044F1" w:rsidRDefault="00096865" w:rsidP="00430D24">
      <w:pPr>
        <w:pStyle w:val="BodyText"/>
        <w:widowControl w:val="0"/>
        <w:spacing w:after="160"/>
        <w:ind w:right="-7" w:firstLine="567"/>
        <w:jc w:val="center"/>
        <w:rPr>
          <w:rFonts w:ascii="GHEA Grapalat" w:hAnsi="GHEA Grapalat" w:cs="Sylfaen"/>
        </w:rPr>
      </w:pPr>
    </w:p>
    <w:p w14:paraId="404941DD" w14:textId="74E83683" w:rsidR="00430D24" w:rsidRPr="008E1F83" w:rsidRDefault="00430D24" w:rsidP="00430D24">
      <w:pPr>
        <w:pStyle w:val="BodyText"/>
        <w:jc w:val="center"/>
        <w:rPr>
          <w:rFonts w:ascii="GHEA Grapalat" w:hAnsi="GHEA Grapalat"/>
          <w:b/>
          <w:bCs/>
        </w:rPr>
      </w:pPr>
      <w:r w:rsidRPr="008E1F83">
        <w:rPr>
          <w:rFonts w:ascii="GHEA Grapalat" w:hAnsi="GHEA Grapalat"/>
          <w:b/>
          <w:bCs/>
        </w:rPr>
        <w:t xml:space="preserve">НА ЗАПРОС КОТИРОВОК, ОБЪЯВЛЕННЫЙ С ЦЕЛЬЮ ПРИОБРЕТЕНИЯ </w:t>
      </w:r>
      <w:r w:rsidR="00352498" w:rsidRPr="00352498">
        <w:rPr>
          <w:rFonts w:ascii="GHEA Grapalat" w:hAnsi="GHEA Grapalat"/>
          <w:b/>
          <w:bCs/>
        </w:rPr>
        <w:t>РЕМОНТНЫХ РАБОТ НА ТРОТУАРАХ В АДМИНИСТРАТИВНОМ РАЙОНЕ КЕНТРОН ГОРОДА ЕРЕВАНА</w:t>
      </w:r>
      <w:r w:rsidR="00352498" w:rsidRPr="008E1F83">
        <w:rPr>
          <w:rFonts w:ascii="GHEA Grapalat" w:hAnsi="GHEA Grapalat"/>
          <w:b/>
          <w:bCs/>
        </w:rPr>
        <w:t xml:space="preserve"> </w:t>
      </w:r>
      <w:r w:rsidRPr="008E1F83">
        <w:rPr>
          <w:rFonts w:ascii="GHEA Grapalat" w:hAnsi="GHEA Grapalat"/>
          <w:b/>
          <w:bCs/>
        </w:rPr>
        <w:t>ДЛЯ НУЖД МЭРИИ Г.ЕРЕВАНА</w:t>
      </w:r>
    </w:p>
    <w:p w14:paraId="2B7726EC" w14:textId="77777777" w:rsidR="00CE0D95" w:rsidRPr="009044F1" w:rsidRDefault="00CE0D95" w:rsidP="00B46D58">
      <w:pPr>
        <w:pStyle w:val="BodyText"/>
        <w:widowControl w:val="0"/>
        <w:spacing w:after="160"/>
        <w:ind w:right="-7" w:firstLine="567"/>
        <w:jc w:val="center"/>
        <w:rPr>
          <w:rFonts w:ascii="GHEA Grapalat" w:hAnsi="GHEA Grapalat"/>
        </w:rPr>
      </w:pPr>
    </w:p>
    <w:p w14:paraId="151CF58B" w14:textId="77777777" w:rsidR="00CE0D95" w:rsidRPr="009044F1" w:rsidRDefault="00CE0D95" w:rsidP="00B46D58">
      <w:pPr>
        <w:pStyle w:val="BodyText"/>
        <w:widowControl w:val="0"/>
        <w:spacing w:after="160"/>
        <w:ind w:right="-7" w:firstLine="567"/>
        <w:jc w:val="center"/>
        <w:rPr>
          <w:rFonts w:ascii="GHEA Grapalat" w:hAnsi="GHEA Grapalat"/>
        </w:rPr>
      </w:pPr>
    </w:p>
    <w:p w14:paraId="130485C1" w14:textId="77777777" w:rsidR="000763E5" w:rsidRDefault="000763E5" w:rsidP="00B46D58">
      <w:pPr>
        <w:rPr>
          <w:rFonts w:ascii="GHEA Grapalat" w:hAnsi="GHEA Grapalat"/>
        </w:rPr>
      </w:pPr>
      <w:r>
        <w:rPr>
          <w:rFonts w:ascii="GHEA Grapalat" w:hAnsi="GHEA Grapalat"/>
        </w:rPr>
        <w:br w:type="page"/>
      </w:r>
    </w:p>
    <w:p w14:paraId="2F8BEFB1"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26772415"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50C0241E" w14:textId="05771F9F" w:rsidR="0049374F" w:rsidRPr="003A3399" w:rsidRDefault="0049374F" w:rsidP="003A3399">
      <w:pPr>
        <w:jc w:val="both"/>
        <w:rPr>
          <w:rFonts w:ascii="GHEA Grapalat" w:hAnsi="GHEA Grapalat"/>
          <w:i/>
        </w:rPr>
      </w:pPr>
      <w:r w:rsidRPr="0049623A">
        <w:rPr>
          <w:rFonts w:ascii="GHEA Grapalat" w:hAnsi="GHEA Grapalat"/>
          <w:i/>
        </w:rPr>
        <w:t>Руководство доступно по следующей ссылке:</w:t>
      </w:r>
      <w:r w:rsidRPr="003A3399">
        <w:rPr>
          <w:rFonts w:ascii="GHEA Grapalat" w:hAnsi="GHEA Grapalat"/>
          <w:i/>
        </w:rPr>
        <w:t xml:space="preserve"> http://gnumner.am/hy/page/ughecuycner_dzernarkner/:</w:t>
      </w:r>
    </w:p>
    <w:p w14:paraId="7636628B" w14:textId="77777777" w:rsidR="00615B35" w:rsidRPr="009044F1" w:rsidRDefault="0046586E" w:rsidP="003A3399">
      <w:pPr>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1F6F71EC"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r w:rsidR="00C90796">
        <w:fldChar w:fldCharType="begin"/>
      </w:r>
      <w:r w:rsidR="00C90796">
        <w:instrText>HYPERLINK "http://www.procurement.am"</w:instrText>
      </w:r>
      <w:r w:rsidR="00C90796">
        <w:fldChar w:fldCharType="separate"/>
      </w:r>
      <w:r w:rsidR="00C90796" w:rsidRPr="00506832">
        <w:rPr>
          <w:rStyle w:val="Hyperlink"/>
          <w:rFonts w:ascii="GHEA Grapalat" w:hAnsi="GHEA Grapalat"/>
          <w:i/>
        </w:rPr>
        <w:t>www.procurement.am</w:t>
      </w:r>
      <w:r w:rsidR="00C90796">
        <w:fldChar w:fldCharType="end"/>
      </w:r>
      <w:r w:rsidR="00C90796" w:rsidRPr="00192A1C">
        <w:rPr>
          <w:rFonts w:ascii="GHEA Grapalat" w:hAnsi="GHEA Grapalat"/>
          <w:i/>
        </w:rPr>
        <w:t>.</w:t>
      </w:r>
    </w:p>
    <w:p w14:paraId="1172354B"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8" w:history="1">
        <w:r w:rsidRPr="00506832">
          <w:rPr>
            <w:rStyle w:val="Hyperlink"/>
            <w:rFonts w:ascii="Sylfaen" w:hAnsi="Sylfaen"/>
            <w:lang w:val="hy-AM"/>
          </w:rPr>
          <w:t>http://gnumner.am/hy/page/ughecuycner_dzernarkner</w:t>
        </w:r>
      </w:hyperlink>
    </w:p>
    <w:p w14:paraId="65732774"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393856" w:rsidRPr="00DB4A0A">
        <w:rPr>
          <w:rFonts w:ascii="GHEA Grapalat" w:hAnsi="GHEA Grapalat"/>
          <w:i/>
          <w:sz w:val="22"/>
          <w:szCs w:val="22"/>
          <w:lang w:val="af-ZA"/>
        </w:rPr>
        <w:t>800-600  (111)):</w:t>
      </w:r>
      <w:r w:rsidR="00233B5F">
        <w:rPr>
          <w:rFonts w:ascii="GHEA Grapalat" w:hAnsi="GHEA Grapalat"/>
          <w:i/>
        </w:rPr>
        <w:t>)</w:t>
      </w:r>
      <w:r w:rsidR="002C3B05" w:rsidRPr="002C3B05">
        <w:rPr>
          <w:rFonts w:ascii="GHEA Grapalat" w:hAnsi="GHEA Grapalat"/>
          <w:i/>
        </w:rPr>
        <w:t>.</w:t>
      </w:r>
    </w:p>
    <w:p w14:paraId="0DBD899A"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3B54811C" w14:textId="77777777" w:rsidR="002C3B05" w:rsidRPr="002C3B05" w:rsidRDefault="002C3B05" w:rsidP="00B46D58">
      <w:pPr>
        <w:jc w:val="both"/>
        <w:rPr>
          <w:rFonts w:ascii="GHEA Grapalat" w:hAnsi="GHEA Grapalat"/>
          <w:i/>
        </w:rPr>
      </w:pPr>
    </w:p>
    <w:p w14:paraId="33E9D06F" w14:textId="77777777" w:rsidR="00984BDB" w:rsidRPr="009044F1" w:rsidRDefault="00984BDB" w:rsidP="00B46D58">
      <w:pPr>
        <w:widowControl w:val="0"/>
        <w:spacing w:after="160"/>
        <w:ind w:firstLine="567"/>
        <w:jc w:val="both"/>
        <w:rPr>
          <w:rFonts w:ascii="GHEA Grapalat" w:hAnsi="GHEA Grapalat"/>
          <w:i/>
        </w:rPr>
      </w:pPr>
    </w:p>
    <w:p w14:paraId="2BEE142F"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5D220EAF" w14:textId="77777777" w:rsidR="00071F65" w:rsidRPr="00071F65" w:rsidRDefault="00071F65" w:rsidP="00071F65">
      <w:pPr>
        <w:widowControl w:val="0"/>
        <w:spacing w:after="160"/>
        <w:jc w:val="center"/>
        <w:rPr>
          <w:rFonts w:ascii="GHEA Grapalat" w:hAnsi="GHEA Grapalat"/>
          <w:b/>
          <w:sz w:val="6"/>
          <w:szCs w:val="6"/>
        </w:rPr>
      </w:pPr>
    </w:p>
    <w:p w14:paraId="0F7B5E28" w14:textId="7E2B45CF" w:rsidR="00160AE4" w:rsidRPr="00071F65" w:rsidRDefault="00160AE4" w:rsidP="00071F65">
      <w:pPr>
        <w:widowControl w:val="0"/>
        <w:spacing w:after="160"/>
        <w:jc w:val="center"/>
        <w:rPr>
          <w:rFonts w:ascii="GHEA Grapalat" w:hAnsi="GHEA Grapalat"/>
          <w:b/>
        </w:rPr>
      </w:pPr>
      <w:r w:rsidRPr="009044F1">
        <w:rPr>
          <w:rFonts w:ascii="GHEA Grapalat" w:hAnsi="GHEA Grapalat"/>
          <w:b/>
        </w:rPr>
        <w:t>СОДЕРЖАНИЕ</w:t>
      </w:r>
    </w:p>
    <w:p w14:paraId="3A8EF6BA" w14:textId="52487A69" w:rsidR="00E130BA" w:rsidRPr="00EC400D" w:rsidRDefault="00352498" w:rsidP="00E130BA">
      <w:pPr>
        <w:widowControl w:val="0"/>
        <w:jc w:val="center"/>
        <w:rPr>
          <w:rFonts w:ascii="GHEA Grapalat" w:hAnsi="GHEA Grapalat"/>
        </w:rPr>
      </w:pPr>
      <w:r w:rsidRPr="00352498">
        <w:rPr>
          <w:rFonts w:ascii="GHEA Grapalat" w:hAnsi="GHEA Grapalat"/>
          <w:b/>
        </w:rPr>
        <w:t>РЕМОНТНЫЕ РАБОТ</w:t>
      </w:r>
      <w:r>
        <w:rPr>
          <w:rFonts w:ascii="GHEA Grapalat" w:hAnsi="GHEA Grapalat"/>
          <w:b/>
        </w:rPr>
        <w:t>Ы</w:t>
      </w:r>
      <w:r w:rsidRPr="00352498">
        <w:rPr>
          <w:rFonts w:ascii="GHEA Grapalat" w:hAnsi="GHEA Grapalat"/>
          <w:b/>
        </w:rPr>
        <w:t xml:space="preserve"> НА ТРОТУАРАХ В АДМИНИСТРАТИВНОМ РАЙОНЕ КЕНТРОН ГОРОДА ЕРЕВАНА</w:t>
      </w:r>
      <w:r w:rsidRPr="009044F1">
        <w:rPr>
          <w:rFonts w:ascii="GHEA Grapalat" w:hAnsi="GHEA Grapalat"/>
        </w:rPr>
        <w:t xml:space="preserve"> </w:t>
      </w:r>
      <w:r w:rsidR="005D7731" w:rsidRPr="002E069D">
        <w:rPr>
          <w:rFonts w:ascii="GHEA Grapalat" w:hAnsi="GHEA Grapalat"/>
          <w:b/>
        </w:rPr>
        <w:t>ДЛЯ НУЖД</w:t>
      </w:r>
      <w:r w:rsidR="00EB5576" w:rsidRPr="00EC400D">
        <w:rPr>
          <w:rFonts w:ascii="GHEA Grapalat" w:hAnsi="GHEA Grapalat"/>
        </w:rPr>
        <w:t xml:space="preserve"> </w:t>
      </w:r>
      <w:r w:rsidR="00E130BA" w:rsidRPr="000A7745">
        <w:rPr>
          <w:rFonts w:ascii="GHEA Grapalat" w:hAnsi="GHEA Grapalat"/>
          <w:b/>
        </w:rPr>
        <w:t>МЭРИ</w:t>
      </w:r>
      <w:r w:rsidR="00E130BA">
        <w:rPr>
          <w:rFonts w:ascii="GHEA Grapalat" w:hAnsi="GHEA Grapalat"/>
          <w:b/>
        </w:rPr>
        <w:t>И</w:t>
      </w:r>
      <w:r w:rsidR="00E130BA" w:rsidRPr="000A7745">
        <w:rPr>
          <w:rFonts w:ascii="GHEA Grapalat" w:hAnsi="GHEA Grapalat"/>
          <w:b/>
        </w:rPr>
        <w:t xml:space="preserve"> Г</w:t>
      </w:r>
      <w:r w:rsidR="00E130BA">
        <w:rPr>
          <w:rFonts w:ascii="GHEA Grapalat" w:hAnsi="GHEA Grapalat"/>
          <w:b/>
        </w:rPr>
        <w:t xml:space="preserve">ОРОДА </w:t>
      </w:r>
      <w:r w:rsidR="00E130BA" w:rsidRPr="000A7745">
        <w:rPr>
          <w:rFonts w:ascii="GHEA Grapalat" w:hAnsi="GHEA Grapalat"/>
          <w:b/>
        </w:rPr>
        <w:t>ЕРЕВАНА</w:t>
      </w:r>
    </w:p>
    <w:p w14:paraId="0AF606E1" w14:textId="14FB8028" w:rsidR="00160AE4" w:rsidRPr="000D67BF" w:rsidRDefault="00160AE4" w:rsidP="00E130BA">
      <w:pPr>
        <w:widowControl w:val="0"/>
        <w:rPr>
          <w:rFonts w:ascii="GHEA Grapalat" w:hAnsi="GHEA Grapalat"/>
          <w:sz w:val="12"/>
          <w:szCs w:val="12"/>
        </w:rPr>
      </w:pPr>
    </w:p>
    <w:p w14:paraId="18C569A0" w14:textId="14FFB07B" w:rsidR="00C67E80" w:rsidRPr="00071F65" w:rsidRDefault="00160AE4" w:rsidP="00071F65">
      <w:pPr>
        <w:widowControl w:val="0"/>
        <w:spacing w:after="160"/>
        <w:jc w:val="center"/>
        <w:rPr>
          <w:rFonts w:ascii="GHEA Grapalat" w:hAnsi="GHEA Grapalat"/>
          <w:i/>
        </w:rPr>
      </w:pPr>
      <w:r w:rsidRPr="009044F1">
        <w:rPr>
          <w:rFonts w:ascii="GHEA Grapalat" w:hAnsi="GHEA Grapalat"/>
          <w:b/>
        </w:rPr>
        <w:t xml:space="preserve">ПРИГЛАШЕНИЯ </w:t>
      </w:r>
      <w:r w:rsidR="00E130BA">
        <w:rPr>
          <w:rFonts w:ascii="GHEA Grapalat" w:hAnsi="GHEA Grapalat"/>
          <w:b/>
        </w:rPr>
        <w:t>НА 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74BFAC0D" w14:textId="0907AABF" w:rsidR="002E069D" w:rsidRPr="00071F65" w:rsidRDefault="00096865" w:rsidP="00071F65">
      <w:pPr>
        <w:widowControl w:val="0"/>
        <w:spacing w:after="160"/>
        <w:jc w:val="center"/>
        <w:rPr>
          <w:rFonts w:ascii="GHEA Grapalat" w:hAnsi="GHEA Grapalat"/>
          <w:b/>
        </w:rPr>
      </w:pPr>
      <w:r w:rsidRPr="009044F1">
        <w:rPr>
          <w:rFonts w:ascii="GHEA Grapalat" w:hAnsi="GHEA Grapalat"/>
          <w:b/>
        </w:rPr>
        <w:t>ЧАСТЬ I.</w:t>
      </w:r>
    </w:p>
    <w:p w14:paraId="783859B8" w14:textId="77777777" w:rsidR="00096865" w:rsidRPr="009044F1" w:rsidRDefault="00096865" w:rsidP="00B87007">
      <w:pPr>
        <w:widowControl w:val="0"/>
        <w:tabs>
          <w:tab w:val="left" w:pos="1134"/>
        </w:tabs>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24D6D05F" w14:textId="77777777" w:rsidR="00096865" w:rsidRPr="009044F1" w:rsidRDefault="00096865" w:rsidP="00B87007">
      <w:pPr>
        <w:widowControl w:val="0"/>
        <w:tabs>
          <w:tab w:val="left" w:pos="1134"/>
        </w:tabs>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60048EF9" w14:textId="77777777" w:rsidR="00096865" w:rsidRPr="00543BAE" w:rsidRDefault="00096865" w:rsidP="00B87007">
      <w:pPr>
        <w:widowControl w:val="0"/>
        <w:tabs>
          <w:tab w:val="left" w:pos="1134"/>
        </w:tabs>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29EDC4B8" w14:textId="77777777" w:rsidR="00087A30" w:rsidRPr="009044F1" w:rsidRDefault="00096865" w:rsidP="00B87007">
      <w:pPr>
        <w:widowControl w:val="0"/>
        <w:tabs>
          <w:tab w:val="left" w:pos="1134"/>
        </w:tabs>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21A08DA7" w14:textId="77777777" w:rsidR="00096865" w:rsidRPr="009044F1" w:rsidRDefault="00543BAE" w:rsidP="00B87007">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27670C19" w14:textId="77777777" w:rsidR="00096865" w:rsidRPr="009044F1" w:rsidRDefault="00087A30" w:rsidP="00B87007">
      <w:pPr>
        <w:widowControl w:val="0"/>
        <w:tabs>
          <w:tab w:val="left" w:pos="1134"/>
        </w:tabs>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3747D90C" w14:textId="10EC3B6B" w:rsidR="00096865" w:rsidRPr="00E130BA" w:rsidRDefault="00087A30" w:rsidP="00B87007">
      <w:pPr>
        <w:widowControl w:val="0"/>
        <w:tabs>
          <w:tab w:val="left" w:pos="1134"/>
        </w:tabs>
        <w:ind w:left="1134" w:hanging="567"/>
        <w:jc w:val="both"/>
        <w:rPr>
          <w:rFonts w:ascii="GHEA Grapalat" w:hAnsi="GHEA Grapalat"/>
          <w:b/>
          <w:bCs/>
        </w:rPr>
      </w:pPr>
      <w:r w:rsidRPr="00E130BA">
        <w:rPr>
          <w:rFonts w:ascii="GHEA Grapalat" w:hAnsi="GHEA Grapalat"/>
          <w:b/>
          <w:bCs/>
        </w:rPr>
        <w:t>7.</w:t>
      </w:r>
      <w:r w:rsidR="005D191A" w:rsidRPr="00E130BA">
        <w:rPr>
          <w:rFonts w:ascii="GHEA Grapalat" w:hAnsi="GHEA Grapalat"/>
          <w:b/>
          <w:bCs/>
        </w:rPr>
        <w:tab/>
      </w:r>
      <w:r w:rsidRPr="00E130BA">
        <w:rPr>
          <w:rFonts w:ascii="GHEA Grapalat" w:hAnsi="GHEA Grapalat"/>
          <w:b/>
          <w:bCs/>
        </w:rPr>
        <w:t>Обеспечение заявки</w:t>
      </w:r>
      <w:r w:rsidRPr="00E130BA">
        <w:rPr>
          <w:rStyle w:val="FootnoteReference"/>
          <w:rFonts w:ascii="GHEA Grapalat" w:hAnsi="GHEA Grapalat"/>
          <w:b/>
          <w:bCs/>
        </w:rPr>
        <w:footnoteReference w:id="2"/>
      </w:r>
      <w:r w:rsidRPr="00E130BA">
        <w:rPr>
          <w:rFonts w:ascii="GHEA Grapalat" w:hAnsi="GHEA Grapalat"/>
          <w:b/>
          <w:bCs/>
        </w:rPr>
        <w:t xml:space="preserve"> </w:t>
      </w:r>
    </w:p>
    <w:p w14:paraId="5A5E8384" w14:textId="77777777" w:rsidR="00096865" w:rsidRPr="008842CE" w:rsidRDefault="00087A30" w:rsidP="00B87007">
      <w:pPr>
        <w:widowControl w:val="0"/>
        <w:tabs>
          <w:tab w:val="left" w:pos="1134"/>
        </w:tabs>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76E836D7" w14:textId="77777777" w:rsidR="00096865" w:rsidRPr="003A1EBB" w:rsidRDefault="00087A30" w:rsidP="00B87007">
      <w:pPr>
        <w:widowControl w:val="0"/>
        <w:tabs>
          <w:tab w:val="left" w:pos="1134"/>
        </w:tabs>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458CD8C8" w14:textId="77777777" w:rsidR="00096865" w:rsidRPr="009044F1" w:rsidRDefault="00087A30" w:rsidP="00B87007">
      <w:pPr>
        <w:widowControl w:val="0"/>
        <w:tabs>
          <w:tab w:val="left" w:pos="1134"/>
        </w:tabs>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4765421A" w14:textId="77777777" w:rsidR="00096865" w:rsidRPr="003A1EBB" w:rsidRDefault="00096865" w:rsidP="00B87007">
      <w:pPr>
        <w:widowControl w:val="0"/>
        <w:tabs>
          <w:tab w:val="left" w:pos="1134"/>
        </w:tabs>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12301113" w14:textId="51B044D2" w:rsidR="00E835AA" w:rsidRPr="00543BAE" w:rsidRDefault="00096865" w:rsidP="00071F65">
      <w:pPr>
        <w:widowControl w:val="0"/>
        <w:tabs>
          <w:tab w:val="left" w:pos="1134"/>
        </w:tabs>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0D6BEB10" w14:textId="09EAA6A0" w:rsidR="008842CE" w:rsidRPr="00374F4A" w:rsidRDefault="00CA590C" w:rsidP="00B87007">
      <w:pPr>
        <w:widowControl w:val="0"/>
        <w:spacing w:after="160"/>
        <w:jc w:val="center"/>
        <w:rPr>
          <w:rFonts w:ascii="GHEA Grapalat" w:hAnsi="GHEA Grapalat"/>
          <w:b/>
        </w:rPr>
      </w:pPr>
      <w:r>
        <w:rPr>
          <w:rFonts w:ascii="GHEA Grapalat" w:hAnsi="GHEA Grapalat"/>
          <w:b/>
        </w:rPr>
        <w:t xml:space="preserve">ЧАСТЬ II. </w:t>
      </w:r>
    </w:p>
    <w:p w14:paraId="36E0D370" w14:textId="11A7CCB6" w:rsidR="00520F57" w:rsidRPr="008842CE" w:rsidRDefault="00096865" w:rsidP="00071F65">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00E130BA">
        <w:rPr>
          <w:rFonts w:ascii="GHEA Grapalat" w:hAnsi="GHEA Grapalat"/>
          <w:b/>
        </w:rPr>
        <w:t>НА ЗАПРОС КОТИРОВОК</w:t>
      </w:r>
    </w:p>
    <w:p w14:paraId="6A1C3CF0" w14:textId="77777777" w:rsidR="00096865" w:rsidRPr="003A1EBB" w:rsidRDefault="00096865" w:rsidP="00B87007">
      <w:pPr>
        <w:widowControl w:val="0"/>
        <w:tabs>
          <w:tab w:val="left" w:pos="1134"/>
        </w:tabs>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585AB5D4" w14:textId="77777777" w:rsidR="00096865" w:rsidRPr="003A1EBB" w:rsidRDefault="00543BAE" w:rsidP="00B87007">
      <w:pPr>
        <w:widowControl w:val="0"/>
        <w:tabs>
          <w:tab w:val="left" w:pos="1134"/>
        </w:tabs>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2AFE5C69" w14:textId="77777777" w:rsidR="0061522D" w:rsidRPr="00625529" w:rsidRDefault="00450C30" w:rsidP="00B87007">
      <w:pPr>
        <w:widowControl w:val="0"/>
        <w:tabs>
          <w:tab w:val="left" w:pos="1134"/>
        </w:tabs>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7B2BEC2D" w14:textId="77777777" w:rsidR="00E17B7F" w:rsidRDefault="00E17B7F">
      <w:pPr>
        <w:rPr>
          <w:rFonts w:ascii="GHEA Grapalat" w:hAnsi="GHEA Grapalat"/>
          <w:spacing w:val="-6"/>
        </w:rPr>
      </w:pPr>
      <w:r>
        <w:rPr>
          <w:rFonts w:ascii="GHEA Grapalat" w:hAnsi="GHEA Grapalat"/>
          <w:spacing w:val="-6"/>
        </w:rPr>
        <w:br w:type="page"/>
      </w:r>
    </w:p>
    <w:p w14:paraId="5F1077DA" w14:textId="35F11470" w:rsidR="00096865" w:rsidRPr="006D2DF7" w:rsidRDefault="00E17B7F" w:rsidP="00874538">
      <w:pPr>
        <w:widowControl w:val="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w:t>
      </w:r>
      <w:r w:rsidR="00937A70">
        <w:rPr>
          <w:rFonts w:ascii="GHEA Grapalat" w:hAnsi="GHEA Grapalat"/>
          <w:spacing w:val="-6"/>
        </w:rPr>
        <w:t>о запросе котировок</w:t>
      </w:r>
      <w:r w:rsidR="00096865" w:rsidRPr="006D2DF7">
        <w:rPr>
          <w:rFonts w:ascii="GHEA Grapalat" w:hAnsi="GHEA Grapalat"/>
          <w:spacing w:val="-6"/>
        </w:rPr>
        <w:t xml:space="preserve">, проводимом под кодом </w:t>
      </w:r>
      <w:r w:rsidR="00B87007" w:rsidRPr="00874538">
        <w:rPr>
          <w:rFonts w:ascii="GHEA Grapalat" w:hAnsi="GHEA Grapalat"/>
          <w:b/>
          <w:bCs/>
          <w:spacing w:val="-6"/>
        </w:rPr>
        <w:t>EQ-GHAShDzB-</w:t>
      </w:r>
      <w:r w:rsidR="00071F65">
        <w:rPr>
          <w:rFonts w:ascii="GHEA Grapalat" w:hAnsi="GHEA Grapalat"/>
          <w:b/>
          <w:bCs/>
          <w:spacing w:val="-6"/>
        </w:rPr>
        <w:t>26/203</w:t>
      </w:r>
      <w:r w:rsidR="00B87007">
        <w:rPr>
          <w:rFonts w:ascii="GHEA Grapalat" w:hAnsi="GHEA Grapalat"/>
          <w:spacing w:val="-6"/>
        </w:rPr>
        <w:t xml:space="preserve"> </w:t>
      </w:r>
      <w:r w:rsidR="00096865" w:rsidRPr="006D2DF7">
        <w:rPr>
          <w:rFonts w:ascii="GHEA Grapalat" w:hAnsi="GHEA Grapalat"/>
          <w:spacing w:val="-6"/>
        </w:rPr>
        <w:t>(далее — процедура).</w:t>
      </w:r>
    </w:p>
    <w:p w14:paraId="15D2C9A1" w14:textId="77777777" w:rsidR="00096865" w:rsidRPr="000B2CFA" w:rsidRDefault="00096865" w:rsidP="00874538">
      <w:pPr>
        <w:widowControl w:val="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528DDA63" w14:textId="77777777" w:rsidR="00096865" w:rsidRPr="009044F1" w:rsidRDefault="00096865" w:rsidP="00874538">
      <w:pPr>
        <w:widowControl w:val="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26FFEAF2" w14:textId="77777777" w:rsidR="00926875" w:rsidRPr="009044F1" w:rsidRDefault="00926875" w:rsidP="00874538">
      <w:pPr>
        <w:widowControl w:val="0"/>
        <w:ind w:firstLine="567"/>
        <w:jc w:val="both"/>
        <w:rPr>
          <w:rFonts w:ascii="GHEA Grapalat" w:hAnsi="GHEA Grapalat" w:cs="Sylfaen"/>
        </w:rPr>
      </w:pPr>
      <w:r w:rsidRPr="00874538">
        <w:rPr>
          <w:rFonts w:ascii="GHEA Grapalat" w:hAnsi="GHEA Grapalat"/>
        </w:rPr>
        <w:t>Для регистрации в системе в качестве участника</w:t>
      </w:r>
      <w:r w:rsidR="005D60E5" w:rsidRPr="00874538">
        <w:rPr>
          <w:rFonts w:ascii="GHEA Grapalat" w:hAnsi="GHEA Grapalat"/>
        </w:rPr>
        <w:t xml:space="preserve"> </w:t>
      </w:r>
      <w:r w:rsidRPr="00874538">
        <w:rPr>
          <w:rFonts w:ascii="GHEA Grapalat" w:hAnsi="GHEA Grapalat"/>
        </w:rPr>
        <w:t xml:space="preserve"> лицо заходит на интернет-сайт, </w:t>
      </w:r>
      <w:r w:rsidRPr="009044F1">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42E51DBB"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9E0E773" w14:textId="5C3F6E6E" w:rsidR="00EB48E7" w:rsidRDefault="00A81DD5" w:rsidP="00EB48E7">
      <w:pPr>
        <w:widowControl w:val="0"/>
        <w:spacing w:after="160"/>
        <w:ind w:firstLine="567"/>
        <w:jc w:val="both"/>
        <w:rPr>
          <w:rFonts w:ascii="GHEA Grapalat" w:hAnsi="GHEA Grapalat"/>
        </w:rPr>
      </w:pPr>
      <w:r w:rsidRPr="009044F1">
        <w:rPr>
          <w:rFonts w:ascii="GHEA Grapalat" w:hAnsi="GHEA Grapalat"/>
        </w:rPr>
        <w:t xml:space="preserve">Адрес электронной почты секретаря оценочной комиссии </w:t>
      </w:r>
      <w:r w:rsidR="001A3FA5">
        <w:rPr>
          <w:rFonts w:ascii="GHEA Grapalat" w:hAnsi="GHEA Grapalat"/>
          <w:b/>
          <w:bCs/>
        </w:rPr>
        <w:t>harutyunyan.siranush@yerevan.am</w:t>
      </w:r>
      <w:r w:rsidR="00E835AA" w:rsidRPr="009044F1">
        <w:rPr>
          <w:rFonts w:ascii="GHEA Grapalat" w:hAnsi="GHEA Grapalat"/>
        </w:rPr>
        <w:t xml:space="preserve"> </w:t>
      </w:r>
      <w:r w:rsidR="00F5653D" w:rsidRPr="009044F1">
        <w:rPr>
          <w:rFonts w:ascii="GHEA Grapalat" w:hAnsi="GHEA Grapalat"/>
        </w:rPr>
        <w:br w:type="page"/>
      </w:r>
    </w:p>
    <w:p w14:paraId="0421FEC3" w14:textId="77777777" w:rsidR="00EB48E7" w:rsidRDefault="00EB48E7" w:rsidP="00EB48E7">
      <w:pPr>
        <w:pStyle w:val="BodyTextIndent2"/>
        <w:widowControl w:val="0"/>
        <w:spacing w:after="160" w:line="240" w:lineRule="auto"/>
        <w:ind w:firstLine="567"/>
        <w:jc w:val="center"/>
        <w:rPr>
          <w:rFonts w:ascii="GHEA Grapalat" w:hAnsi="GHEA Grapalat"/>
        </w:rPr>
      </w:pPr>
    </w:p>
    <w:p w14:paraId="047C2CE6" w14:textId="441C136C" w:rsidR="00096865" w:rsidRPr="00EB48E7" w:rsidRDefault="00F5653D" w:rsidP="00EB48E7">
      <w:pPr>
        <w:pStyle w:val="BodyTextIndent2"/>
        <w:widowControl w:val="0"/>
        <w:spacing w:after="160" w:line="240" w:lineRule="auto"/>
        <w:ind w:firstLine="567"/>
        <w:jc w:val="center"/>
        <w:rPr>
          <w:rFonts w:ascii="GHEA Grapalat" w:hAnsi="GHEA Grapalat"/>
          <w:b/>
          <w:sz w:val="24"/>
          <w:szCs w:val="24"/>
        </w:rPr>
      </w:pPr>
      <w:r w:rsidRPr="00EB48E7">
        <w:rPr>
          <w:rFonts w:ascii="GHEA Grapalat" w:hAnsi="GHEA Grapalat"/>
          <w:b/>
          <w:sz w:val="24"/>
          <w:szCs w:val="24"/>
        </w:rPr>
        <w:t>ЧАСТЬ I</w:t>
      </w:r>
    </w:p>
    <w:p w14:paraId="2AD32B4E"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02310836" w14:textId="1389D7FA"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943200">
        <w:rPr>
          <w:rFonts w:ascii="GHEA Grapalat" w:hAnsi="GHEA Grapalat"/>
          <w:b/>
          <w:bCs/>
          <w:i w:val="0"/>
          <w:sz w:val="24"/>
          <w:szCs w:val="24"/>
        </w:rPr>
        <w:t>ремонтных работ на тротуарах в административном районе Кентрон города Еревана</w:t>
      </w:r>
      <w:r w:rsidR="004422C0" w:rsidRPr="009044F1">
        <w:rPr>
          <w:rFonts w:ascii="GHEA Grapalat" w:hAnsi="GHEA Grapalat"/>
          <w:i w:val="0"/>
          <w:sz w:val="24"/>
          <w:szCs w:val="24"/>
        </w:rPr>
        <w:t xml:space="preserve"> </w:t>
      </w:r>
      <w:r w:rsidRPr="009044F1">
        <w:rPr>
          <w:rFonts w:ascii="GHEA Grapalat" w:hAnsi="GHEA Grapalat"/>
          <w:i w:val="0"/>
          <w:sz w:val="24"/>
          <w:szCs w:val="24"/>
        </w:rPr>
        <w:t xml:space="preserve">(далее — также </w:t>
      </w:r>
      <w:r w:rsidR="00EE6232">
        <w:rPr>
          <w:rFonts w:ascii="GHEA Grapalat" w:hAnsi="GHEA Grapalat"/>
          <w:i w:val="0"/>
          <w:sz w:val="24"/>
          <w:szCs w:val="24"/>
        </w:rPr>
        <w:t>работа</w:t>
      </w:r>
      <w:r w:rsidRPr="009044F1">
        <w:rPr>
          <w:rFonts w:ascii="GHEA Grapalat" w:hAnsi="GHEA Grapalat"/>
          <w:i w:val="0"/>
          <w:sz w:val="24"/>
          <w:szCs w:val="24"/>
        </w:rPr>
        <w:t xml:space="preserve">) для нужд </w:t>
      </w:r>
      <w:r w:rsidR="004422C0">
        <w:rPr>
          <w:rFonts w:ascii="GHEA Grapalat" w:hAnsi="GHEA Grapalat"/>
          <w:i w:val="0"/>
          <w:sz w:val="24"/>
          <w:szCs w:val="24"/>
        </w:rPr>
        <w:t>Мерии города Ереван</w:t>
      </w:r>
      <w:r w:rsidRPr="009044F1">
        <w:rPr>
          <w:rFonts w:ascii="GHEA Grapalat" w:hAnsi="GHEA Grapalat"/>
          <w:i w:val="0"/>
          <w:sz w:val="24"/>
          <w:szCs w:val="24"/>
        </w:rPr>
        <w:t>, котор</w:t>
      </w:r>
      <w:r w:rsidR="004422C0">
        <w:rPr>
          <w:rFonts w:ascii="GHEA Grapalat" w:hAnsi="GHEA Grapalat"/>
          <w:i w:val="0"/>
          <w:sz w:val="24"/>
          <w:szCs w:val="24"/>
        </w:rPr>
        <w:t>о</w:t>
      </w:r>
      <w:r w:rsidRPr="009044F1">
        <w:rPr>
          <w:rFonts w:ascii="GHEA Grapalat" w:hAnsi="GHEA Grapalat"/>
          <w:i w:val="0"/>
          <w:sz w:val="24"/>
          <w:szCs w:val="24"/>
        </w:rPr>
        <w:t>е сгруппирован</w:t>
      </w:r>
      <w:r w:rsidR="004422C0">
        <w:rPr>
          <w:rFonts w:ascii="GHEA Grapalat" w:hAnsi="GHEA Grapalat"/>
          <w:i w:val="0"/>
          <w:sz w:val="24"/>
          <w:szCs w:val="24"/>
        </w:rPr>
        <w:t>о</w:t>
      </w:r>
      <w:r w:rsidRPr="009044F1">
        <w:rPr>
          <w:rFonts w:ascii="GHEA Grapalat" w:hAnsi="GHEA Grapalat"/>
          <w:i w:val="0"/>
          <w:sz w:val="24"/>
          <w:szCs w:val="24"/>
        </w:rPr>
        <w:t xml:space="preserve"> в </w:t>
      </w:r>
      <w:r w:rsidR="004422C0">
        <w:rPr>
          <w:rFonts w:ascii="GHEA Grapalat" w:hAnsi="GHEA Grapalat"/>
          <w:i w:val="0"/>
          <w:sz w:val="24"/>
          <w:szCs w:val="24"/>
        </w:rPr>
        <w:t xml:space="preserve"> ''</w:t>
      </w:r>
      <w:r w:rsidR="001A3FA5">
        <w:rPr>
          <w:rFonts w:ascii="GHEA Grapalat" w:hAnsi="GHEA Grapalat"/>
          <w:i w:val="0"/>
          <w:sz w:val="24"/>
          <w:szCs w:val="24"/>
        </w:rPr>
        <w:t>1</w:t>
      </w:r>
      <w:r w:rsidR="004422C0">
        <w:rPr>
          <w:rFonts w:ascii="GHEA Grapalat" w:hAnsi="GHEA Grapalat"/>
          <w:i w:val="0"/>
          <w:sz w:val="24"/>
          <w:szCs w:val="24"/>
        </w:rPr>
        <w:t xml:space="preserve">'' </w:t>
      </w:r>
      <w:r w:rsidRPr="009044F1">
        <w:rPr>
          <w:rFonts w:ascii="GHEA Grapalat" w:hAnsi="GHEA Grapalat"/>
          <w:i w:val="0"/>
          <w:sz w:val="24"/>
          <w:szCs w:val="24"/>
        </w:rPr>
        <w:t>лот:</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14:paraId="2A3B6F44" w14:textId="77777777" w:rsidTr="00216275">
        <w:trPr>
          <w:jc w:val="center"/>
        </w:trPr>
        <w:tc>
          <w:tcPr>
            <w:tcW w:w="3059" w:type="dxa"/>
            <w:gridSpan w:val="2"/>
            <w:vAlign w:val="center"/>
          </w:tcPr>
          <w:p w14:paraId="2E14ADED" w14:textId="77777777" w:rsidR="00216275" w:rsidRPr="009044F1" w:rsidRDefault="00216275" w:rsidP="006F6C8A">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6A611A50" w14:textId="77777777" w:rsidR="00216275" w:rsidRPr="009044F1" w:rsidRDefault="0021627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6F1E8136" w14:textId="77777777" w:rsidTr="00216275">
        <w:trPr>
          <w:jc w:val="center"/>
        </w:trPr>
        <w:tc>
          <w:tcPr>
            <w:tcW w:w="1331" w:type="dxa"/>
            <w:vAlign w:val="center"/>
          </w:tcPr>
          <w:p w14:paraId="45285560" w14:textId="77777777" w:rsidR="00216275" w:rsidRPr="009044F1" w:rsidRDefault="00216275" w:rsidP="006F6C8A">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14:paraId="37601D44" w14:textId="77777777" w:rsidR="00216275" w:rsidRPr="00216275" w:rsidRDefault="00216275" w:rsidP="00B46D58">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7D4F87ED" w14:textId="77777777" w:rsidR="00216275" w:rsidRPr="009044F1" w:rsidRDefault="00216275" w:rsidP="00B46D58">
            <w:pPr>
              <w:pStyle w:val="BodyTextIndent2"/>
              <w:widowControl w:val="0"/>
              <w:spacing w:after="120" w:line="240" w:lineRule="auto"/>
              <w:ind w:firstLine="0"/>
              <w:rPr>
                <w:rFonts w:ascii="GHEA Grapalat" w:hAnsi="GHEA Grapalat"/>
                <w:sz w:val="24"/>
                <w:szCs w:val="24"/>
                <w:u w:val="single"/>
              </w:rPr>
            </w:pPr>
          </w:p>
        </w:tc>
      </w:tr>
      <w:tr w:rsidR="00641C72" w:rsidRPr="009044F1" w14:paraId="7F83E6A6" w14:textId="77777777" w:rsidTr="007E06D9">
        <w:trPr>
          <w:jc w:val="center"/>
        </w:trPr>
        <w:tc>
          <w:tcPr>
            <w:tcW w:w="1331" w:type="dxa"/>
            <w:vAlign w:val="center"/>
          </w:tcPr>
          <w:p w14:paraId="004FE709" w14:textId="77777777" w:rsidR="00641C72" w:rsidRPr="00641C72" w:rsidRDefault="00641C72" w:rsidP="00641C72">
            <w:pPr>
              <w:pStyle w:val="BodyTextIndent2"/>
              <w:widowControl w:val="0"/>
              <w:spacing w:after="120" w:line="240" w:lineRule="auto"/>
              <w:ind w:firstLine="0"/>
              <w:jc w:val="center"/>
              <w:rPr>
                <w:rFonts w:ascii="GHEA Grapalat" w:hAnsi="GHEA Grapalat"/>
              </w:rPr>
            </w:pPr>
            <w:r w:rsidRPr="00641C72">
              <w:rPr>
                <w:rFonts w:ascii="GHEA Grapalat" w:hAnsi="GHEA Grapalat"/>
              </w:rPr>
              <w:t>1</w:t>
            </w:r>
          </w:p>
        </w:tc>
        <w:tc>
          <w:tcPr>
            <w:tcW w:w="1728" w:type="dxa"/>
            <w:vAlign w:val="center"/>
          </w:tcPr>
          <w:p w14:paraId="145F05D6" w14:textId="7B38135D" w:rsidR="00641C72" w:rsidRPr="009044F1" w:rsidRDefault="00071F65" w:rsidP="00641C72">
            <w:pPr>
              <w:pStyle w:val="BodyTextIndent2"/>
              <w:widowControl w:val="0"/>
              <w:spacing w:after="120" w:line="240" w:lineRule="auto"/>
              <w:ind w:firstLine="0"/>
              <w:jc w:val="center"/>
              <w:rPr>
                <w:rFonts w:ascii="GHEA Grapalat" w:hAnsi="GHEA Grapalat"/>
                <w:sz w:val="24"/>
                <w:szCs w:val="24"/>
              </w:rPr>
            </w:pPr>
            <w:r>
              <w:rPr>
                <w:rFonts w:ascii="GHEA Grapalat" w:hAnsi="GHEA Grapalat"/>
                <w:sz w:val="24"/>
                <w:szCs w:val="24"/>
              </w:rPr>
              <w:t>49 000 000</w:t>
            </w:r>
          </w:p>
        </w:tc>
        <w:tc>
          <w:tcPr>
            <w:tcW w:w="6175" w:type="dxa"/>
          </w:tcPr>
          <w:p w14:paraId="1C6F93C0" w14:textId="50D2DB38" w:rsidR="00641C72" w:rsidRPr="00071F65" w:rsidRDefault="00071F65" w:rsidP="00243018">
            <w:pPr>
              <w:pStyle w:val="BodyTextIndent2"/>
              <w:widowControl w:val="0"/>
              <w:spacing w:after="120" w:line="240" w:lineRule="auto"/>
              <w:ind w:firstLine="0"/>
              <w:rPr>
                <w:rFonts w:ascii="GHEA Grapalat" w:hAnsi="GHEA Grapalat"/>
                <w:sz w:val="24"/>
                <w:szCs w:val="24"/>
              </w:rPr>
            </w:pPr>
            <w:r w:rsidRPr="00071F65">
              <w:rPr>
                <w:rFonts w:ascii="GHEA Grapalat" w:hAnsi="GHEA Grapalat"/>
                <w:sz w:val="24"/>
                <w:szCs w:val="24"/>
              </w:rPr>
              <w:t>Ремонтны</w:t>
            </w:r>
            <w:r>
              <w:rPr>
                <w:rFonts w:ascii="GHEA Grapalat" w:hAnsi="GHEA Grapalat"/>
                <w:sz w:val="24"/>
                <w:szCs w:val="24"/>
              </w:rPr>
              <w:t>е</w:t>
            </w:r>
            <w:r w:rsidRPr="00071F65">
              <w:rPr>
                <w:rFonts w:ascii="GHEA Grapalat" w:hAnsi="GHEA Grapalat"/>
                <w:sz w:val="24"/>
                <w:szCs w:val="24"/>
              </w:rPr>
              <w:t xml:space="preserve"> работ</w:t>
            </w:r>
            <w:r>
              <w:rPr>
                <w:rFonts w:ascii="GHEA Grapalat" w:hAnsi="GHEA Grapalat"/>
                <w:sz w:val="24"/>
                <w:szCs w:val="24"/>
              </w:rPr>
              <w:t>ы</w:t>
            </w:r>
            <w:r w:rsidRPr="00071F65">
              <w:rPr>
                <w:rFonts w:ascii="GHEA Grapalat" w:hAnsi="GHEA Grapalat"/>
                <w:sz w:val="24"/>
                <w:szCs w:val="24"/>
              </w:rPr>
              <w:t xml:space="preserve"> на тротуарах в административном районе Кентрон города Еревана</w:t>
            </w:r>
          </w:p>
        </w:tc>
      </w:tr>
    </w:tbl>
    <w:p w14:paraId="0A8DD027" w14:textId="35624569"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41C72">
        <w:rPr>
          <w:rFonts w:ascii="GHEA Grapalat" w:hAnsi="GHEA Grapalat"/>
          <w:sz w:val="24"/>
          <w:szCs w:val="24"/>
        </w:rPr>
        <w:t>7</w:t>
      </w:r>
      <w:r w:rsidR="006672E6" w:rsidRPr="00E63619">
        <w:rPr>
          <w:rFonts w:ascii="GHEA Grapalat" w:hAnsi="GHEA Grapalat"/>
          <w:sz w:val="24"/>
          <w:szCs w:val="24"/>
        </w:rPr>
        <w:t xml:space="preserve">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7DBC7600" w14:textId="77777777" w:rsidR="005355D6" w:rsidRDefault="00693101" w:rsidP="005355D6">
      <w:pPr>
        <w:widowControl w:val="0"/>
        <w:tabs>
          <w:tab w:val="left" w:pos="1134"/>
        </w:tabs>
        <w:spacing w:after="160"/>
        <w:ind w:firstLine="567"/>
        <w:jc w:val="center"/>
        <w:rPr>
          <w:rFonts w:ascii="GHEA Grapalat" w:hAnsi="GHEA Grapalat" w:cs="Courier New"/>
          <w:b/>
          <w:sz w:val="20"/>
          <w:szCs w:val="20"/>
          <w:lang w:eastAsia="en-US" w:bidi="ar-SA"/>
        </w:rPr>
      </w:pPr>
      <w:r w:rsidRPr="00627D28">
        <w:rPr>
          <w:rFonts w:ascii="GHEA Grapalat" w:hAnsi="GHEA Grapalat" w:cs="Courier New"/>
          <w:b/>
          <w:sz w:val="20"/>
          <w:szCs w:val="20"/>
          <w:lang w:eastAsia="en-US" w:bidi="ar-SA"/>
        </w:rPr>
        <w:t>2.</w:t>
      </w:r>
      <w:r w:rsidR="002B32D6" w:rsidRPr="00627D28">
        <w:rPr>
          <w:rFonts w:ascii="GHEA Grapalat" w:hAnsi="GHEA Grapalat" w:cs="Courier New"/>
          <w:b/>
          <w:sz w:val="20"/>
          <w:szCs w:val="20"/>
          <w:lang w:eastAsia="en-US" w:bidi="ar-SA"/>
        </w:rPr>
        <w:t xml:space="preserve"> ТРЕБОВАНИЯ К ПРАВУ УЧАСТНИКА НА УЧАСТИЕ, </w:t>
      </w:r>
      <w:r w:rsidR="00E25DD7" w:rsidRPr="00627D28">
        <w:rPr>
          <w:rFonts w:ascii="GHEA Grapalat" w:hAnsi="GHEA Grapalat" w:cs="Courier New"/>
          <w:b/>
          <w:sz w:val="20"/>
          <w:szCs w:val="20"/>
          <w:lang w:eastAsia="en-US" w:bidi="ar-SA"/>
        </w:rPr>
        <w:t>ПОРЯДОК ИХ ОЦЕНКИ, УСЛОВИЯ ПРЕДСТАВЛЕНИЯ ОБЕСПЕЧЕНИЯ КВАЛИФИКАЦИИ В СЛУЧАЕ ПРИЗНАНИЯ ОТОБРАННЫМ  УЧАСТНИКОМ</w:t>
      </w:r>
    </w:p>
    <w:p w14:paraId="7BFDA39F" w14:textId="4CF568A6" w:rsidR="00753E6E" w:rsidRPr="009044F1" w:rsidRDefault="00693101" w:rsidP="005355D6">
      <w:pPr>
        <w:widowControl w:val="0"/>
        <w:tabs>
          <w:tab w:val="left" w:pos="1134"/>
        </w:tabs>
        <w:ind w:firstLine="567"/>
        <w:rPr>
          <w:rFonts w:ascii="GHEA Grapalat" w:hAnsi="GHEA Grapalat" w:cs="Arial Armenian"/>
        </w:rPr>
      </w:pPr>
      <w:del w:id="0" w:author="Inesa Kocharyan" w:date="2025-03-19T12:14:00Z">
        <w:r w:rsidRPr="00627D28" w:rsidDel="00E25DD7">
          <w:rPr>
            <w:rFonts w:ascii="GHEA Grapalat" w:hAnsi="GHEA Grapalat" w:cs="Courier New"/>
            <w:b/>
            <w:sz w:val="20"/>
            <w:szCs w:val="20"/>
            <w:lang w:eastAsia="en-US" w:bidi="ar-SA"/>
          </w:rPr>
          <w:br/>
        </w:r>
      </w:del>
      <w:r w:rsidR="00096865" w:rsidRPr="009044F1">
        <w:rPr>
          <w:rFonts w:ascii="GHEA Grapalat" w:hAnsi="GHEA Grapalat"/>
        </w:rPr>
        <w:t>2.1</w:t>
      </w:r>
      <w:r w:rsidR="008E6E51" w:rsidRPr="008E6E51">
        <w:rPr>
          <w:rFonts w:ascii="GHEA Grapalat" w:hAnsi="GHEA Grapalat"/>
        </w:rPr>
        <w:t>.</w:t>
      </w:r>
      <w:r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14:paraId="4C7AF9BB" w14:textId="77777777" w:rsidR="00753E6E" w:rsidRPr="009044F1" w:rsidRDefault="00753E6E" w:rsidP="005355D6">
      <w:pPr>
        <w:widowControl w:val="0"/>
        <w:tabs>
          <w:tab w:val="left" w:pos="1134"/>
        </w:tabs>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24CB5539" w14:textId="77777777" w:rsidR="00753E6E" w:rsidRPr="003240F7" w:rsidRDefault="00753E6E" w:rsidP="005355D6">
      <w:pPr>
        <w:widowControl w:val="0"/>
        <w:tabs>
          <w:tab w:val="left" w:pos="1134"/>
        </w:tabs>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279140D4" w14:textId="77777777" w:rsidR="00753E6E" w:rsidRPr="009044F1" w:rsidDel="00664BFB" w:rsidRDefault="00753E6E" w:rsidP="00B46D58">
      <w:pPr>
        <w:widowControl w:val="0"/>
        <w:tabs>
          <w:tab w:val="left" w:pos="1134"/>
        </w:tabs>
        <w:spacing w:after="160"/>
        <w:ind w:firstLine="567"/>
        <w:jc w:val="both"/>
        <w:rPr>
          <w:del w:id="1"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0A70C5AF"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235C74B0" w14:textId="77777777" w:rsidR="00753E6E" w:rsidRPr="00AB4DE6" w:rsidRDefault="00753E6E" w:rsidP="00B46D58">
      <w:pPr>
        <w:widowControl w:val="0"/>
        <w:tabs>
          <w:tab w:val="left" w:pos="1134"/>
        </w:tabs>
        <w:spacing w:after="160"/>
        <w:ind w:firstLine="567"/>
        <w:jc w:val="both"/>
        <w:rPr>
          <w:rFonts w:ascii="GHEA Grapalat" w:hAnsi="GHEA Grapalat"/>
          <w:lang w:val="hy-AM"/>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AB4DE6">
        <w:rPr>
          <w:rFonts w:ascii="GHEA Grapalat" w:hAnsi="GHEA Grapalat"/>
          <w:lang w:val="hy-AM"/>
        </w:rPr>
        <w:t>;</w:t>
      </w:r>
    </w:p>
    <w:p w14:paraId="2CF53A90" w14:textId="77777777" w:rsidR="00AB4DE6" w:rsidRDefault="00AB4DE6" w:rsidP="00AB4DE6">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 xml:space="preserve">o </w:t>
      </w:r>
      <w:r>
        <w:rPr>
          <w:rFonts w:ascii="GHEA Grapalat" w:hAnsi="GHEA Grapalat"/>
        </w:rPr>
        <w:lastRenderedPageBreak/>
        <w:t>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56D469BF" w14:textId="77777777" w:rsidR="00990561" w:rsidRDefault="00990561" w:rsidP="00B46D58">
      <w:pPr>
        <w:widowControl w:val="0"/>
        <w:tabs>
          <w:tab w:val="left" w:pos="1134"/>
        </w:tabs>
        <w:spacing w:after="160"/>
        <w:ind w:firstLine="567"/>
        <w:jc w:val="both"/>
        <w:rPr>
          <w:ins w:id="2"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2DE9B082"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7925492F" w14:textId="77777777" w:rsidR="00943D49" w:rsidRDefault="00943D49" w:rsidP="00741D79">
      <w:pPr>
        <w:pStyle w:val="ListParagraph"/>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267587BD" w14:textId="77777777" w:rsidR="00943D49" w:rsidRDefault="00943D49" w:rsidP="00741D79">
      <w:pPr>
        <w:pStyle w:val="ListParagraph"/>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05E51449"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4047F7F5" w14:textId="77777777" w:rsidR="0081060F" w:rsidRDefault="00BA3554" w:rsidP="0081060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3219E1" w:rsidRPr="000B29DC">
        <w:rPr>
          <w:rFonts w:ascii="GHEA Grapalat" w:hAnsi="GHEA Grapalat"/>
        </w:rPr>
        <w:t xml:space="preserve">Включение участника в </w:t>
      </w:r>
      <w:r w:rsidR="003219E1">
        <w:rPr>
          <w:rFonts w:ascii="GHEA Grapalat" w:hAnsi="GHEA Grapalat"/>
        </w:rPr>
        <w:t>списки</w:t>
      </w:r>
      <w:r w:rsidR="003219E1" w:rsidRPr="000B29DC">
        <w:rPr>
          <w:rFonts w:ascii="GHEA Grapalat" w:hAnsi="GHEA Grapalat"/>
        </w:rPr>
        <w:t>, предусмотренны</w:t>
      </w:r>
      <w:r w:rsidR="003219E1">
        <w:rPr>
          <w:rFonts w:ascii="GHEA Grapalat" w:hAnsi="GHEA Grapalat"/>
        </w:rPr>
        <w:t>е</w:t>
      </w:r>
      <w:r w:rsidR="003219E1" w:rsidRPr="000B29DC">
        <w:rPr>
          <w:rFonts w:ascii="GHEA Grapalat" w:hAnsi="GHEA Grapalat"/>
        </w:rPr>
        <w:t xml:space="preserve"> пунктом 6 части 1 статьи 6 Закона</w:t>
      </w:r>
      <w:r w:rsidR="003219E1">
        <w:rPr>
          <w:rFonts w:ascii="GHEA Grapalat" w:hAnsi="GHEA Grapalat"/>
        </w:rPr>
        <w:t xml:space="preserve">, а также </w:t>
      </w:r>
      <w:r w:rsidR="003219E1" w:rsidRPr="000F78B8">
        <w:rPr>
          <w:rFonts w:ascii="GHEA Grapalat" w:hAnsi="GHEA Grapalat"/>
        </w:rPr>
        <w:t xml:space="preserve">подпунктом 2 пункта 2 </w:t>
      </w:r>
      <w:r w:rsidR="003219E1">
        <w:rPr>
          <w:rFonts w:ascii="GHEA Grapalat" w:hAnsi="GHEA Grapalat"/>
        </w:rPr>
        <w:t>постановления Правительства РА N</w:t>
      </w:r>
      <w:r w:rsidR="003219E1">
        <w:rPr>
          <w:rFonts w:ascii="GHEA Grapalat" w:hAnsi="GHEA Grapalat"/>
          <w:lang w:val="hy-AM"/>
        </w:rPr>
        <w:t>817-</w:t>
      </w:r>
      <w:r w:rsidR="003219E1">
        <w:rPr>
          <w:rFonts w:ascii="GHEA Grapalat" w:hAnsi="GHEA Grapalat"/>
        </w:rPr>
        <w:t xml:space="preserve">А от </w:t>
      </w:r>
      <w:r w:rsidR="003219E1">
        <w:rPr>
          <w:rFonts w:ascii="GHEA Grapalat" w:hAnsi="GHEA Grapalat"/>
          <w:lang w:val="hy-AM"/>
        </w:rPr>
        <w:t>20.06.2025</w:t>
      </w:r>
      <w:r w:rsidR="003219E1">
        <w:rPr>
          <w:rFonts w:ascii="GHEA Grapalat" w:hAnsi="GHEA Grapalat"/>
        </w:rPr>
        <w:t>г</w:t>
      </w:r>
      <w:r w:rsidR="003D1D1B" w:rsidRPr="003D1D1B">
        <w:rPr>
          <w:rFonts w:ascii="GHEA Grapalat" w:hAnsi="GHEA Grapalat"/>
        </w:rPr>
        <w:t>.</w:t>
      </w:r>
      <w:r w:rsidR="003219E1"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3219E1">
        <w:rPr>
          <w:rFonts w:ascii="GHEA Grapalat" w:hAnsi="GHEA Grapalat"/>
        </w:rPr>
        <w:t>.</w:t>
      </w:r>
    </w:p>
    <w:p w14:paraId="240037C4"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376811CD"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2E7FB6C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7493807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9B4AB2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 xml:space="preserve">участником, распоряжающимся более чем десятью процентами акций </w:t>
      </w:r>
      <w:r w:rsidRPr="009044F1">
        <w:rPr>
          <w:rFonts w:ascii="GHEA Grapalat" w:hAnsi="GHEA Grapalat"/>
          <w:color w:val="000000"/>
        </w:rPr>
        <w:lastRenderedPageBreak/>
        <w:t>данного юридического лица;</w:t>
      </w:r>
    </w:p>
    <w:p w14:paraId="0316C120"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AFBA6D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433B70A0"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5A5C8CA8"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2B8CDD6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56168020"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383E1EF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4236032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2D23D5D2"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3"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52CEAD48" w14:textId="77777777"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14:paraId="5DDA94BF"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25894B50"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1F1B136E"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6CC534DB"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F5FCA6D" w14:textId="368B53E5" w:rsidR="00813CE0" w:rsidRPr="00C6137F" w:rsidRDefault="00C366B6" w:rsidP="00C6137F">
      <w:pPr>
        <w:pStyle w:val="BodyTextIndent2"/>
        <w:widowControl w:val="0"/>
        <w:tabs>
          <w:tab w:val="left" w:pos="1134"/>
        </w:tabs>
        <w:spacing w:after="160" w:line="240" w:lineRule="auto"/>
        <w:ind w:firstLine="567"/>
        <w:rPr>
          <w:rFonts w:ascii="GHEA Grapalat" w:hAnsi="GHEA Grapalat" w:cs="Sylfaen"/>
          <w:sz w:val="24"/>
          <w:szCs w:val="24"/>
          <w:lang w:val="hy-AM"/>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68E55E1C"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42583FF3"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4E9A16B5"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14:paraId="0865F7E5"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4AE3D35F"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130D2C8"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69131261"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087ED85A" w14:textId="59848CBD" w:rsidR="00B051BE" w:rsidRPr="005355D6" w:rsidRDefault="00096865" w:rsidP="005355D6">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r w:rsidRPr="000C30B7">
        <w:rPr>
          <w:rFonts w:ascii="GHEA Grapalat" w:hAnsi="GHEA Grapalat"/>
          <w:b/>
          <w:bCs/>
        </w:rPr>
        <w:t>В этом случае участники обязаны продлить срок действия представленного ими обеспечения заявки или представить новое обеспечение заявки</w:t>
      </w:r>
      <w:r w:rsidR="003E40A7" w:rsidRPr="000C30B7">
        <w:rPr>
          <w:rStyle w:val="FootnoteReference"/>
          <w:rFonts w:ascii="GHEA Grapalat" w:hAnsi="GHEA Grapalat"/>
          <w:b/>
          <w:bCs/>
        </w:rPr>
        <w:footnoteReference w:customMarkFollows="1" w:id="4"/>
        <w:t>6</w:t>
      </w:r>
      <w:r w:rsidRPr="000C30B7">
        <w:rPr>
          <w:rFonts w:ascii="GHEA Grapalat" w:hAnsi="GHEA Grapalat"/>
          <w:b/>
          <w:bCs/>
        </w:rPr>
        <w:t>.</w:t>
      </w:r>
      <w:r w:rsidRPr="009044F1">
        <w:rPr>
          <w:rFonts w:ascii="GHEA Grapalat" w:hAnsi="GHEA Grapalat"/>
        </w:rPr>
        <w:t xml:space="preserve"> </w:t>
      </w:r>
    </w:p>
    <w:p w14:paraId="053EB6B6"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51F41891"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0FE1ABCD"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Заявка подается до истечения срока, установленного для этого настоящим Приглашением.</w:t>
      </w:r>
    </w:p>
    <w:p w14:paraId="5F888434" w14:textId="55570E1A"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w:t>
      </w:r>
      <w:r w:rsidR="000C30B7">
        <w:rPr>
          <w:rFonts w:ascii="GHEA Grapalat" w:hAnsi="GHEA Grapalat"/>
          <w:sz w:val="24"/>
          <w:szCs w:val="24"/>
        </w:rPr>
        <w:t>на запрос котировок</w:t>
      </w:r>
      <w:r w:rsidRPr="009044F1">
        <w:rPr>
          <w:rFonts w:ascii="GHEA Grapalat" w:hAnsi="GHEA Grapalat"/>
          <w:sz w:val="24"/>
          <w:szCs w:val="24"/>
        </w:rPr>
        <w:t>.</w:t>
      </w:r>
    </w:p>
    <w:p w14:paraId="1344A997" w14:textId="75FF8F7E" w:rsidR="008B1605" w:rsidRPr="001A3FA5" w:rsidRDefault="00096865" w:rsidP="001A3FA5">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000C30B7" w:rsidRPr="001B48B3">
        <w:rPr>
          <w:rFonts w:ascii="GHEA Grapalat" w:hAnsi="GHEA Grapalat"/>
          <w:sz w:val="24"/>
          <w:szCs w:val="24"/>
        </w:rPr>
        <w:t xml:space="preserve">Заявки на процедуру необходимо подать посредством системы не позднее, </w:t>
      </w:r>
      <w:r w:rsidR="000C30B7" w:rsidRPr="00465EEE">
        <w:rPr>
          <w:rFonts w:ascii="GHEA Grapalat" w:hAnsi="GHEA Grapalat"/>
          <w:b/>
          <w:bCs/>
          <w:sz w:val="24"/>
          <w:szCs w:val="24"/>
        </w:rPr>
        <w:t xml:space="preserve">чем 10:00 часов </w:t>
      </w:r>
      <w:r w:rsidR="00CD7CEE" w:rsidRPr="00465EEE">
        <w:rPr>
          <w:rFonts w:ascii="GHEA Grapalat" w:hAnsi="GHEA Grapalat"/>
          <w:b/>
          <w:bCs/>
          <w:sz w:val="24"/>
          <w:szCs w:val="24"/>
        </w:rPr>
        <w:t>04.09.2026</w:t>
      </w:r>
      <w:r w:rsidR="000C30B7" w:rsidRPr="00812C6A">
        <w:rPr>
          <w:rFonts w:ascii="GHEA Grapalat" w:hAnsi="GHEA Grapalat"/>
          <w:sz w:val="24"/>
          <w:szCs w:val="24"/>
        </w:rPr>
        <w:t xml:space="preserve"> опубликования в системе объявления и приглашения на настоящую процедуру. Заявки, поданные по истечении</w:t>
      </w:r>
      <w:r w:rsidR="000C30B7" w:rsidRPr="001B48B3">
        <w:rPr>
          <w:rFonts w:ascii="GHEA Grapalat" w:hAnsi="GHEA Grapalat"/>
          <w:sz w:val="24"/>
          <w:szCs w:val="24"/>
        </w:rPr>
        <w:t xml:space="preserve"> окончательного срока подачи заявок, не принимаются системой.</w:t>
      </w:r>
    </w:p>
    <w:p w14:paraId="4C2AD282" w14:textId="6730C352" w:rsidR="00B67CCD" w:rsidRPr="00D3436F" w:rsidRDefault="000C30B7" w:rsidP="000C30B7">
      <w:pPr>
        <w:pStyle w:val="BodyTextIndent2"/>
        <w:widowControl w:val="0"/>
        <w:tabs>
          <w:tab w:val="left" w:pos="810"/>
          <w:tab w:val="left" w:pos="1134"/>
        </w:tabs>
        <w:spacing w:after="160" w:line="240" w:lineRule="auto"/>
        <w:ind w:firstLine="0"/>
        <w:rPr>
          <w:rFonts w:ascii="GHEA Grapalat" w:hAnsi="GHEA Grapalat"/>
          <w:sz w:val="24"/>
          <w:szCs w:val="24"/>
        </w:rPr>
      </w:pPr>
      <w:r>
        <w:rPr>
          <w:rFonts w:ascii="GHEA Grapalat" w:hAnsi="GHEA Grapalat"/>
          <w:sz w:val="24"/>
          <w:szCs w:val="24"/>
        </w:rPr>
        <w:t xml:space="preserve">    </w:t>
      </w:r>
      <w:r w:rsidR="00B67CCD" w:rsidRPr="009044F1">
        <w:rPr>
          <w:rFonts w:ascii="GHEA Grapalat" w:hAnsi="GHEA Grapalat"/>
          <w:sz w:val="24"/>
          <w:szCs w:val="24"/>
        </w:rPr>
        <w:t>4.3.</w:t>
      </w:r>
      <w:r w:rsidR="003065C4" w:rsidRPr="005114D0">
        <w:rPr>
          <w:rFonts w:ascii="GHEA Grapalat" w:hAnsi="GHEA Grapalat"/>
          <w:sz w:val="24"/>
          <w:szCs w:val="24"/>
        </w:rPr>
        <w:tab/>
      </w:r>
      <w:r w:rsidR="00B67CCD" w:rsidRPr="009044F1">
        <w:rPr>
          <w:rFonts w:ascii="GHEA Grapalat" w:hAnsi="GHEA Grapalat"/>
          <w:sz w:val="24"/>
          <w:szCs w:val="24"/>
        </w:rPr>
        <w:t>В заявке участник представляет:</w:t>
      </w:r>
    </w:p>
    <w:p w14:paraId="21DA9819" w14:textId="7C76D319" w:rsidR="005F25EF" w:rsidRDefault="000C30B7" w:rsidP="00B46D58">
      <w:pPr>
        <w:jc w:val="both"/>
        <w:rPr>
          <w:rFonts w:ascii="GHEA Grapalat" w:hAnsi="GHEA Grapalat"/>
        </w:rPr>
      </w:pPr>
      <w:r>
        <w:rPr>
          <w:rFonts w:ascii="GHEA Grapalat" w:hAnsi="GHEA Grapalat"/>
        </w:rPr>
        <w:t xml:space="preserve">    </w:t>
      </w:r>
      <w:r w:rsidR="005F25EF">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sidR="005F25EF">
        <w:rPr>
          <w:rFonts w:ascii="GHEA Grapalat" w:hAnsi="GHEA Grapalat"/>
        </w:rPr>
        <w:t>, которое включает:</w:t>
      </w:r>
    </w:p>
    <w:p w14:paraId="5A09CCE0"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45058664"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00017C14"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5401C542"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62F96572" w14:textId="1B3B46F7"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w:t>
      </w:r>
      <w:r w:rsidR="000C30B7">
        <w:rPr>
          <w:rFonts w:ascii="GHEA Grapalat" w:hAnsi="GHEA Grapalat"/>
          <w:sz w:val="24"/>
          <w:szCs w:val="24"/>
        </w:rPr>
        <w:t>.3</w:t>
      </w:r>
      <w:r w:rsidR="00F70632" w:rsidRPr="006D32C0">
        <w:rPr>
          <w:rFonts w:ascii="GHEA Grapalat" w:hAnsi="GHEA Grapalat"/>
          <w:sz w:val="24"/>
          <w:szCs w:val="24"/>
        </w:rPr>
        <w:t>.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14:paraId="14B5A068" w14:textId="77777777"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16D76F08" w14:textId="7DBEFF28" w:rsidR="006C3115" w:rsidRPr="00E94D79" w:rsidRDefault="0062795D" w:rsidP="00B46D58">
      <w:pPr>
        <w:widowControl w:val="0"/>
        <w:tabs>
          <w:tab w:val="left" w:pos="1134"/>
        </w:tabs>
        <w:spacing w:after="160"/>
        <w:ind w:firstLine="567"/>
        <w:jc w:val="both"/>
        <w:rPr>
          <w:rFonts w:ascii="GHEA Grapalat" w:hAnsi="GHEA Grapalat"/>
          <w:b/>
          <w:bCs/>
        </w:rPr>
      </w:pPr>
      <w:r w:rsidRPr="00E94D79">
        <w:rPr>
          <w:rFonts w:ascii="GHEA Grapalat" w:hAnsi="GHEA Grapalat"/>
          <w:b/>
          <w:bCs/>
        </w:rPr>
        <w:t>3</w:t>
      </w:r>
      <w:r w:rsidR="00E326DD" w:rsidRPr="00E94D79">
        <w:rPr>
          <w:rFonts w:ascii="GHEA Grapalat" w:hAnsi="GHEA Grapalat"/>
          <w:b/>
          <w:bCs/>
        </w:rPr>
        <w:t>)</w:t>
      </w:r>
      <w:r w:rsidR="00444026" w:rsidRPr="00E94D79">
        <w:rPr>
          <w:rFonts w:ascii="GHEA Grapalat" w:hAnsi="GHEA Grapalat"/>
          <w:b/>
          <w:bCs/>
        </w:rPr>
        <w:tab/>
      </w:r>
      <w:r w:rsidR="00E326DD" w:rsidRPr="00E94D79">
        <w:rPr>
          <w:rFonts w:ascii="GHEA Grapalat" w:hAnsi="GHEA Grapalat"/>
          <w:b/>
          <w:bCs/>
        </w:rPr>
        <w:t>обеспечение заявки</w:t>
      </w:r>
      <w:r w:rsidR="00CD7CEE">
        <w:rPr>
          <w:rFonts w:ascii="GHEA Grapalat" w:hAnsi="GHEA Grapalat"/>
          <w:b/>
          <w:bCs/>
          <w:lang w:val="hy-AM"/>
        </w:rPr>
        <w:t xml:space="preserve"> </w:t>
      </w:r>
      <w:r w:rsidR="0067389F" w:rsidRPr="00E94D79">
        <w:rPr>
          <w:rFonts w:ascii="GHEA Grapalat" w:hAnsi="GHEA Grapalat"/>
          <w:b/>
          <w:bCs/>
        </w:rPr>
        <w:t xml:space="preserve">- </w:t>
      </w:r>
      <w:r w:rsidR="00E326DD" w:rsidRPr="00E94D79">
        <w:rPr>
          <w:rFonts w:ascii="GHEA Grapalat" w:hAnsi="GHEA Grapalat"/>
          <w:b/>
          <w:bCs/>
        </w:rPr>
        <w:t>в форме наличных денег или банковской гарантии</w:t>
      </w:r>
      <w:r w:rsidR="0067389F" w:rsidRPr="00E94D79">
        <w:rPr>
          <w:rFonts w:ascii="GHEA Grapalat" w:hAnsi="GHEA Grapalat"/>
          <w:b/>
          <w:bCs/>
        </w:rPr>
        <w:t xml:space="preserve">. </w:t>
      </w:r>
      <w:r w:rsidR="00485531" w:rsidRPr="00E94D79">
        <w:rPr>
          <w:rStyle w:val="FootnoteReference"/>
          <w:rFonts w:ascii="GHEA Grapalat" w:hAnsi="GHEA Grapalat"/>
          <w:b/>
          <w:bCs/>
        </w:rPr>
        <w:footnoteReference w:customMarkFollows="1" w:id="5"/>
        <w:t>8</w:t>
      </w:r>
      <w:r w:rsidR="00E94D79">
        <w:rPr>
          <w:rFonts w:ascii="GHEA Grapalat" w:hAnsi="GHEA Grapalat"/>
          <w:b/>
          <w:bCs/>
        </w:rPr>
        <w:t xml:space="preserve"> </w:t>
      </w:r>
    </w:p>
    <w:p w14:paraId="61CB30B0" w14:textId="77777777" w:rsidR="0088370A" w:rsidRDefault="0062795D" w:rsidP="00A3480C">
      <w:pPr>
        <w:pStyle w:val="norm"/>
        <w:widowControl w:val="0"/>
        <w:tabs>
          <w:tab w:val="left" w:pos="1134"/>
        </w:tabs>
        <w:spacing w:line="240" w:lineRule="auto"/>
        <w:ind w:firstLine="567"/>
        <w:rPr>
          <w:rFonts w:ascii="GHEA Grapalat" w:hAnsi="GHEA Grapalat"/>
        </w:rPr>
      </w:pPr>
      <w:r w:rsidRPr="00E94D79">
        <w:rPr>
          <w:rFonts w:ascii="GHEA Grapalat" w:hAnsi="GHEA Grapalat"/>
          <w:color w:val="EE0000"/>
          <w:sz w:val="24"/>
          <w:szCs w:val="24"/>
        </w:rPr>
        <w:t>4)</w:t>
      </w:r>
      <w:r w:rsidR="007014DE" w:rsidRPr="00E94D79">
        <w:rPr>
          <w:rFonts w:ascii="GHEA Grapalat" w:hAnsi="GHEA Grapalat"/>
          <w:color w:val="EE0000"/>
          <w:sz w:val="24"/>
          <w:szCs w:val="24"/>
        </w:rPr>
        <w:t xml:space="preserve"> </w:t>
      </w:r>
      <w:r w:rsidR="00BD4B37" w:rsidRPr="00E94D79">
        <w:rPr>
          <w:rFonts w:ascii="GHEA Grapalat" w:hAnsi="GHEA Grapalat"/>
          <w:color w:val="EE0000"/>
          <w:sz w:val="24"/>
          <w:szCs w:val="24"/>
        </w:rPr>
        <w:t>п</w:t>
      </w:r>
      <w:r w:rsidR="00F55752" w:rsidRPr="00E94D79">
        <w:rPr>
          <w:rFonts w:ascii="GHEA Grapalat" w:hAnsi="GHEA Grapalat"/>
          <w:color w:val="EE0000"/>
          <w:sz w:val="24"/>
          <w:szCs w:val="24"/>
        </w:rPr>
        <w:t>ри закупке строительных работ</w:t>
      </w:r>
      <w:r w:rsidR="008336B3" w:rsidRPr="00E94D79">
        <w:rPr>
          <w:rFonts w:ascii="GHEA Grapalat" w:hAnsi="GHEA Grapalat"/>
          <w:color w:val="EE0000"/>
        </w:rPr>
        <w:t xml:space="preserve">- </w:t>
      </w:r>
      <w:r w:rsidR="008936CF" w:rsidRPr="00E94D79">
        <w:rPr>
          <w:rFonts w:ascii="GHEA Grapalat" w:hAnsi="GHEA Grapalat"/>
          <w:color w:val="EE0000"/>
          <w:sz w:val="24"/>
          <w:szCs w:val="24"/>
        </w:rPr>
        <w:t xml:space="preserve">утвержденое им заверение,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w:t>
      </w:r>
      <w:r w:rsidR="008936CF" w:rsidRPr="00E94D79">
        <w:rPr>
          <w:rFonts w:ascii="GHEA Grapalat" w:hAnsi="GHEA Grapalat"/>
          <w:color w:val="EE0000"/>
          <w:sz w:val="24"/>
          <w:szCs w:val="24"/>
        </w:rPr>
        <w:lastRenderedPageBreak/>
        <w:t>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E94D79">
        <w:rPr>
          <w:rFonts w:ascii="GHEA Grapalat" w:hAnsi="GHEA Grapalat"/>
          <w:color w:val="EE0000"/>
          <w:sz w:val="24"/>
          <w:szCs w:val="24"/>
        </w:rPr>
        <w:t>.</w:t>
      </w:r>
      <w:r w:rsidR="008936CF" w:rsidRPr="00E94D79">
        <w:rPr>
          <w:rFonts w:ascii="GHEA Grapalat" w:hAnsi="GHEA Grapalat"/>
          <w:color w:val="EE0000"/>
          <w:sz w:val="24"/>
          <w:szCs w:val="24"/>
        </w:rPr>
        <w:t xml:space="preserve"> Заверение предусмотренное настоящим подпунктом, также подтверждается отдельным приложением к заключаемому договору</w:t>
      </w:r>
      <w:r w:rsidR="007447E9" w:rsidRPr="00E94D79">
        <w:rPr>
          <w:rStyle w:val="FootnoteReference"/>
          <w:rFonts w:ascii="GHEA Grapalat" w:hAnsi="GHEA Grapalat"/>
          <w:color w:val="EE0000"/>
        </w:rPr>
        <w:footnoteReference w:customMarkFollows="1" w:id="6"/>
        <w:t>9</w:t>
      </w:r>
    </w:p>
    <w:p w14:paraId="4B17C546"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69F7F980"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692B92FE"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47B2FEE7"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E3E6A83" w14:textId="5FD94D65" w:rsidR="00C90BCA" w:rsidRDefault="00721677" w:rsidP="00A3480C">
      <w:pPr>
        <w:rPr>
          <w:rFonts w:ascii="GHEA Grapalat" w:hAnsi="GHEA Grapalat" w:cs="Sylfaen"/>
        </w:rPr>
      </w:pPr>
      <w:r>
        <w:rPr>
          <w:rFonts w:ascii="GHEA Grapalat" w:hAnsi="GHEA Grapalat" w:cs="Sylfaen"/>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4204E910" w14:textId="77777777" w:rsidR="00A3480C" w:rsidRPr="00A3480C" w:rsidDel="00B2007E" w:rsidRDefault="00A3480C" w:rsidP="00E94D79">
      <w:pPr>
        <w:pStyle w:val="norm"/>
        <w:widowControl w:val="0"/>
        <w:spacing w:after="120" w:line="240" w:lineRule="auto"/>
        <w:ind w:firstLine="0"/>
        <w:rPr>
          <w:del w:id="4" w:author="Inesa Kocharyan" w:date="2022-03-25T12:10:00Z"/>
          <w:rFonts w:ascii="GHEA Grapalat" w:hAnsi="GHEA Grapalat" w:cs="Sylfaen"/>
          <w:sz w:val="12"/>
          <w:szCs w:val="12"/>
        </w:rPr>
      </w:pPr>
    </w:p>
    <w:p w14:paraId="3514EF6C" w14:textId="77777777" w:rsidR="00A3480C" w:rsidRDefault="00A3480C" w:rsidP="00A3480C">
      <w:pPr>
        <w:rPr>
          <w:rFonts w:ascii="GHEA Grapalat" w:hAnsi="GHEA Grapalat"/>
          <w:b/>
        </w:rPr>
      </w:pPr>
    </w:p>
    <w:p w14:paraId="1C3155C1" w14:textId="7F31CE5C" w:rsidR="00A45946" w:rsidRPr="00A3480C" w:rsidRDefault="00333B85" w:rsidP="00A3480C">
      <w:pPr>
        <w:jc w:val="center"/>
        <w:rPr>
          <w:rFonts w:ascii="GHEA Grapalat" w:hAnsi="GHEA Grapalat"/>
          <w:b/>
        </w:rPr>
      </w:pPr>
      <w:r>
        <w:rPr>
          <w:rFonts w:ascii="GHEA Grapalat" w:hAnsi="GHEA Grapalat"/>
          <w:b/>
        </w:rPr>
        <w:t>5.</w:t>
      </w:r>
      <w:r w:rsidR="00C8055A" w:rsidRPr="009044F1">
        <w:rPr>
          <w:rFonts w:ascii="GHEA Grapalat" w:hAnsi="GHEA Grapalat"/>
          <w:b/>
        </w:rPr>
        <w:t>ЦЕНОВОЕ ПРЕДЛОЖЕНИЕ ЗАЯВКИ</w:t>
      </w:r>
    </w:p>
    <w:p w14:paraId="2BB39AAA"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24414586" w14:textId="77777777" w:rsidR="00B95FE0" w:rsidRDefault="00C8055A" w:rsidP="00A3480C">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14:paraId="7714F061" w14:textId="77777777" w:rsidR="009B6514" w:rsidRPr="0059577A" w:rsidRDefault="009B6514" w:rsidP="00A3480C">
      <w:pPr>
        <w:pStyle w:val="HTMLPreformatted"/>
        <w:shd w:val="clear" w:color="auto" w:fill="F8F9FA"/>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14:paraId="7956BD1C" w14:textId="77777777" w:rsidR="00821572" w:rsidRPr="00916D64" w:rsidRDefault="009B6514" w:rsidP="00916D64">
      <w:pPr>
        <w:pStyle w:val="HTMLPreformatted"/>
        <w:shd w:val="clear" w:color="auto" w:fill="F8F9FA"/>
        <w:jc w:val="both"/>
        <w:rPr>
          <w:rFonts w:ascii="GHEA Grapalat" w:hAnsi="GHEA Grapalat" w:cs="Times New Roman"/>
          <w:b/>
          <w:bCs/>
          <w:sz w:val="24"/>
          <w:szCs w:val="24"/>
          <w:lang w:val="ru-RU" w:eastAsia="ru-RU" w:bidi="ru-RU"/>
        </w:rPr>
      </w:pPr>
      <w:r w:rsidRPr="00916D64">
        <w:rPr>
          <w:rFonts w:ascii="GHEA Grapalat" w:hAnsi="GHEA Grapalat" w:cs="Times New Roman" w:hint="eastAsia"/>
          <w:b/>
          <w:bCs/>
          <w:sz w:val="24"/>
          <w:szCs w:val="24"/>
          <w:lang w:val="ru-RU" w:eastAsia="ru-RU" w:bidi="ru-RU"/>
        </w:rPr>
        <w:lastRenderedPageBreak/>
        <w:t>б</w:t>
      </w:r>
      <w:r w:rsidRPr="00916D64">
        <w:rPr>
          <w:rFonts w:ascii="GHEA Grapalat" w:hAnsi="GHEA Grapalat" w:cs="Times New Roman"/>
          <w:b/>
          <w:bCs/>
          <w:sz w:val="24"/>
          <w:szCs w:val="24"/>
          <w:lang w:val="ru-RU" w:eastAsia="ru-RU" w:bidi="ru-RU"/>
        </w:rPr>
        <w:t xml:space="preserve">. </w:t>
      </w:r>
      <w:r w:rsidR="00821572" w:rsidRPr="00916D64">
        <w:rPr>
          <w:rFonts w:ascii="GHEA Grapalat" w:hAnsi="GHEA Grapalat" w:cs="Times New Roman"/>
          <w:b/>
          <w:bCs/>
          <w:sz w:val="24"/>
          <w:szCs w:val="24"/>
          <w:lang w:val="ru-RU" w:eastAsia="ru-RU" w:bidi="ru-RU"/>
        </w:rPr>
        <w:t>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заключаемого договора осуществляются по следующей формуле</w:t>
      </w:r>
      <w:r w:rsidR="00225FC8" w:rsidRPr="00916D64">
        <w:rPr>
          <w:rFonts w:ascii="GHEA Grapalat" w:hAnsi="GHEA Grapalat" w:cs="Times New Roman"/>
          <w:b/>
          <w:bCs/>
          <w:sz w:val="24"/>
          <w:szCs w:val="24"/>
          <w:lang w:val="ru-RU" w:eastAsia="ru-RU" w:bidi="ru-RU"/>
        </w:rPr>
        <w:t xml:space="preserve"> </w:t>
      </w:r>
    </w:p>
    <w:p w14:paraId="0FA1CF64" w14:textId="77777777" w:rsidR="005A5156" w:rsidRPr="00916D64" w:rsidRDefault="005A5156" w:rsidP="00916D64">
      <w:pPr>
        <w:pStyle w:val="HTMLPreformatted"/>
        <w:shd w:val="clear" w:color="auto" w:fill="F8F9FA"/>
        <w:jc w:val="both"/>
        <w:rPr>
          <w:rFonts w:ascii="GHEA Grapalat" w:hAnsi="GHEA Grapalat"/>
          <w:b/>
          <w:bCs/>
          <w:sz w:val="24"/>
          <w:szCs w:val="24"/>
          <w:lang w:val="ru-RU"/>
        </w:rPr>
      </w:pPr>
      <w:r w:rsidRPr="00916D64">
        <w:rPr>
          <w:rFonts w:ascii="GHEA Grapalat" w:hAnsi="GHEA Grapalat"/>
          <w:b/>
          <w:bCs/>
          <w:sz w:val="24"/>
          <w:szCs w:val="24"/>
          <w:lang w:val="ru-RU"/>
        </w:rPr>
        <w:t>ВС= ЦУ/С</w:t>
      </w:r>
      <w:r w:rsidR="0009458F" w:rsidRPr="00916D64">
        <w:rPr>
          <w:rFonts w:ascii="GHEA Grapalat" w:hAnsi="GHEA Grapalat"/>
          <w:b/>
          <w:bCs/>
          <w:sz w:val="24"/>
          <w:szCs w:val="24"/>
          <w:lang w:val="ru-RU"/>
        </w:rPr>
        <w:t>Ц</w:t>
      </w:r>
      <w:r w:rsidRPr="00916D64">
        <w:rPr>
          <w:rFonts w:ascii="GHEA Grapalat" w:hAnsi="GHEA Grapalat"/>
          <w:b/>
          <w:bCs/>
          <w:sz w:val="24"/>
          <w:szCs w:val="24"/>
        </w:rPr>
        <w:t>x</w:t>
      </w:r>
      <w:r w:rsidR="00BE4BC2" w:rsidRPr="00916D64">
        <w:rPr>
          <w:rFonts w:ascii="GHEA Grapalat" w:hAnsi="GHEA Grapalat"/>
          <w:b/>
          <w:bCs/>
          <w:sz w:val="24"/>
          <w:szCs w:val="24"/>
          <w:lang w:val="ru-RU"/>
        </w:rPr>
        <w:t>ОР</w:t>
      </w:r>
      <w:r w:rsidRPr="00916D64">
        <w:rPr>
          <w:rFonts w:ascii="GHEA Grapalat" w:hAnsi="GHEA Grapalat"/>
          <w:b/>
          <w:bCs/>
          <w:sz w:val="24"/>
          <w:szCs w:val="24"/>
          <w:lang w:val="ru-RU"/>
        </w:rPr>
        <w:t xml:space="preserve"> где:</w:t>
      </w:r>
    </w:p>
    <w:p w14:paraId="4D9DD850" w14:textId="77777777" w:rsidR="005A5156" w:rsidRPr="00916D64" w:rsidRDefault="005A5156" w:rsidP="00916D64">
      <w:pPr>
        <w:pStyle w:val="norm"/>
        <w:widowControl w:val="0"/>
        <w:spacing w:after="160" w:line="240" w:lineRule="auto"/>
        <w:ind w:firstLine="567"/>
        <w:rPr>
          <w:rFonts w:ascii="GHEA Grapalat" w:hAnsi="GHEA Grapalat"/>
          <w:b/>
          <w:bCs/>
          <w:sz w:val="24"/>
          <w:szCs w:val="24"/>
        </w:rPr>
      </w:pPr>
      <w:r w:rsidRPr="00916D64">
        <w:rPr>
          <w:rFonts w:ascii="GHEA Grapalat" w:hAnsi="GHEA Grapalat"/>
          <w:b/>
          <w:bCs/>
          <w:sz w:val="24"/>
          <w:szCs w:val="24"/>
        </w:rPr>
        <w:t>ЦУ -</w:t>
      </w:r>
      <w:r w:rsidRPr="00916D64">
        <w:rPr>
          <w:rStyle w:val="y2iqfc"/>
          <w:rFonts w:ascii="inherit" w:hAnsi="inherit"/>
          <w:b/>
          <w:bCs/>
          <w:color w:val="202124"/>
          <w:sz w:val="42"/>
          <w:szCs w:val="42"/>
        </w:rPr>
        <w:t xml:space="preserve"> </w:t>
      </w:r>
      <w:r w:rsidRPr="00916D64">
        <w:rPr>
          <w:rFonts w:ascii="GHEA Grapalat" w:hAnsi="GHEA Grapalat" w:hint="eastAsia"/>
          <w:b/>
          <w:bCs/>
          <w:sz w:val="24"/>
          <w:szCs w:val="24"/>
        </w:rPr>
        <w:t>цена</w:t>
      </w:r>
      <w:r w:rsidRPr="00916D64">
        <w:rPr>
          <w:rFonts w:ascii="GHEA Grapalat" w:hAnsi="GHEA Grapalat"/>
          <w:b/>
          <w:bCs/>
          <w:sz w:val="24"/>
          <w:szCs w:val="24"/>
        </w:rPr>
        <w:t>,</w:t>
      </w:r>
      <w:r w:rsidRPr="00916D64">
        <w:rPr>
          <w:rStyle w:val="y2iqfc"/>
          <w:rFonts w:ascii="inherit" w:hAnsi="inherit"/>
          <w:b/>
          <w:bCs/>
          <w:color w:val="202124"/>
          <w:sz w:val="42"/>
          <w:szCs w:val="42"/>
        </w:rPr>
        <w:t xml:space="preserve"> </w:t>
      </w:r>
      <w:r w:rsidRPr="00916D64">
        <w:rPr>
          <w:rFonts w:ascii="GHEA Grapalat" w:hAnsi="GHEA Grapalat"/>
          <w:b/>
          <w:bCs/>
          <w:sz w:val="24"/>
          <w:szCs w:val="24"/>
        </w:rPr>
        <w:t>предложенная отобранным участником,</w:t>
      </w:r>
    </w:p>
    <w:p w14:paraId="3B805C9D" w14:textId="77777777" w:rsidR="005A5156" w:rsidRPr="00916D64" w:rsidRDefault="005A5156" w:rsidP="00916D64">
      <w:pPr>
        <w:pStyle w:val="norm"/>
        <w:widowControl w:val="0"/>
        <w:spacing w:after="160" w:line="240" w:lineRule="auto"/>
        <w:ind w:firstLine="567"/>
        <w:rPr>
          <w:rFonts w:ascii="GHEA Grapalat" w:hAnsi="GHEA Grapalat"/>
          <w:b/>
          <w:bCs/>
          <w:sz w:val="24"/>
          <w:szCs w:val="24"/>
        </w:rPr>
      </w:pPr>
      <w:r w:rsidRPr="00916D64">
        <w:rPr>
          <w:rFonts w:ascii="GHEA Grapalat" w:hAnsi="GHEA Grapalat"/>
          <w:b/>
          <w:bCs/>
          <w:sz w:val="24"/>
          <w:szCs w:val="24"/>
        </w:rPr>
        <w:t>СЦ-</w:t>
      </w:r>
      <w:r w:rsidR="005313DB" w:rsidRPr="00916D64">
        <w:rPr>
          <w:rFonts w:ascii="GHEA Grapalat" w:hAnsi="GHEA Grapalat" w:hint="eastAsia"/>
          <w:b/>
          <w:bCs/>
          <w:sz w:val="24"/>
          <w:szCs w:val="24"/>
        </w:rPr>
        <w:t>сметная</w:t>
      </w:r>
      <w:r w:rsidR="005313DB" w:rsidRPr="00916D64">
        <w:rPr>
          <w:rFonts w:ascii="GHEA Grapalat" w:hAnsi="GHEA Grapalat"/>
          <w:b/>
          <w:bCs/>
          <w:sz w:val="24"/>
          <w:szCs w:val="24"/>
        </w:rPr>
        <w:t xml:space="preserve"> </w:t>
      </w:r>
      <w:r w:rsidR="005313DB" w:rsidRPr="00916D64">
        <w:rPr>
          <w:rFonts w:ascii="GHEA Grapalat" w:hAnsi="GHEA Grapalat" w:hint="eastAsia"/>
          <w:b/>
          <w:bCs/>
          <w:sz w:val="24"/>
          <w:szCs w:val="24"/>
        </w:rPr>
        <w:t>цена</w:t>
      </w:r>
      <w:r w:rsidR="005313DB" w:rsidRPr="00916D64">
        <w:rPr>
          <w:rFonts w:ascii="GHEA Grapalat" w:hAnsi="GHEA Grapalat"/>
          <w:b/>
          <w:bCs/>
          <w:sz w:val="24"/>
          <w:szCs w:val="24"/>
        </w:rPr>
        <w:t xml:space="preserve"> </w:t>
      </w:r>
      <w:r w:rsidR="005313DB" w:rsidRPr="00916D64">
        <w:rPr>
          <w:rFonts w:ascii="GHEA Grapalat" w:hAnsi="GHEA Grapalat" w:hint="eastAsia"/>
          <w:b/>
          <w:bCs/>
          <w:sz w:val="24"/>
          <w:szCs w:val="24"/>
        </w:rPr>
        <w:t>строительных</w:t>
      </w:r>
      <w:r w:rsidR="005313DB" w:rsidRPr="00916D64">
        <w:rPr>
          <w:rFonts w:ascii="GHEA Grapalat" w:hAnsi="GHEA Grapalat"/>
          <w:b/>
          <w:bCs/>
          <w:sz w:val="24"/>
          <w:szCs w:val="24"/>
        </w:rPr>
        <w:t xml:space="preserve"> </w:t>
      </w:r>
      <w:r w:rsidR="005313DB" w:rsidRPr="00916D64">
        <w:rPr>
          <w:rFonts w:ascii="GHEA Grapalat" w:hAnsi="GHEA Grapalat" w:hint="eastAsia"/>
          <w:b/>
          <w:bCs/>
          <w:sz w:val="24"/>
          <w:szCs w:val="24"/>
        </w:rPr>
        <w:t>работ</w:t>
      </w:r>
      <w:r w:rsidR="005313DB" w:rsidRPr="00916D64">
        <w:rPr>
          <w:rFonts w:ascii="GHEA Grapalat" w:hAnsi="GHEA Grapalat"/>
          <w:b/>
          <w:bCs/>
          <w:sz w:val="24"/>
          <w:szCs w:val="24"/>
        </w:rPr>
        <w:t xml:space="preserve">, </w:t>
      </w:r>
      <w:r w:rsidR="005313DB" w:rsidRPr="00916D64">
        <w:rPr>
          <w:rFonts w:ascii="GHEA Grapalat" w:hAnsi="GHEA Grapalat" w:hint="eastAsia"/>
          <w:b/>
          <w:bCs/>
          <w:sz w:val="24"/>
          <w:szCs w:val="24"/>
        </w:rPr>
        <w:t>опубликованная</w:t>
      </w:r>
      <w:r w:rsidR="005313DB" w:rsidRPr="00916D64">
        <w:rPr>
          <w:rFonts w:ascii="GHEA Grapalat" w:hAnsi="GHEA Grapalat"/>
          <w:b/>
          <w:bCs/>
          <w:sz w:val="24"/>
          <w:szCs w:val="24"/>
        </w:rPr>
        <w:t xml:space="preserve"> </w:t>
      </w:r>
      <w:r w:rsidR="005313DB" w:rsidRPr="00916D64">
        <w:rPr>
          <w:rFonts w:ascii="GHEA Grapalat" w:hAnsi="GHEA Grapalat" w:hint="eastAsia"/>
          <w:b/>
          <w:bCs/>
          <w:sz w:val="24"/>
          <w:szCs w:val="24"/>
        </w:rPr>
        <w:t>в</w:t>
      </w:r>
      <w:r w:rsidR="005313DB" w:rsidRPr="00916D64">
        <w:rPr>
          <w:rFonts w:ascii="GHEA Grapalat" w:hAnsi="GHEA Grapalat"/>
          <w:b/>
          <w:bCs/>
          <w:sz w:val="24"/>
          <w:szCs w:val="24"/>
        </w:rPr>
        <w:t xml:space="preserve"> </w:t>
      </w:r>
      <w:r w:rsidR="005313DB" w:rsidRPr="00916D64">
        <w:rPr>
          <w:rFonts w:ascii="GHEA Grapalat" w:hAnsi="GHEA Grapalat" w:hint="eastAsia"/>
          <w:b/>
          <w:bCs/>
          <w:sz w:val="24"/>
          <w:szCs w:val="24"/>
        </w:rPr>
        <w:t>настоящем</w:t>
      </w:r>
      <w:r w:rsidR="005313DB" w:rsidRPr="00916D64">
        <w:rPr>
          <w:rFonts w:ascii="GHEA Grapalat" w:hAnsi="GHEA Grapalat"/>
          <w:b/>
          <w:bCs/>
          <w:sz w:val="24"/>
          <w:szCs w:val="24"/>
        </w:rPr>
        <w:t xml:space="preserve"> </w:t>
      </w:r>
      <w:r w:rsidR="005313DB" w:rsidRPr="00916D64">
        <w:rPr>
          <w:rFonts w:ascii="GHEA Grapalat" w:hAnsi="GHEA Grapalat" w:hint="eastAsia"/>
          <w:b/>
          <w:bCs/>
          <w:sz w:val="24"/>
          <w:szCs w:val="24"/>
        </w:rPr>
        <w:t>приглашении</w:t>
      </w:r>
      <w:r w:rsidRPr="00916D64">
        <w:rPr>
          <w:rFonts w:ascii="GHEA Grapalat" w:hAnsi="GHEA Grapalat"/>
          <w:b/>
          <w:bCs/>
          <w:sz w:val="24"/>
          <w:szCs w:val="24"/>
        </w:rPr>
        <w:t>,</w:t>
      </w:r>
    </w:p>
    <w:p w14:paraId="466DCDEC" w14:textId="77777777" w:rsidR="005A5156" w:rsidRPr="00916D64" w:rsidRDefault="0009458F" w:rsidP="00916D64">
      <w:pPr>
        <w:pStyle w:val="norm"/>
        <w:widowControl w:val="0"/>
        <w:spacing w:after="160" w:line="240" w:lineRule="auto"/>
        <w:ind w:firstLine="567"/>
        <w:rPr>
          <w:rFonts w:ascii="GHEA Grapalat" w:hAnsi="GHEA Grapalat"/>
          <w:b/>
          <w:bCs/>
          <w:sz w:val="24"/>
          <w:szCs w:val="24"/>
        </w:rPr>
      </w:pPr>
      <w:r w:rsidRPr="00916D64">
        <w:rPr>
          <w:rFonts w:ascii="GHEA Grapalat" w:hAnsi="GHEA Grapalat"/>
          <w:b/>
          <w:bCs/>
          <w:sz w:val="24"/>
          <w:szCs w:val="24"/>
        </w:rPr>
        <w:t>О</w:t>
      </w:r>
      <w:r w:rsidR="00BE4BC2" w:rsidRPr="00916D64">
        <w:rPr>
          <w:rFonts w:ascii="GHEA Grapalat" w:hAnsi="GHEA Grapalat"/>
          <w:b/>
          <w:bCs/>
          <w:sz w:val="24"/>
          <w:szCs w:val="24"/>
        </w:rPr>
        <w:t xml:space="preserve">Р </w:t>
      </w:r>
      <w:r w:rsidR="005A5156" w:rsidRPr="00916D64">
        <w:rPr>
          <w:rFonts w:ascii="GHEA Grapalat" w:hAnsi="GHEA Grapalat"/>
          <w:b/>
          <w:bCs/>
          <w:sz w:val="24"/>
          <w:szCs w:val="24"/>
        </w:rPr>
        <w:t>-</w:t>
      </w:r>
      <w:r w:rsidRPr="00916D64">
        <w:rPr>
          <w:rFonts w:ascii="GHEA Grapalat" w:hAnsi="GHEA Grapalat"/>
          <w:b/>
          <w:bCs/>
          <w:sz w:val="24"/>
          <w:szCs w:val="24"/>
        </w:rPr>
        <w:t xml:space="preserve"> </w:t>
      </w:r>
      <w:r w:rsidRPr="00916D64">
        <w:rPr>
          <w:rFonts w:ascii="GHEA Grapalat" w:hAnsi="GHEA Grapalat" w:hint="eastAsia"/>
          <w:b/>
          <w:bCs/>
          <w:sz w:val="24"/>
          <w:szCs w:val="24"/>
        </w:rPr>
        <w:t>объем</w:t>
      </w:r>
      <w:r w:rsidRPr="00916D64">
        <w:rPr>
          <w:rFonts w:ascii="GHEA Grapalat" w:hAnsi="GHEA Grapalat"/>
          <w:b/>
          <w:bCs/>
          <w:sz w:val="24"/>
          <w:szCs w:val="24"/>
        </w:rPr>
        <w:t xml:space="preserve"> </w:t>
      </w:r>
      <w:r w:rsidRPr="00916D64">
        <w:rPr>
          <w:rFonts w:ascii="GHEA Grapalat" w:hAnsi="GHEA Grapalat" w:hint="eastAsia"/>
          <w:b/>
          <w:bCs/>
          <w:sz w:val="24"/>
          <w:szCs w:val="24"/>
        </w:rPr>
        <w:t>работ</w:t>
      </w:r>
      <w:r w:rsidRPr="00916D64">
        <w:rPr>
          <w:rFonts w:ascii="GHEA Grapalat" w:hAnsi="GHEA Grapalat"/>
          <w:b/>
          <w:bCs/>
          <w:sz w:val="24"/>
          <w:szCs w:val="24"/>
        </w:rPr>
        <w:t xml:space="preserve">, </w:t>
      </w:r>
      <w:r w:rsidRPr="00916D64">
        <w:rPr>
          <w:rFonts w:ascii="GHEA Grapalat" w:hAnsi="GHEA Grapalat" w:hint="eastAsia"/>
          <w:b/>
          <w:bCs/>
          <w:sz w:val="24"/>
          <w:szCs w:val="24"/>
        </w:rPr>
        <w:t>представленный</w:t>
      </w:r>
      <w:r w:rsidRPr="00916D64">
        <w:rPr>
          <w:rFonts w:ascii="GHEA Grapalat" w:hAnsi="GHEA Grapalat"/>
          <w:b/>
          <w:bCs/>
          <w:sz w:val="24"/>
          <w:szCs w:val="24"/>
        </w:rPr>
        <w:t xml:space="preserve"> </w:t>
      </w:r>
      <w:r w:rsidRPr="00916D64">
        <w:rPr>
          <w:rFonts w:ascii="GHEA Grapalat" w:hAnsi="GHEA Grapalat" w:hint="eastAsia"/>
          <w:b/>
          <w:bCs/>
          <w:sz w:val="24"/>
          <w:szCs w:val="24"/>
        </w:rPr>
        <w:t>данным</w:t>
      </w:r>
      <w:r w:rsidRPr="00916D64">
        <w:rPr>
          <w:rFonts w:ascii="GHEA Grapalat" w:hAnsi="GHEA Grapalat"/>
          <w:b/>
          <w:bCs/>
          <w:sz w:val="24"/>
          <w:szCs w:val="24"/>
        </w:rPr>
        <w:t xml:space="preserve"> </w:t>
      </w:r>
      <w:r w:rsidRPr="00916D64">
        <w:rPr>
          <w:rFonts w:ascii="GHEA Grapalat" w:hAnsi="GHEA Grapalat" w:hint="eastAsia"/>
          <w:b/>
          <w:bCs/>
          <w:sz w:val="24"/>
          <w:szCs w:val="24"/>
        </w:rPr>
        <w:t>исполнительным</w:t>
      </w:r>
      <w:r w:rsidRPr="00916D64">
        <w:rPr>
          <w:rFonts w:ascii="GHEA Grapalat" w:hAnsi="GHEA Grapalat"/>
          <w:b/>
          <w:bCs/>
          <w:sz w:val="24"/>
          <w:szCs w:val="24"/>
        </w:rPr>
        <w:t xml:space="preserve"> </w:t>
      </w:r>
      <w:r w:rsidRPr="00916D64">
        <w:rPr>
          <w:rFonts w:ascii="GHEA Grapalat" w:hAnsi="GHEA Grapalat" w:hint="eastAsia"/>
          <w:b/>
          <w:bCs/>
          <w:sz w:val="24"/>
          <w:szCs w:val="24"/>
        </w:rPr>
        <w:t>актом</w:t>
      </w:r>
      <w:r w:rsidRPr="00916D64">
        <w:rPr>
          <w:rFonts w:ascii="GHEA Grapalat" w:hAnsi="GHEA Grapalat"/>
          <w:b/>
          <w:bCs/>
          <w:sz w:val="24"/>
          <w:szCs w:val="24"/>
        </w:rPr>
        <w:t xml:space="preserve">, </w:t>
      </w:r>
      <w:r w:rsidRPr="00916D64">
        <w:rPr>
          <w:rFonts w:ascii="GHEA Grapalat" w:hAnsi="GHEA Grapalat" w:hint="eastAsia"/>
          <w:b/>
          <w:bCs/>
          <w:sz w:val="24"/>
          <w:szCs w:val="24"/>
        </w:rPr>
        <w:t>в</w:t>
      </w:r>
      <w:r w:rsidRPr="00916D64">
        <w:rPr>
          <w:rFonts w:ascii="GHEA Grapalat" w:hAnsi="GHEA Grapalat"/>
          <w:b/>
          <w:bCs/>
          <w:sz w:val="24"/>
          <w:szCs w:val="24"/>
        </w:rPr>
        <w:t xml:space="preserve"> </w:t>
      </w:r>
      <w:r w:rsidRPr="00916D64">
        <w:rPr>
          <w:rFonts w:ascii="GHEA Grapalat" w:hAnsi="GHEA Grapalat" w:hint="eastAsia"/>
          <w:b/>
          <w:bCs/>
          <w:sz w:val="24"/>
          <w:szCs w:val="24"/>
        </w:rPr>
        <w:t>денежном</w:t>
      </w:r>
      <w:r w:rsidRPr="00916D64">
        <w:rPr>
          <w:rFonts w:ascii="GHEA Grapalat" w:hAnsi="GHEA Grapalat"/>
          <w:b/>
          <w:bCs/>
          <w:sz w:val="24"/>
          <w:szCs w:val="24"/>
        </w:rPr>
        <w:t xml:space="preserve"> </w:t>
      </w:r>
      <w:r w:rsidRPr="00916D64">
        <w:rPr>
          <w:rFonts w:ascii="GHEA Grapalat" w:hAnsi="GHEA Grapalat" w:hint="eastAsia"/>
          <w:b/>
          <w:bCs/>
          <w:sz w:val="24"/>
          <w:szCs w:val="24"/>
        </w:rPr>
        <w:t>выражении</w:t>
      </w:r>
      <w:r w:rsidR="005A5156" w:rsidRPr="00916D64">
        <w:rPr>
          <w:rFonts w:ascii="GHEA Grapalat" w:hAnsi="GHEA Grapalat"/>
          <w:b/>
          <w:bCs/>
          <w:sz w:val="24"/>
          <w:szCs w:val="24"/>
        </w:rPr>
        <w:t>,</w:t>
      </w:r>
    </w:p>
    <w:p w14:paraId="7D81BD3C" w14:textId="77777777" w:rsidR="0009458F" w:rsidRPr="00916D64" w:rsidRDefault="0009458F" w:rsidP="00916D64">
      <w:pPr>
        <w:pStyle w:val="norm"/>
        <w:widowControl w:val="0"/>
        <w:spacing w:after="160" w:line="240" w:lineRule="auto"/>
        <w:ind w:firstLine="567"/>
        <w:rPr>
          <w:rFonts w:ascii="GHEA Grapalat" w:hAnsi="GHEA Grapalat"/>
          <w:b/>
          <w:bCs/>
          <w:sz w:val="24"/>
          <w:szCs w:val="24"/>
        </w:rPr>
      </w:pPr>
      <w:r w:rsidRPr="00916D64">
        <w:rPr>
          <w:rFonts w:ascii="GHEA Grapalat" w:hAnsi="GHEA Grapalat"/>
          <w:b/>
          <w:bCs/>
          <w:sz w:val="24"/>
          <w:szCs w:val="24"/>
        </w:rPr>
        <w:t xml:space="preserve">ВС-сумма, выплачиваемая </w:t>
      </w:r>
      <w:r w:rsidRPr="00916D64">
        <w:rPr>
          <w:rFonts w:ascii="GHEA Grapalat" w:hAnsi="GHEA Grapalat" w:hint="eastAsia"/>
          <w:b/>
          <w:bCs/>
          <w:sz w:val="24"/>
          <w:szCs w:val="24"/>
        </w:rPr>
        <w:t>за</w:t>
      </w:r>
      <w:r w:rsidRPr="00916D64">
        <w:rPr>
          <w:rFonts w:ascii="GHEA Grapalat" w:hAnsi="GHEA Grapalat"/>
          <w:b/>
          <w:bCs/>
          <w:sz w:val="24"/>
          <w:szCs w:val="24"/>
        </w:rPr>
        <w:t xml:space="preserve"> </w:t>
      </w:r>
      <w:r w:rsidRPr="00916D64">
        <w:rPr>
          <w:rFonts w:ascii="GHEA Grapalat" w:hAnsi="GHEA Grapalat" w:hint="eastAsia"/>
          <w:b/>
          <w:bCs/>
          <w:sz w:val="24"/>
          <w:szCs w:val="24"/>
        </w:rPr>
        <w:t>работы</w:t>
      </w:r>
      <w:r w:rsidRPr="00916D64">
        <w:rPr>
          <w:rFonts w:ascii="GHEA Grapalat" w:hAnsi="GHEA Grapalat"/>
          <w:b/>
          <w:bCs/>
          <w:sz w:val="24"/>
          <w:szCs w:val="24"/>
        </w:rPr>
        <w:t xml:space="preserve">, </w:t>
      </w:r>
      <w:r w:rsidRPr="00916D64">
        <w:rPr>
          <w:rFonts w:ascii="GHEA Grapalat" w:hAnsi="GHEA Grapalat" w:hint="eastAsia"/>
          <w:b/>
          <w:bCs/>
          <w:sz w:val="24"/>
          <w:szCs w:val="24"/>
        </w:rPr>
        <w:t>указанные</w:t>
      </w:r>
      <w:r w:rsidRPr="00916D64">
        <w:rPr>
          <w:rFonts w:ascii="GHEA Grapalat" w:hAnsi="GHEA Grapalat"/>
          <w:b/>
          <w:bCs/>
          <w:sz w:val="24"/>
          <w:szCs w:val="24"/>
        </w:rPr>
        <w:t xml:space="preserve"> </w:t>
      </w:r>
      <w:r w:rsidRPr="00916D64">
        <w:rPr>
          <w:rFonts w:ascii="GHEA Grapalat" w:hAnsi="GHEA Grapalat" w:hint="eastAsia"/>
          <w:b/>
          <w:bCs/>
          <w:sz w:val="24"/>
          <w:szCs w:val="24"/>
        </w:rPr>
        <w:t>в</w:t>
      </w:r>
      <w:r w:rsidRPr="00916D64">
        <w:rPr>
          <w:rFonts w:ascii="GHEA Grapalat" w:hAnsi="GHEA Grapalat"/>
          <w:b/>
          <w:bCs/>
          <w:sz w:val="24"/>
          <w:szCs w:val="24"/>
        </w:rPr>
        <w:t xml:space="preserve"> объемной ведомость-смете</w:t>
      </w:r>
      <w:r w:rsidR="00EA5C0D" w:rsidRPr="00916D64">
        <w:rPr>
          <w:rFonts w:ascii="GHEA Grapalat" w:hAnsi="GHEA Grapalat"/>
          <w:b/>
          <w:bCs/>
          <w:sz w:val="24"/>
          <w:szCs w:val="24"/>
        </w:rPr>
        <w:t>.</w:t>
      </w:r>
      <w:r w:rsidR="003B1B9C" w:rsidRPr="00916D64">
        <w:rPr>
          <w:rFonts w:ascii="GHEA Grapalat" w:hAnsi="GHEA Grapalat"/>
          <w:b/>
          <w:bCs/>
          <w:sz w:val="24"/>
          <w:szCs w:val="24"/>
          <w:vertAlign w:val="superscript"/>
        </w:rPr>
        <w:t>9</w:t>
      </w:r>
    </w:p>
    <w:p w14:paraId="75459337" w14:textId="77777777"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092D9EE4" w14:textId="77777777"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363558AF"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79812D5"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60174660"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77F3B846"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5BF148BE"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291B1DBF" w14:textId="1FA051F3" w:rsidR="00873D42" w:rsidRPr="00297F35" w:rsidRDefault="00C8055A" w:rsidP="00297F35">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 xml:space="preserve">добавленную стоимость. При этом от участника не может требоваться представления обоснований ценового предложения или каких-либо сведений или </w:t>
      </w:r>
      <w:r w:rsidRPr="009044F1">
        <w:rPr>
          <w:rFonts w:ascii="GHEA Grapalat" w:hAnsi="GHEA Grapalat"/>
          <w:sz w:val="24"/>
          <w:szCs w:val="24"/>
        </w:rPr>
        <w:lastRenderedPageBreak/>
        <w:t>документов иного типа; также размер прибыли участника не может быть ограничен приглашением.</w:t>
      </w:r>
    </w:p>
    <w:p w14:paraId="1050FEC8"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0E4B02B2" w14:textId="77777777" w:rsidR="00873D42" w:rsidRPr="00230D36" w:rsidRDefault="00873D42" w:rsidP="00873D42">
      <w:pPr>
        <w:jc w:val="center"/>
        <w:rPr>
          <w:rFonts w:ascii="GHEA Grapalat" w:hAnsi="GHEA Grapalat"/>
          <w:b/>
        </w:rPr>
      </w:pPr>
    </w:p>
    <w:p w14:paraId="6EB31771"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67972D67"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2DB5C33A" w14:textId="77777777" w:rsidR="00FA0E41" w:rsidRPr="009044F1" w:rsidRDefault="00FA0E41" w:rsidP="00B46D58">
      <w:pPr>
        <w:widowControl w:val="0"/>
        <w:spacing w:after="160"/>
        <w:ind w:firstLine="567"/>
        <w:jc w:val="center"/>
        <w:rPr>
          <w:rFonts w:ascii="GHEA Grapalat" w:hAnsi="GHEA Grapalat"/>
          <w:b/>
        </w:rPr>
      </w:pPr>
    </w:p>
    <w:p w14:paraId="310F56BF" w14:textId="416E1958"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r w:rsidR="00916D64">
        <w:rPr>
          <w:rFonts w:ascii="GHEA Grapalat" w:hAnsi="GHEA Grapalat"/>
          <w:b/>
        </w:rPr>
        <w:t>/ДЛЯ 1-ГО ЛОТА/</w:t>
      </w:r>
    </w:p>
    <w:p w14:paraId="347FAC96" w14:textId="77777777" w:rsidR="007A3EE6" w:rsidRPr="00681F45" w:rsidRDefault="00283198" w:rsidP="00916D64">
      <w:pPr>
        <w:widowControl w:val="0"/>
        <w:tabs>
          <w:tab w:val="left" w:pos="1134"/>
        </w:tabs>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14:paraId="210CD01C" w14:textId="4F2324D5" w:rsidR="00903898" w:rsidRPr="009044F1" w:rsidRDefault="00771C0F" w:rsidP="00916D64">
      <w:pPr>
        <w:widowControl w:val="0"/>
        <w:ind w:firstLine="567"/>
        <w:jc w:val="both"/>
        <w:rPr>
          <w:rFonts w:ascii="GHEA Grapalat" w:hAnsi="GHEA Grapalat" w:cs="Sylfaen"/>
        </w:rPr>
      </w:pPr>
      <w:r w:rsidRPr="00D21BBD">
        <w:rPr>
          <w:rFonts w:ascii="GHEA Grapalat" w:hAnsi="GHEA Grapalat"/>
          <w:b/>
          <w:bCs/>
        </w:rPr>
        <w:t>Обеспечение заявки представляется в виде банковской гарантии</w:t>
      </w:r>
      <w:r w:rsidR="008463FB" w:rsidRPr="00D21BBD">
        <w:rPr>
          <w:rFonts w:ascii="GHEA Grapalat" w:hAnsi="GHEA Grapalat"/>
          <w:b/>
          <w:bCs/>
        </w:rPr>
        <w:t xml:space="preserve"> (Приложение 3)</w:t>
      </w:r>
      <w:r w:rsidRPr="00D21BBD">
        <w:rPr>
          <w:rFonts w:ascii="GHEA Grapalat" w:hAnsi="GHEA Grapalat"/>
          <w:b/>
          <w:bCs/>
        </w:rPr>
        <w:t xml:space="preserve"> или наличных денег в размере, равном </w:t>
      </w:r>
      <w:r w:rsidR="00D21BBD">
        <w:rPr>
          <w:rFonts w:ascii="GHEA Grapalat" w:hAnsi="GHEA Grapalat"/>
          <w:b/>
          <w:bCs/>
        </w:rPr>
        <w:t>5 /</w:t>
      </w:r>
      <w:r w:rsidRPr="00D21BBD">
        <w:rPr>
          <w:rFonts w:ascii="GHEA Grapalat" w:hAnsi="GHEA Grapalat"/>
          <w:b/>
          <w:bCs/>
        </w:rPr>
        <w:t>пяти</w:t>
      </w:r>
      <w:r w:rsidR="00D21BBD">
        <w:rPr>
          <w:rFonts w:ascii="GHEA Grapalat" w:hAnsi="GHEA Grapalat"/>
          <w:b/>
          <w:bCs/>
        </w:rPr>
        <w:t>/</w:t>
      </w:r>
      <w:r w:rsidRPr="00D21BBD">
        <w:rPr>
          <w:rFonts w:ascii="GHEA Grapalat" w:hAnsi="GHEA Grapalat"/>
          <w:b/>
          <w:bCs/>
        </w:rPr>
        <w:t xml:space="preserve"> процентам от </w:t>
      </w:r>
      <w:r w:rsidR="007C6A92" w:rsidRPr="00D21BBD">
        <w:rPr>
          <w:rFonts w:ascii="GHEA Grapalat" w:hAnsi="GHEA Grapalat"/>
          <w:b/>
          <w:bCs/>
        </w:rPr>
        <w:t>цены за</w:t>
      </w:r>
      <w:r w:rsidR="00C031D0" w:rsidRPr="00D21BBD">
        <w:rPr>
          <w:rFonts w:ascii="GHEA Grapalat" w:hAnsi="GHEA Grapalat"/>
          <w:b/>
          <w:bCs/>
        </w:rPr>
        <w:t>купки</w:t>
      </w:r>
      <w:r w:rsidRPr="009044F1">
        <w:rPr>
          <w:rFonts w:ascii="GHEA Grapalat" w:hAnsi="GHEA Grapalat"/>
        </w:rPr>
        <w:t xml:space="preserve">. </w:t>
      </w:r>
      <w:r w:rsidR="00057692" w:rsidRPr="003C6EB1">
        <w:rPr>
          <w:rFonts w:ascii="GHEA Grapalat" w:hAnsi="GHEA Grapalat"/>
        </w:rPr>
        <w:t xml:space="preserve">Если ценовое предложение участника превышает цену </w:t>
      </w:r>
      <w:r w:rsidR="00057692">
        <w:rPr>
          <w:rFonts w:ascii="GHEA Grapalat" w:hAnsi="GHEA Grapalat"/>
        </w:rPr>
        <w:t>за</w:t>
      </w:r>
      <w:r w:rsidR="00057692" w:rsidRPr="003C6EB1">
        <w:rPr>
          <w:rFonts w:ascii="GHEA Grapalat" w:hAnsi="GHEA Grapalat"/>
        </w:rPr>
        <w:t>купки, то размер обеспечения заявки равен пяти процентам ценового предложения</w:t>
      </w:r>
      <w:r w:rsidR="00057692">
        <w:rPr>
          <w:rFonts w:ascii="GHEA Grapalat" w:hAnsi="GHEA Grapalat"/>
        </w:rPr>
        <w:t>.</w:t>
      </w:r>
      <w:r w:rsidR="00C15C0B">
        <w:rPr>
          <w:rFonts w:ascii="GHEA Grapalat" w:hAnsi="GHEA Grapalat"/>
        </w:rPr>
        <w:t xml:space="preserve"> </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03987EF1" w14:textId="77777777" w:rsidR="00C7412D" w:rsidRDefault="001578D4" w:rsidP="00C43C75">
      <w:pPr>
        <w:widowControl w:val="0"/>
        <w:ind w:firstLine="567"/>
        <w:jc w:val="both"/>
        <w:rPr>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w:t>
      </w:r>
      <w:r w:rsidRPr="00D21BBD">
        <w:rPr>
          <w:rFonts w:ascii="GHEA Grapalat" w:hAnsi="GHEA Grapalat"/>
          <w:b/>
          <w:bCs/>
        </w:rPr>
        <w:t>казначейский счет "900008000466",</w:t>
      </w:r>
      <w:r w:rsidRPr="009044F1">
        <w:rPr>
          <w:rFonts w:ascii="GHEA Grapalat" w:hAnsi="GHEA Grapalat"/>
        </w:rPr>
        <w:t xml:space="preserve">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C7412D" w:rsidRPr="00C43C75">
        <w:rPr>
          <w:rFonts w:ascii="GHEA Grapalat" w:hAnsi="GHEA Grapalat"/>
        </w:rPr>
        <w:t>периода ожидания</w:t>
      </w:r>
      <w:r w:rsidR="00C7412D">
        <w:rPr>
          <w:rFonts w:ascii="GHEA Grapalat" w:hAnsi="GHEA Grapalat"/>
        </w:rPr>
        <w:t>, если результаты процедуры закупки не обжалованы.</w:t>
      </w:r>
      <w:r w:rsidR="00C7412D">
        <w:t xml:space="preserve"> </w:t>
      </w:r>
      <w:r w:rsidR="00C7412D">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0C4AA2F2" w14:textId="77777777" w:rsidR="009E21BA" w:rsidRPr="009044F1" w:rsidRDefault="009E21BA" w:rsidP="009E21BA">
      <w:pPr>
        <w:widowControl w:val="0"/>
        <w:spacing w:after="16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D44829" w:rsidRPr="004B753B">
        <w:rPr>
          <w:rFonts w:ascii="GHEA Grapalat" w:hAnsi="GHEA Grapalat"/>
          <w:vertAlign w:val="superscript"/>
        </w:rPr>
        <w:t>9.1</w:t>
      </w:r>
    </w:p>
    <w:p w14:paraId="2659C4A7" w14:textId="77777777" w:rsidR="00EF725E" w:rsidRP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 xml:space="preserve">Руководитель заказчика письменно информирует о возврате обеспечения </w:t>
      </w:r>
      <w:r w:rsidRPr="00541249">
        <w:rPr>
          <w:rFonts w:ascii="GHEA Grapalat" w:hAnsi="GHEA Grapalat"/>
        </w:rPr>
        <w:lastRenderedPageBreak/>
        <w:t>заявки в сроки, предусмотренные настоящим пунктом</w:t>
      </w:r>
      <w:r>
        <w:rPr>
          <w:rFonts w:ascii="GHEA Grapalat" w:hAnsi="GHEA Grapalat"/>
        </w:rPr>
        <w:t>:</w:t>
      </w:r>
    </w:p>
    <w:p w14:paraId="5CDA10FC" w14:textId="77777777" w:rsid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541249">
        <w:rPr>
          <w:rFonts w:ascii="GHEA Grapalat" w:hAnsi="GHEA Grapalat"/>
        </w:rPr>
        <w:t xml:space="preserve"> </w:t>
      </w:r>
      <w:r>
        <w:rPr>
          <w:rFonts w:ascii="GHEA Grapalat" w:hAnsi="GHEA Grapalat"/>
        </w:rPr>
        <w:t>РА,</w:t>
      </w:r>
      <w:r w:rsidRPr="003226FA">
        <w:rPr>
          <w:rFonts w:ascii="GHEA Grapalat" w:hAnsi="GHEA Grapalat"/>
        </w:rPr>
        <w:t xml:space="preserve"> </w:t>
      </w:r>
      <w:r w:rsidRPr="00541249">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541249">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541249">
        <w:rPr>
          <w:rFonts w:ascii="GHEA Grapalat" w:hAnsi="GHEA Grapalat"/>
        </w:rPr>
        <w:t xml:space="preserve">, </w:t>
      </w:r>
    </w:p>
    <w:p w14:paraId="34CA76FA" w14:textId="77777777" w:rsidR="00EF725E" w:rsidRPr="00541249" w:rsidRDefault="00EF725E" w:rsidP="00D8293C">
      <w:pPr>
        <w:widowControl w:val="0"/>
        <w:tabs>
          <w:tab w:val="left" w:pos="1134"/>
        </w:tabs>
        <w:ind w:firstLine="567"/>
        <w:jc w:val="both"/>
        <w:rPr>
          <w:ins w:id="5" w:author="Vardan" w:date="2023-07-06T21:55:00Z"/>
          <w:rFonts w:ascii="GHEA Grapalat" w:hAnsi="GHEA Grapalat"/>
        </w:rPr>
      </w:pPr>
      <w:r w:rsidRPr="00541249">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541249">
        <w:rPr>
          <w:rFonts w:ascii="GHEA Grapalat" w:hAnsi="GHEA Grapalat"/>
        </w:rPr>
        <w:t xml:space="preserve"> выдавш</w:t>
      </w:r>
      <w:r>
        <w:rPr>
          <w:rFonts w:ascii="GHEA Grapalat" w:hAnsi="GHEA Grapalat"/>
        </w:rPr>
        <w:t xml:space="preserve">ий </w:t>
      </w:r>
      <w:r w:rsidRPr="00541249">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sidR="004015B6">
        <w:rPr>
          <w:rFonts w:ascii="GHEA Grapalat" w:hAnsi="GHEA Grapalat"/>
        </w:rPr>
        <w:t>.</w:t>
      </w:r>
    </w:p>
    <w:p w14:paraId="56433015" w14:textId="77777777"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14:paraId="6A98789B" w14:textId="77777777" w:rsidR="00A0551D" w:rsidRPr="00FF4B9E" w:rsidRDefault="000A7528" w:rsidP="00A0551D">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A502FC">
        <w:rPr>
          <w:rFonts w:ascii="GHEA Grapalat" w:hAnsi="GHEA Grapalat"/>
        </w:rPr>
        <w:t>В</w:t>
      </w:r>
      <w:r w:rsidR="00A0551D" w:rsidRPr="00A502FC">
        <w:rPr>
          <w:rFonts w:ascii="Courier New" w:hAnsi="Courier New" w:cs="Courier New"/>
        </w:rPr>
        <w:t> </w:t>
      </w:r>
      <w:r w:rsidR="00A0551D"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A0551D" w:rsidRPr="00A502FC">
        <w:rPr>
          <w:rFonts w:ascii="Courier New" w:hAnsi="Courier New" w:cs="Courier New"/>
        </w:rPr>
        <w:t> </w:t>
      </w:r>
      <w:r w:rsidR="00A0551D" w:rsidRPr="00A502FC">
        <w:rPr>
          <w:rFonts w:ascii="GHEA Grapalat" w:hAnsi="GHEA Grapalat"/>
        </w:rPr>
        <w:t>представленным лотам,</w:t>
      </w:r>
      <w:r w:rsidR="00A0551D" w:rsidRPr="00A502FC">
        <w:rPr>
          <w:rFonts w:ascii="GHEA Grapalat" w:hAnsi="GHEA Grapalat"/>
          <w:color w:val="000000" w:themeColor="text1"/>
        </w:rPr>
        <w:t xml:space="preserve"> </w:t>
      </w:r>
      <w:r w:rsidR="00A0551D" w:rsidRPr="00A502FC">
        <w:rPr>
          <w:rFonts w:ascii="GHEA Grapalat" w:hAnsi="GHEA Grapalat"/>
        </w:rPr>
        <w:t xml:space="preserve">а в том случае </w:t>
      </w:r>
      <w:r w:rsidR="00A0551D" w:rsidRPr="00A502FC">
        <w:rPr>
          <w:rFonts w:ascii="GHEA Grapalat" w:hAnsi="GHEA Grapalat"/>
          <w:lang w:val="en-US"/>
        </w:rPr>
        <w:t>e</w:t>
      </w:r>
      <w:r w:rsidR="00A0551D" w:rsidRPr="00A502FC">
        <w:rPr>
          <w:rFonts w:ascii="GHEA Grapalat" w:hAnsi="GHEA Grapalat"/>
        </w:rPr>
        <w:t>сли ценовые предложения превышают цены закупки - в отношении общей суммы ценовых предложений</w:t>
      </w:r>
      <w:r w:rsidR="00A0551D" w:rsidRPr="00FF4B9E">
        <w:rPr>
          <w:rFonts w:ascii="GHEA Grapalat" w:hAnsi="GHEA Grapalat"/>
        </w:rPr>
        <w:t>,</w:t>
      </w:r>
      <w:r w:rsidR="00A0551D" w:rsidRPr="00A502FC">
        <w:rPr>
          <w:rFonts w:ascii="GHEA Grapalat" w:hAnsi="GHEA Grapalat"/>
          <w:color w:val="000000" w:themeColor="text1"/>
        </w:rPr>
        <w:t xml:space="preserve"> с учетом </w:t>
      </w:r>
      <w:r w:rsidR="00A0551D" w:rsidRPr="00A502FC">
        <w:rPr>
          <w:rFonts w:ascii="GHEA Grapalat" w:hAnsi="GHEA Grapalat" w:cs="Sylfaen"/>
        </w:rPr>
        <w:t>требований абзаца «д» подпункта 1 пункта 32 Порядка;</w:t>
      </w:r>
    </w:p>
    <w:p w14:paraId="21E620C1" w14:textId="77777777"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14:paraId="148361C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0F4A1A8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28E99394" w14:textId="7F8B3F3C" w:rsidR="0063461E" w:rsidRDefault="00283198" w:rsidP="00EE7DA2">
      <w:pPr>
        <w:widowControl w:val="0"/>
        <w:tabs>
          <w:tab w:val="left" w:pos="1134"/>
        </w:tabs>
        <w:spacing w:after="160"/>
        <w:ind w:firstLine="567"/>
        <w:jc w:val="both"/>
        <w:rPr>
          <w:rFonts w:ascii="GHEA Grapalat" w:hAnsi="GHEA Grapalat"/>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 xml:space="preserve">Обеспечение заявки должно быть </w:t>
      </w:r>
      <w:r w:rsidR="00EF725E" w:rsidRPr="009044F1">
        <w:rPr>
          <w:rFonts w:ascii="GHEA Grapalat" w:hAnsi="GHEA Grapalat"/>
        </w:rPr>
        <w:t>действительн</w:t>
      </w:r>
      <w:r w:rsidR="00EF725E">
        <w:rPr>
          <w:rFonts w:ascii="GHEA Grapalat" w:hAnsi="GHEA Grapalat"/>
        </w:rPr>
        <w:t xml:space="preserve">ым </w:t>
      </w:r>
      <w:r w:rsidRPr="009044F1">
        <w:rPr>
          <w:rFonts w:ascii="GHEA Grapalat" w:hAnsi="GHEA Grapalat"/>
        </w:rPr>
        <w:t xml:space="preserve">в течение </w:t>
      </w:r>
      <w:r w:rsidR="00D21BBD" w:rsidRPr="00D21BBD">
        <w:rPr>
          <w:rFonts w:ascii="GHEA Grapalat" w:hAnsi="GHEA Grapalat"/>
          <w:b/>
          <w:bCs/>
        </w:rPr>
        <w:t>120</w:t>
      </w:r>
      <w:r w:rsidR="008E3C53" w:rsidRPr="00D21BBD">
        <w:rPr>
          <w:rFonts w:ascii="Calibri" w:hAnsi="Calibri" w:cs="Calibri"/>
          <w:b/>
          <w:bCs/>
        </w:rPr>
        <w:t> </w:t>
      </w:r>
      <w:r w:rsidRPr="00D21BBD">
        <w:rPr>
          <w:rFonts w:ascii="GHEA Grapalat" w:hAnsi="GHEA Grapalat"/>
          <w:b/>
          <w:bCs/>
        </w:rPr>
        <w:t>(</w:t>
      </w:r>
      <w:r w:rsidR="00D21BBD" w:rsidRPr="00D21BBD">
        <w:rPr>
          <w:rFonts w:ascii="GHEA Grapalat" w:hAnsi="GHEA Grapalat"/>
          <w:b/>
          <w:bCs/>
        </w:rPr>
        <w:t>сто двадцати</w:t>
      </w:r>
      <w:r w:rsidRPr="00D21BBD">
        <w:rPr>
          <w:rFonts w:ascii="GHEA Grapalat" w:hAnsi="GHEA Grapalat"/>
          <w:b/>
          <w:bCs/>
        </w:rPr>
        <w:t>)</w:t>
      </w:r>
      <w:r w:rsidRPr="009044F1">
        <w:rPr>
          <w:rFonts w:ascii="GHEA Grapalat" w:hAnsi="GHEA Grapalat"/>
        </w:rPr>
        <w:t xml:space="preserve"> </w:t>
      </w:r>
      <w:r w:rsidR="00F80761" w:rsidRPr="00A4492E">
        <w:rPr>
          <w:rFonts w:ascii="GHEA Grapalat" w:hAnsi="GHEA Grapalat"/>
        </w:rPr>
        <w:t xml:space="preserve">рабочих </w:t>
      </w:r>
      <w:r w:rsidRPr="00A4492E">
        <w:rPr>
          <w:rFonts w:ascii="GHEA Grapalat" w:hAnsi="GHEA Grapalat"/>
        </w:rPr>
        <w:t>дней со дня</w:t>
      </w:r>
      <w:r w:rsidR="00EF725E">
        <w:rPr>
          <w:rFonts w:ascii="GHEA Grapalat" w:hAnsi="GHEA Grapalat"/>
        </w:rPr>
        <w:t xml:space="preserve"> </w:t>
      </w:r>
      <w:r w:rsidR="00EF725E" w:rsidRPr="009F6BFE">
        <w:rPr>
          <w:rFonts w:ascii="GHEA Grapalat" w:hAnsi="GHEA Grapalat"/>
        </w:rPr>
        <w:t>истечения крайнего срока</w:t>
      </w:r>
      <w:r w:rsidRPr="00A4492E">
        <w:rPr>
          <w:rFonts w:ascii="GHEA Grapalat" w:hAnsi="GHEA Grapalat"/>
        </w:rPr>
        <w:t xml:space="preserve"> подачи заяв</w:t>
      </w:r>
      <w:r w:rsidR="004015B6">
        <w:rPr>
          <w:rFonts w:ascii="GHEA Grapalat" w:hAnsi="GHEA Grapalat"/>
        </w:rPr>
        <w:t>о</w:t>
      </w:r>
      <w:r w:rsidRPr="00A4492E">
        <w:rPr>
          <w:rFonts w:ascii="GHEA Grapalat" w:hAnsi="GHEA Grapalat"/>
        </w:rPr>
        <w:t>к.</w:t>
      </w:r>
      <w:r w:rsidR="006C312E" w:rsidRPr="00D21BBD">
        <w:rPr>
          <w:rFonts w:ascii="GHEA Grapalat" w:hAnsi="GHEA Grapalat"/>
        </w:rPr>
        <w:t>10.1</w:t>
      </w:r>
      <w:r w:rsidRPr="00A4492E">
        <w:rPr>
          <w:rFonts w:ascii="GHEA Grapalat" w:hAnsi="GHEA Grapalat"/>
        </w:rPr>
        <w:t xml:space="preserve"> </w:t>
      </w:r>
    </w:p>
    <w:p w14:paraId="23CF4E03" w14:textId="77777777" w:rsidR="0063461E" w:rsidRDefault="0063461E" w:rsidP="00D21BBD">
      <w:pPr>
        <w:widowControl w:val="0"/>
        <w:tabs>
          <w:tab w:val="left" w:pos="1134"/>
        </w:tabs>
        <w:ind w:firstLine="567"/>
        <w:jc w:val="both"/>
        <w:rPr>
          <w:rFonts w:ascii="GHEA Grapalat" w:hAnsi="GHEA Grapalat"/>
        </w:rPr>
      </w:pPr>
      <w:r>
        <w:rPr>
          <w:rFonts w:ascii="GHEA Grapalat" w:hAnsi="GHEA Grapalat"/>
        </w:rPr>
        <w:t xml:space="preserve">7.5 Руководитель заказчика </w:t>
      </w:r>
      <w:r w:rsidR="00EF725E">
        <w:rPr>
          <w:rFonts w:ascii="GHEA Grapalat" w:hAnsi="GHEA Grapalat"/>
        </w:rPr>
        <w:t xml:space="preserve">в письменной форме </w:t>
      </w:r>
      <w:r>
        <w:rPr>
          <w:rFonts w:ascii="GHEA Grapalat" w:hAnsi="GHEA Grapalat"/>
        </w:rPr>
        <w:t xml:space="preserve">представляет требование о выплате обеспечения заявки банку, а в случае обеспечения, представленного в виде наличных денег, </w:t>
      </w:r>
      <w:r w:rsidR="00EF725E">
        <w:rPr>
          <w:rFonts w:ascii="GHEA Grapalat" w:hAnsi="GHEA Grapalat"/>
        </w:rPr>
        <w:t>Министерству Финансов РА</w:t>
      </w:r>
      <w:r w:rsidR="00EF725E" w:rsidRPr="009F7FAF">
        <w:rPr>
          <w:rFonts w:ascii="GHEA Grapalat" w:hAnsi="GHEA Grapalat"/>
        </w:rPr>
        <w:t xml:space="preserve"> </w:t>
      </w:r>
      <w:r>
        <w:rPr>
          <w:rFonts w:ascii="GHEA Grapalat" w:hAnsi="GHEA Grapalat"/>
        </w:rPr>
        <w:t xml:space="preserve">в течение </w:t>
      </w:r>
      <w:r w:rsidR="00EF725E">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05218B">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EB7497">
        <w:rPr>
          <w:rFonts w:ascii="GHEA Grapalat" w:hAnsi="GHEA Grapalat"/>
        </w:rPr>
        <w:t xml:space="preserve">письменно </w:t>
      </w:r>
      <w:r>
        <w:rPr>
          <w:rFonts w:ascii="GHEA Grapalat" w:hAnsi="GHEA Grapalat"/>
        </w:rPr>
        <w:t>в течение двух рабочих дней после получения отказа.</w:t>
      </w:r>
    </w:p>
    <w:p w14:paraId="62F09A3C" w14:textId="77777777" w:rsidR="0093721E" w:rsidRPr="00D21BBD" w:rsidRDefault="0093721E" w:rsidP="00D21BBD">
      <w:pPr>
        <w:widowControl w:val="0"/>
        <w:tabs>
          <w:tab w:val="left" w:pos="1134"/>
        </w:tabs>
        <w:ind w:firstLine="567"/>
        <w:jc w:val="both"/>
        <w:rPr>
          <w:rFonts w:ascii="GHEA Grapalat" w:hAnsi="GHEA Grapalat" w:cs="Sylfaen"/>
          <w:b/>
          <w:bCs/>
        </w:rPr>
      </w:pPr>
      <w:r w:rsidRPr="00D21BBD">
        <w:rPr>
          <w:rFonts w:ascii="GHEA Grapalat" w:hAnsi="GHEA Grapalat"/>
          <w:b/>
          <w:bCs/>
        </w:rPr>
        <w:t>7.</w:t>
      </w:r>
      <w:r w:rsidR="0063461E" w:rsidRPr="00D21BBD">
        <w:rPr>
          <w:rFonts w:ascii="GHEA Grapalat" w:hAnsi="GHEA Grapalat"/>
          <w:b/>
          <w:bCs/>
        </w:rPr>
        <w:t>6</w:t>
      </w:r>
      <w:r w:rsidRPr="00D21BBD">
        <w:rPr>
          <w:rFonts w:ascii="GHEA Grapalat" w:hAnsi="GHEA Grapalat"/>
          <w:b/>
          <w:bCs/>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14:paraId="4359E522" w14:textId="77777777" w:rsidR="002626F7" w:rsidRDefault="002626F7" w:rsidP="00B46D58">
      <w:pPr>
        <w:rPr>
          <w:rFonts w:ascii="GHEA Grapalat" w:hAnsi="GHEA Grapalat" w:cs="Sylfaen"/>
        </w:rPr>
      </w:pPr>
    </w:p>
    <w:p w14:paraId="6AB8346C"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096DDCC9" w14:textId="35364342" w:rsidR="00162BD5" w:rsidRDefault="00FD2748" w:rsidP="000D56CD">
      <w:pPr>
        <w:widowControl w:val="0"/>
        <w:tabs>
          <w:tab w:val="left" w:pos="990"/>
        </w:tabs>
        <w:ind w:firstLine="567"/>
        <w:jc w:val="both"/>
        <w:rPr>
          <w:rFonts w:ascii="GHEA Grapalat" w:hAnsi="GHEA Grapalat"/>
        </w:rPr>
      </w:pPr>
      <w:r w:rsidRPr="00812C6A">
        <w:rPr>
          <w:rFonts w:ascii="GHEA Grapalat" w:hAnsi="GHEA Grapalat"/>
        </w:rPr>
        <w:t>8.1</w:t>
      </w:r>
      <w:r w:rsidR="00D07367" w:rsidRPr="00812C6A">
        <w:rPr>
          <w:rFonts w:ascii="GHEA Grapalat" w:hAnsi="GHEA Grapalat"/>
        </w:rPr>
        <w:t>.</w:t>
      </w:r>
      <w:r w:rsidR="00D07367" w:rsidRPr="00812C6A">
        <w:rPr>
          <w:rFonts w:ascii="GHEA Grapalat" w:hAnsi="GHEA Grapalat"/>
        </w:rPr>
        <w:tab/>
      </w:r>
      <w:r w:rsidR="00162BD5" w:rsidRPr="00812C6A">
        <w:rPr>
          <w:rFonts w:ascii="GHEA Grapalat" w:hAnsi="GHEA Grapalat"/>
        </w:rPr>
        <w:t xml:space="preserve">Вскрытие заявок произойдет посредством системы на </w:t>
      </w:r>
      <w:r w:rsidR="00162BD5" w:rsidRPr="00812C6A">
        <w:rPr>
          <w:rFonts w:ascii="GHEA Grapalat" w:hAnsi="GHEA Grapalat"/>
          <w:b/>
          <w:bCs/>
        </w:rPr>
        <w:t xml:space="preserve">10:00 часов </w:t>
      </w:r>
      <w:r w:rsidR="00CD7CEE">
        <w:rPr>
          <w:rFonts w:ascii="GHEA Grapalat" w:hAnsi="GHEA Grapalat"/>
          <w:b/>
          <w:bCs/>
        </w:rPr>
        <w:t>04.09.2026</w:t>
      </w:r>
      <w:r w:rsidR="00162BD5" w:rsidRPr="00812C6A">
        <w:rPr>
          <w:rFonts w:ascii="GHEA Grapalat" w:hAnsi="GHEA Grapalat"/>
          <w:b/>
          <w:bCs/>
        </w:rPr>
        <w:t xml:space="preserve"> </w:t>
      </w:r>
      <w:r w:rsidR="00162BD5" w:rsidRPr="00812C6A">
        <w:rPr>
          <w:rFonts w:ascii="GHEA Grapalat" w:hAnsi="GHEA Grapalat"/>
        </w:rPr>
        <w:t>со дня опубликования в системе объявления и приглашения на настоящую процедуру.</w:t>
      </w:r>
    </w:p>
    <w:p w14:paraId="5C357E33" w14:textId="5228FC8F" w:rsidR="00ED6836" w:rsidRPr="00162BD5" w:rsidRDefault="009B6D58" w:rsidP="00162BD5">
      <w:pPr>
        <w:widowControl w:val="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xml:space="preserve">, а также выраженные одним числом ценовые предложения </w:t>
      </w:r>
      <w:r w:rsidRPr="009044F1">
        <w:rPr>
          <w:rFonts w:ascii="GHEA Grapalat" w:hAnsi="GHEA Grapalat"/>
        </w:rPr>
        <w:lastRenderedPageBreak/>
        <w:t>подавших заявки участников, принимая за основание представленную прописью запись.</w:t>
      </w:r>
    </w:p>
    <w:p w14:paraId="0B374232"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61F33F92"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4BDAA1D9"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1D7FEB8F"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4F7C8BBD"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7809B3BD"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2518C7A7" w14:textId="77777777" w:rsidR="00162BD5" w:rsidRPr="00162BD5" w:rsidRDefault="00FD2748" w:rsidP="00162BD5">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w:t>
      </w:r>
      <w:r w:rsidR="00162BD5" w:rsidRPr="009044F1">
        <w:rPr>
          <w:rFonts w:ascii="GHEA Grapalat" w:hAnsi="GHEA Grapalat"/>
          <w:i w:val="0"/>
          <w:sz w:val="24"/>
          <w:szCs w:val="24"/>
        </w:rPr>
        <w:t xml:space="preserve">они сопоставляются с драмом Республики Армения по курсу </w:t>
      </w:r>
      <w:r w:rsidR="00162BD5" w:rsidRPr="00CE5812">
        <w:rPr>
          <w:rFonts w:ascii="GHEA Grapalat" w:hAnsi="GHEA Grapalat"/>
          <w:i w:val="0"/>
          <w:sz w:val="24"/>
          <w:szCs w:val="24"/>
        </w:rPr>
        <w:t>Центральным банком Армении</w:t>
      </w:r>
      <w:r w:rsidR="00162BD5" w:rsidRPr="00162BD5">
        <w:rPr>
          <w:rFonts w:ascii="GHEA Grapalat" w:hAnsi="GHEA Grapalat"/>
          <w:i w:val="0"/>
          <w:sz w:val="24"/>
          <w:szCs w:val="24"/>
        </w:rPr>
        <w:t xml:space="preserve"> </w:t>
      </w:r>
      <w:r w:rsidR="00162BD5" w:rsidRPr="00162BD5">
        <w:rPr>
          <w:rFonts w:ascii="GHEA Grapalat" w:hAnsi="GHEA Grapalat"/>
          <w:i w:val="0"/>
          <w:sz w:val="24"/>
          <w:szCs w:val="24"/>
        </w:rPr>
        <w:footnoteReference w:customMarkFollows="1" w:id="7"/>
        <w:t>11</w:t>
      </w:r>
      <w:r w:rsidR="00162BD5">
        <w:rPr>
          <w:rFonts w:ascii="GHEA Grapalat" w:hAnsi="GHEA Grapalat"/>
          <w:i w:val="0"/>
          <w:sz w:val="24"/>
          <w:szCs w:val="24"/>
        </w:rPr>
        <w:t>.</w:t>
      </w:r>
    </w:p>
    <w:p w14:paraId="0FCB345A" w14:textId="42B02AAF" w:rsidR="009B6D58" w:rsidRPr="00162BD5" w:rsidRDefault="00FD2748" w:rsidP="00162BD5">
      <w:pPr>
        <w:pStyle w:val="BodyTextIndent"/>
        <w:widowControl w:val="0"/>
        <w:tabs>
          <w:tab w:val="left" w:pos="1134"/>
        </w:tabs>
        <w:spacing w:after="160" w:line="240" w:lineRule="auto"/>
        <w:ind w:firstLine="567"/>
        <w:rPr>
          <w:rFonts w:ascii="GHEA Grapalat" w:hAnsi="GHEA Grapalat" w:cs="Sylfaen"/>
          <w:i w:val="0"/>
          <w:sz w:val="24"/>
          <w:szCs w:val="24"/>
        </w:rPr>
      </w:pPr>
      <w:r w:rsidRPr="00162BD5">
        <w:rPr>
          <w:rFonts w:ascii="GHEA Grapalat" w:hAnsi="GHEA Grapalat"/>
          <w:i w:val="0"/>
          <w:sz w:val="24"/>
          <w:szCs w:val="24"/>
        </w:rPr>
        <w:lastRenderedPageBreak/>
        <w:t>8.</w:t>
      </w:r>
      <w:r w:rsidR="0076159E" w:rsidRPr="00162BD5">
        <w:rPr>
          <w:rFonts w:ascii="GHEA Grapalat" w:hAnsi="GHEA Grapalat"/>
          <w:i w:val="0"/>
          <w:sz w:val="24"/>
          <w:szCs w:val="24"/>
        </w:rPr>
        <w:t>6</w:t>
      </w:r>
      <w:r w:rsidRPr="00162BD5">
        <w:rPr>
          <w:rFonts w:ascii="GHEA Grapalat" w:hAnsi="GHEA Grapalat"/>
          <w:i w:val="0"/>
          <w:sz w:val="24"/>
          <w:szCs w:val="24"/>
        </w:rPr>
        <w:t>.</w:t>
      </w:r>
      <w:r w:rsidR="00644850" w:rsidRPr="00162BD5">
        <w:rPr>
          <w:rFonts w:ascii="GHEA Grapalat" w:hAnsi="GHEA Grapalat"/>
          <w:i w:val="0"/>
          <w:sz w:val="24"/>
          <w:szCs w:val="24"/>
        </w:rPr>
        <w:tab/>
      </w:r>
      <w:r w:rsidRPr="00162BD5">
        <w:rPr>
          <w:rFonts w:ascii="GHEA Grapalat" w:hAnsi="GHEA Grapalat"/>
          <w:i w:val="0"/>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162BD5">
        <w:rPr>
          <w:rFonts w:ascii="GHEA Grapalat" w:hAnsi="GHEA Grapalat"/>
          <w:i w:val="0"/>
          <w:sz w:val="24"/>
          <w:szCs w:val="24"/>
        </w:rPr>
        <w:t>отобранного</w:t>
      </w:r>
      <w:r w:rsidR="00970000" w:rsidRPr="00162BD5">
        <w:rPr>
          <w:rFonts w:ascii="GHEA Grapalat" w:hAnsi="GHEA Grapalat"/>
          <w:i w:val="0"/>
          <w:sz w:val="24"/>
          <w:szCs w:val="24"/>
        </w:rPr>
        <w:t xml:space="preserve"> участника</w:t>
      </w:r>
      <w:r w:rsidR="00A00A1F" w:rsidRPr="00162BD5">
        <w:rPr>
          <w:rFonts w:ascii="GHEA Grapalat" w:hAnsi="GHEA Grapalat"/>
          <w:i w:val="0"/>
          <w:sz w:val="24"/>
          <w:szCs w:val="24"/>
        </w:rPr>
        <w:t xml:space="preserve"> и </w:t>
      </w:r>
      <w:r w:rsidRPr="00162BD5">
        <w:rPr>
          <w:rFonts w:ascii="GHEA Grapalat" w:hAnsi="GHEA Grapalat"/>
          <w:i w:val="0"/>
          <w:sz w:val="24"/>
          <w:szCs w:val="24"/>
        </w:rPr>
        <w:t>участников</w:t>
      </w:r>
      <w:r w:rsidR="00430296" w:rsidRPr="00162BD5">
        <w:rPr>
          <w:rFonts w:ascii="GHEA Grapalat" w:hAnsi="GHEA Grapalat"/>
          <w:i w:val="0"/>
          <w:sz w:val="24"/>
          <w:szCs w:val="24"/>
        </w:rPr>
        <w:t xml:space="preserve"> непризнанны</w:t>
      </w:r>
      <w:r w:rsidR="00E42A80" w:rsidRPr="00162BD5">
        <w:rPr>
          <w:rFonts w:ascii="GHEA Grapalat" w:hAnsi="GHEA Grapalat"/>
          <w:i w:val="0"/>
          <w:sz w:val="24"/>
          <w:szCs w:val="24"/>
        </w:rPr>
        <w:t>х</w:t>
      </w:r>
      <w:r w:rsidR="00430296" w:rsidRPr="00162BD5">
        <w:rPr>
          <w:rFonts w:ascii="GHEA Grapalat" w:hAnsi="GHEA Grapalat"/>
          <w:i w:val="0"/>
          <w:sz w:val="24"/>
          <w:szCs w:val="24"/>
        </w:rPr>
        <w:t xml:space="preserve"> таковыми</w:t>
      </w:r>
      <w:r w:rsidRPr="00162BD5">
        <w:rPr>
          <w:rFonts w:ascii="GHEA Grapalat" w:hAnsi="GHEA Grapalat"/>
          <w:i w:val="0"/>
          <w:sz w:val="24"/>
          <w:szCs w:val="24"/>
        </w:rPr>
        <w:t xml:space="preserve">. </w:t>
      </w:r>
      <w:r w:rsidR="00F5168A" w:rsidRPr="00162BD5">
        <w:rPr>
          <w:rFonts w:ascii="GHEA Grapalat" w:hAnsi="GHEA Grapalat"/>
          <w:i w:val="0"/>
          <w:sz w:val="24"/>
          <w:szCs w:val="24"/>
        </w:rPr>
        <w:t xml:space="preserve">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sidRPr="00162BD5">
        <w:rPr>
          <w:rFonts w:ascii="GHEA Grapalat" w:hAnsi="GHEA Grapalat"/>
          <w:i w:val="0"/>
          <w:sz w:val="24"/>
          <w:szCs w:val="24"/>
        </w:rPr>
        <w:t>приглашения</w:t>
      </w:r>
      <w:r w:rsidR="005A3D17" w:rsidRPr="00162BD5">
        <w:rPr>
          <w:rFonts w:ascii="GHEA Grapalat" w:hAnsi="GHEA Grapalat"/>
          <w:i w:val="0"/>
          <w:sz w:val="24"/>
          <w:szCs w:val="24"/>
        </w:rPr>
        <w:t>.</w:t>
      </w:r>
      <w:r w:rsidR="00D877C5" w:rsidRPr="00162BD5">
        <w:rPr>
          <w:rFonts w:ascii="GHEA Grapalat" w:hAnsi="GHEA Grapalat"/>
          <w:i w:val="0"/>
          <w:sz w:val="24"/>
          <w:szCs w:val="24"/>
        </w:rPr>
        <w:t xml:space="preserve"> </w:t>
      </w:r>
      <w:r w:rsidRPr="00162BD5">
        <w:rPr>
          <w:rFonts w:ascii="GHEA Grapalat" w:hAnsi="GHEA Grapalat"/>
          <w:i w:val="0"/>
          <w:sz w:val="24"/>
          <w:szCs w:val="24"/>
        </w:rPr>
        <w:t>При равенстве предложенных наименьших цен</w:t>
      </w:r>
      <w:r w:rsidR="00186559" w:rsidRPr="00162BD5">
        <w:rPr>
          <w:rFonts w:ascii="GHEA Grapalat" w:hAnsi="GHEA Grapalat"/>
          <w:i w:val="0"/>
          <w:sz w:val="24"/>
          <w:szCs w:val="24"/>
        </w:rPr>
        <w:t>:</w:t>
      </w:r>
    </w:p>
    <w:p w14:paraId="01A40B69"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162BD5">
        <w:rPr>
          <w:rFonts w:ascii="GHEA Grapalat" w:hAnsi="GHEA Grapalat"/>
          <w:sz w:val="24"/>
          <w:szCs w:val="24"/>
        </w:rPr>
        <w:t>а.</w:t>
      </w:r>
      <w:r w:rsidR="00186559" w:rsidRPr="00162BD5">
        <w:rPr>
          <w:rFonts w:ascii="GHEA Grapalat" w:hAnsi="GHEA Grapalat"/>
          <w:sz w:val="24"/>
          <w:szCs w:val="24"/>
        </w:rPr>
        <w:tab/>
      </w:r>
      <w:r w:rsidRPr="00162BD5">
        <w:rPr>
          <w:rFonts w:ascii="GHEA Grapalat" w:hAnsi="GHEA Grapalat"/>
          <w:sz w:val="24"/>
          <w:szCs w:val="24"/>
        </w:rPr>
        <w:t>для определения</w:t>
      </w:r>
      <w:r w:rsidR="005F09CE" w:rsidRPr="00162BD5">
        <w:rPr>
          <w:rFonts w:ascii="GHEA Grapalat" w:hAnsi="GHEA Grapalat"/>
          <w:sz w:val="24"/>
          <w:szCs w:val="24"/>
        </w:rPr>
        <w:t xml:space="preserve"> отобранного</w:t>
      </w:r>
      <w:r w:rsidR="000C6E1C" w:rsidRPr="00162BD5">
        <w:rPr>
          <w:rFonts w:ascii="GHEA Grapalat" w:hAnsi="GHEA Grapalat"/>
          <w:sz w:val="24"/>
          <w:szCs w:val="24"/>
        </w:rPr>
        <w:t xml:space="preserve"> </w:t>
      </w:r>
      <w:r w:rsidR="005F09CE" w:rsidRPr="00162BD5">
        <w:rPr>
          <w:rFonts w:ascii="GHEA Grapalat" w:hAnsi="GHEA Grapalat"/>
          <w:sz w:val="24"/>
          <w:szCs w:val="24"/>
        </w:rPr>
        <w:t>и</w:t>
      </w:r>
      <w:r w:rsidRPr="00162BD5">
        <w:rPr>
          <w:rFonts w:ascii="GHEA Grapalat" w:hAnsi="GHEA Grapalat"/>
          <w:sz w:val="24"/>
          <w:szCs w:val="24"/>
        </w:rPr>
        <w:t xml:space="preserve"> </w:t>
      </w:r>
      <w:r w:rsidR="00E42A80" w:rsidRPr="00162BD5">
        <w:rPr>
          <w:rFonts w:ascii="GHEA Grapalat" w:hAnsi="GHEA Grapalat"/>
          <w:sz w:val="24"/>
          <w:szCs w:val="24"/>
        </w:rPr>
        <w:t>непризнанных таковыми</w:t>
      </w:r>
      <w:r w:rsidR="00A46A54" w:rsidRPr="00162BD5">
        <w:rPr>
          <w:rFonts w:ascii="GHEA Grapalat" w:hAnsi="GHEA Grapalat"/>
          <w:sz w:val="24"/>
          <w:szCs w:val="24"/>
        </w:rPr>
        <w:t xml:space="preserve"> участников</w:t>
      </w:r>
      <w:r w:rsidRPr="00162BD5">
        <w:rPr>
          <w:rFonts w:ascii="GHEA Grapalat" w:hAnsi="GHEA Grapalat"/>
          <w:sz w:val="24"/>
          <w:szCs w:val="24"/>
        </w:rPr>
        <w:t xml:space="preserve">, </w:t>
      </w:r>
      <w:r w:rsidR="005A3362" w:rsidRPr="00162BD5">
        <w:rPr>
          <w:rFonts w:ascii="GHEA Grapalat" w:hAnsi="GHEA Grapalat"/>
          <w:sz w:val="24"/>
          <w:szCs w:val="24"/>
        </w:rPr>
        <w:t xml:space="preserve">на  заседаниии комиссии с предложившими равные цены участниками, </w:t>
      </w:r>
      <w:r w:rsidRPr="00162BD5">
        <w:rPr>
          <w:rFonts w:ascii="GHEA Grapalat" w:hAnsi="GHEA Grapalat"/>
          <w:sz w:val="24"/>
          <w:szCs w:val="24"/>
        </w:rPr>
        <w:t xml:space="preserve">проводятся одновременные переговоры, если </w:t>
      </w:r>
      <w:r w:rsidR="005A3362" w:rsidRPr="00162BD5">
        <w:rPr>
          <w:rFonts w:ascii="GHEA Grapalat" w:hAnsi="GHEA Grapalat"/>
          <w:sz w:val="24"/>
          <w:szCs w:val="24"/>
        </w:rPr>
        <w:t>эти</w:t>
      </w:r>
      <w:r w:rsidRPr="00162BD5">
        <w:rPr>
          <w:rFonts w:ascii="GHEA Grapalat" w:hAnsi="GHEA Grapalat"/>
          <w:sz w:val="24"/>
          <w:szCs w:val="24"/>
        </w:rPr>
        <w:t xml:space="preserve"> участники (наделенные</w:t>
      </w:r>
      <w:r w:rsidRPr="009044F1">
        <w:rPr>
          <w:rFonts w:ascii="GHEA Grapalat" w:hAnsi="GHEA Grapalat"/>
          <w:sz w:val="24"/>
          <w:szCs w:val="24"/>
        </w:rPr>
        <w:t xml:space="preserve">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0D565CCA"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45327A37"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C87643D"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311D48A2"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4B784BD6"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61023A8A"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lastRenderedPageBreak/>
        <w:t>В случае неприменения настоящего пункта процедура на основании пункта 1 части 1 статьи 37 Закона объявляется несостоявшейся</w:t>
      </w:r>
    </w:p>
    <w:p w14:paraId="2D8CAC41"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08B91794"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E3EFC">
        <w:rPr>
          <w:rFonts w:ascii="GHEA Grapalat" w:hAnsi="GHEA Grapalat"/>
          <w:sz w:val="24"/>
          <w:szCs w:val="24"/>
        </w:rPr>
        <w:t>включая тот случай,</w:t>
      </w:r>
      <w:r w:rsidR="0011340E" w:rsidRPr="00FB3AE9">
        <w:rPr>
          <w:rFonts w:ascii="GHEA Grapalat" w:hAnsi="GHEA Grapalat"/>
          <w:sz w:val="24"/>
          <w:szCs w:val="24"/>
        </w:rPr>
        <w:t xml:space="preserve">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3219E1" w:rsidRPr="003219E1">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CE3225">
        <w:rPr>
          <w:rFonts w:ascii="GHEA Grapalat" w:hAnsi="GHEA Grapalat"/>
        </w:rPr>
        <w:t>субподрядчика</w:t>
      </w:r>
      <w:r w:rsidR="003219E1" w:rsidRPr="003219E1">
        <w:rPr>
          <w:rFonts w:ascii="GHEA Grapalat" w:hAnsi="GHEA Grapalat"/>
          <w:sz w:val="24"/>
          <w:szCs w:val="24"/>
        </w:rPr>
        <w:t>,</w:t>
      </w:r>
      <w:r w:rsidR="003219E1">
        <w:rPr>
          <w:rFonts w:ascii="GHEA Grapalat" w:hAnsi="GHEA Grapalat"/>
          <w:sz w:val="24"/>
          <w:szCs w:val="24"/>
          <w:lang w:val="hy-AM"/>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3FCA33B3" w14:textId="77777777"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4B2E36F0" w14:textId="77777777" w:rsidR="00BD363B" w:rsidRPr="00BD363B" w:rsidRDefault="00BD363B" w:rsidP="00BD363B">
      <w:pPr>
        <w:pStyle w:val="norm"/>
        <w:widowControl w:val="0"/>
        <w:tabs>
          <w:tab w:val="left" w:pos="1134"/>
        </w:tabs>
        <w:spacing w:after="160" w:line="240" w:lineRule="auto"/>
        <w:ind w:firstLine="567"/>
        <w:rPr>
          <w:rFonts w:ascii="GHEA Grapalat" w:hAnsi="GHEA Grapalat"/>
          <w:sz w:val="24"/>
          <w:szCs w:val="24"/>
        </w:rPr>
      </w:pPr>
      <w:r w:rsidRPr="00BD363B">
        <w:rPr>
          <w:rFonts w:ascii="GHEA Grapalat" w:hAnsi="GHEA Grapalat"/>
          <w:sz w:val="24"/>
          <w:szCs w:val="24"/>
        </w:rPr>
        <w:t>8.9.1</w:t>
      </w:r>
      <w:r>
        <w:rPr>
          <w:rFonts w:ascii="GHEA Grapalat" w:hAnsi="GHEA Grapalat"/>
          <w:sz w:val="24"/>
          <w:szCs w:val="24"/>
          <w:lang w:val="hy-AM"/>
        </w:rPr>
        <w:t>.</w:t>
      </w:r>
      <w:r w:rsidRPr="00BD363B">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46FE7805"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2B4F21B3" w14:textId="77777777" w:rsidR="00CE18BF" w:rsidRPr="00CE18BF"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15CC8741"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 xml:space="preserve">При этом в </w:t>
      </w:r>
      <w:r w:rsidR="00895E05" w:rsidRPr="00895E05">
        <w:rPr>
          <w:rFonts w:ascii="GHEA Grapalat" w:hAnsi="GHEA Grapalat"/>
          <w:sz w:val="24"/>
          <w:szCs w:val="24"/>
        </w:rPr>
        <w:lastRenderedPageBreak/>
        <w:t>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626D7711"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1C7DB8B2"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1E233F43"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493EA277" w14:textId="77777777"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961CCD">
        <w:rPr>
          <w:rFonts w:ascii="GHEA Grapalat" w:hAnsi="GHEA Grapalat"/>
        </w:rPr>
        <w:t xml:space="preserve"> </w:t>
      </w:r>
      <w:r w:rsidR="001E0BC5">
        <w:rPr>
          <w:rFonts w:ascii="GHEA Grapalat" w:hAnsi="GHEA Grapalat"/>
          <w:lang w:val="hy-AM"/>
        </w:rPr>
        <w:t xml:space="preserve"> </w:t>
      </w:r>
      <w:r w:rsidR="001E0BC5" w:rsidRPr="00CB37F8">
        <w:rPr>
          <w:rFonts w:ascii="GHEA Grapalat" w:hAnsi="GHEA Grapalat"/>
        </w:rPr>
        <w:t>в течение пяти рабочих дней,</w:t>
      </w:r>
      <w:r w:rsidR="001E0BC5" w:rsidRPr="001340A2">
        <w:rPr>
          <w:rFonts w:ascii="GHEA Grapalat" w:hAnsi="GHEA Grapalat"/>
        </w:rPr>
        <w:t xml:space="preserve"> </w:t>
      </w:r>
      <w:r w:rsidR="001E0BC5" w:rsidRPr="00060567">
        <w:rPr>
          <w:rStyle w:val="ezkurwreuab5ozgtqnkl"/>
          <w:rFonts w:ascii="GHEA Grapalat" w:hAnsi="GHEA Grapalat"/>
        </w:rPr>
        <w:t>следующих</w:t>
      </w:r>
      <w:r w:rsidR="001E0BC5" w:rsidRPr="00060567">
        <w:rPr>
          <w:rFonts w:ascii="GHEA Grapalat" w:hAnsi="GHEA Grapalat"/>
        </w:rPr>
        <w:t xml:space="preserve"> </w:t>
      </w:r>
      <w:r w:rsidR="001E0BC5" w:rsidRPr="00060567">
        <w:rPr>
          <w:rStyle w:val="ezkurwreuab5ozgtqnkl"/>
          <w:rFonts w:ascii="GHEA Grapalat" w:hAnsi="GHEA Grapalat"/>
        </w:rPr>
        <w:t>за днем</w:t>
      </w:r>
      <w:r w:rsidR="001E0BC5" w:rsidRPr="00060567">
        <w:rPr>
          <w:rFonts w:ascii="GHEA Grapalat" w:hAnsi="GHEA Grapalat"/>
        </w:rPr>
        <w:t xml:space="preserve"> </w:t>
      </w:r>
      <w:r w:rsidR="001E0BC5" w:rsidRPr="00060567">
        <w:rPr>
          <w:rStyle w:val="ezkurwreuab5ozgtqnkl"/>
          <w:rFonts w:ascii="GHEA Grapalat" w:hAnsi="GHEA Grapalat"/>
        </w:rPr>
        <w:t>получения</w:t>
      </w:r>
      <w:r w:rsidR="001E0BC5" w:rsidRPr="00060567">
        <w:rPr>
          <w:rFonts w:ascii="GHEA Grapalat" w:hAnsi="GHEA Grapalat"/>
        </w:rPr>
        <w:t xml:space="preserve"> </w:t>
      </w:r>
      <w:r w:rsidR="001E0BC5" w:rsidRPr="00060567">
        <w:rPr>
          <w:rStyle w:val="ezkurwreuab5ozgtqnkl"/>
          <w:rFonts w:ascii="GHEA Grapalat" w:hAnsi="GHEA Grapalat"/>
        </w:rPr>
        <w:t>решения</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02EB80C2" w14:textId="77777777"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14:paraId="1FB73792" w14:textId="77777777" w:rsidR="00BC15AF" w:rsidRPr="00110330" w:rsidRDefault="00BC15AF" w:rsidP="00BC15AF">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 xml:space="preserve">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w:t>
      </w:r>
      <w:r w:rsidRPr="00110330">
        <w:rPr>
          <w:rFonts w:ascii="GHEA Grapalat" w:hAnsi="GHEA Grapalat"/>
        </w:rPr>
        <w:lastRenderedPageBreak/>
        <w:t>(или) квалификации, то заказчик не представляет в уполномоченный орган мотивированное решение о включении данного участника в список;</w:t>
      </w:r>
    </w:p>
    <w:p w14:paraId="52DB8C25" w14:textId="77777777" w:rsidR="00BC15AF" w:rsidRDefault="00BC15AF" w:rsidP="00BC15AF">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r w:rsidR="00AB0A86" w:rsidRPr="002F7BEB">
        <w:rPr>
          <w:rFonts w:ascii="GHEA Grapalat" w:hAnsi="GHEA Grapalat"/>
        </w:rPr>
        <w:t>сорокодневного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4B9C4972" w14:textId="77777777" w:rsidR="006A6922" w:rsidRDefault="00AD5625" w:rsidP="00AD5625">
      <w:pPr>
        <w:widowControl w:val="0"/>
        <w:tabs>
          <w:tab w:val="left" w:pos="1134"/>
        </w:tabs>
        <w:ind w:left="-360"/>
        <w:jc w:val="both"/>
        <w:rPr>
          <w:rFonts w:ascii="GHEA Grapalat" w:hAnsi="GHEA Grapalat" w:cs="Sylfaen"/>
        </w:rPr>
      </w:pPr>
      <w:r>
        <w:rPr>
          <w:rFonts w:ascii="GHEA Grapalat" w:hAnsi="GHEA Grapalat" w:cs="Sylfaen"/>
          <w:color w:val="FF0000"/>
        </w:rPr>
        <w:t xml:space="preserve">          </w:t>
      </w:r>
      <w:r w:rsidR="00271427" w:rsidRPr="00793DC2">
        <w:rPr>
          <w:rFonts w:ascii="GHEA Grapalat" w:hAnsi="GHEA Grapalat" w:cs="Sylfaen"/>
        </w:rPr>
        <w:t xml:space="preserve">При этом, </w:t>
      </w:r>
    </w:p>
    <w:p w14:paraId="45BA8ABB" w14:textId="77777777" w:rsidR="00271427" w:rsidRDefault="006A6922" w:rsidP="00AD5625">
      <w:pPr>
        <w:widowControl w:val="0"/>
        <w:tabs>
          <w:tab w:val="left" w:pos="1134"/>
        </w:tabs>
        <w:ind w:left="-360"/>
        <w:jc w:val="both"/>
        <w:rPr>
          <w:rFonts w:ascii="GHEA Grapalat" w:hAnsi="GHEA Grapalat" w:cs="Sylfaen"/>
        </w:rPr>
      </w:pPr>
      <w:r>
        <w:rPr>
          <w:rFonts w:ascii="GHEA Grapalat" w:hAnsi="GHEA Grapalat" w:cs="Sylfaen"/>
          <w:lang w:val="hy-AM"/>
        </w:rPr>
        <w:t xml:space="preserve">- </w:t>
      </w:r>
      <w:r w:rsidR="00271427" w:rsidRPr="00793DC2">
        <w:rPr>
          <w:rFonts w:ascii="GHEA Grapalat" w:hAnsi="GHEA Grapalat" w:cs="Sylfaen"/>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9C675F">
        <w:rPr>
          <w:rFonts w:ascii="GHEA Grapalat" w:hAnsi="GHEA Grapalat" w:cs="Sylfaen"/>
          <w:lang w:val="hy-AM"/>
        </w:rPr>
        <w:t xml:space="preserve"> </w:t>
      </w:r>
      <w:r w:rsidR="009C675F" w:rsidRPr="00877D77">
        <w:rPr>
          <w:rFonts w:ascii="GHEA Grapalat" w:hAnsi="GHEA Grapalat" w:cs="Sylfaen"/>
        </w:rPr>
        <w:t xml:space="preserve">включая случаи, когда несоответствия, зафиксированные в результате оценки заявки, не </w:t>
      </w:r>
      <w:r w:rsidR="009C675F">
        <w:rPr>
          <w:rFonts w:ascii="GHEA Grapalat" w:hAnsi="GHEA Grapalat" w:cs="Sylfaen"/>
        </w:rPr>
        <w:t>исправляются</w:t>
      </w:r>
      <w:r w:rsidR="009C675F" w:rsidRPr="00877D77">
        <w:rPr>
          <w:rFonts w:ascii="GHEA Grapalat" w:hAnsi="GHEA Grapalat" w:cs="Sylfaen"/>
        </w:rPr>
        <w:t xml:space="preserve"> или не </w:t>
      </w:r>
      <w:r w:rsidR="009C675F">
        <w:rPr>
          <w:rFonts w:ascii="GHEA Grapalat" w:hAnsi="GHEA Grapalat" w:cs="Sylfaen"/>
        </w:rPr>
        <w:t>исправляются</w:t>
      </w:r>
      <w:r w:rsidR="009C675F" w:rsidRPr="00877D77">
        <w:rPr>
          <w:rFonts w:ascii="GHEA Grapalat" w:hAnsi="GHEA Grapalat" w:cs="Sylfaen"/>
        </w:rPr>
        <w:t xml:space="preserve"> полностью в установленные сроки</w:t>
      </w:r>
      <w:r w:rsidR="009C675F">
        <w:rPr>
          <w:rFonts w:ascii="GHEA Grapalat" w:hAnsi="GHEA Grapalat" w:cs="Sylfaen"/>
        </w:rPr>
        <w:t>,</w:t>
      </w:r>
      <w:r w:rsidR="00271427" w:rsidRPr="00793DC2">
        <w:rPr>
          <w:rFonts w:ascii="GHEA Grapalat" w:hAnsi="GHEA Grapalat" w:cs="Sylfaen"/>
        </w:rPr>
        <w:t xml:space="preserve"> </w:t>
      </w:r>
      <w:r w:rsidRPr="006A6922">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2E2E0B">
        <w:rPr>
          <w:rFonts w:ascii="GHEA Grapalat" w:hAnsi="GHEA Grapalat"/>
        </w:rPr>
        <w:t>субподрядчика</w:t>
      </w:r>
      <w:r w:rsidRPr="006A6922">
        <w:rPr>
          <w:rFonts w:ascii="GHEA Grapalat" w:hAnsi="GHEA Grapalat" w:cs="Sylfaen"/>
        </w:rPr>
        <w:t>,</w:t>
      </w:r>
      <w:r w:rsidRPr="004A296E">
        <w:rPr>
          <w:rFonts w:ascii="GHEA Grapalat" w:hAnsi="GHEA Grapalat" w:cs="Sylfaen"/>
        </w:rPr>
        <w:t xml:space="preserve"> </w:t>
      </w:r>
      <w:r w:rsidR="00271427" w:rsidRPr="00793DC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00AD5625" w:rsidRPr="00793DC2">
        <w:rPr>
          <w:rFonts w:ascii="GHEA Grapalat" w:hAnsi="GHEA Grapalat" w:cs="Sylfaen"/>
        </w:rPr>
        <w:t>"</w:t>
      </w:r>
      <w:r w:rsidR="00271427" w:rsidRPr="00793DC2">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7910E81B" w14:textId="3E8E3B16" w:rsidR="00C467C2" w:rsidRPr="00F37BC0" w:rsidRDefault="006A6922" w:rsidP="00F37BC0">
      <w:pPr>
        <w:widowControl w:val="0"/>
        <w:tabs>
          <w:tab w:val="left" w:pos="0"/>
        </w:tabs>
        <w:ind w:left="-284"/>
        <w:jc w:val="both"/>
        <w:rPr>
          <w:rFonts w:ascii="GHEA Grapalat" w:hAnsi="GHEA Grapalat"/>
          <w:lang w:val="hy-AM"/>
        </w:rPr>
      </w:pPr>
      <w:r w:rsidRPr="00C467C2">
        <w:rPr>
          <w:rFonts w:ascii="GHEA Grapalat" w:hAnsi="GHEA Grapalat" w:cs="Sylfaen"/>
        </w:rPr>
        <w:t xml:space="preserve">- </w:t>
      </w:r>
      <w:r w:rsidR="00C467C2" w:rsidRPr="00C467C2">
        <w:rPr>
          <w:rFonts w:ascii="GHEA Grapalat" w:hAnsi="GHEA Grapalat"/>
          <w:lang w:val="en-US"/>
        </w:rPr>
        <w:t>o</w:t>
      </w:r>
      <w:r w:rsidR="00C467C2" w:rsidRPr="00C467C2">
        <w:rPr>
          <w:rFonts w:ascii="GHEA Grapalat" w:hAnsi="GHEA Grapalat"/>
        </w:rPr>
        <w:t>бстоятельство, предусмотренное пунктом 8.9.1 части 1 настоящего приглашения, не считается нарушением обязательства, принятого в рамках процесса закупки.</w:t>
      </w:r>
    </w:p>
    <w:p w14:paraId="18A545B4"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176FC177"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355DB91D"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679360EE"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w:t>
      </w:r>
      <w:r w:rsidR="00A150A9" w:rsidRPr="009044F1">
        <w:rPr>
          <w:rFonts w:ascii="GHEA Grapalat" w:hAnsi="GHEA Grapalat"/>
        </w:rPr>
        <w:lastRenderedPageBreak/>
        <w:t xml:space="preserve">заявке адреса электронной почты на отмеченный в настоящем приглашении электронный адрес секретаря комиссии. </w:t>
      </w:r>
    </w:p>
    <w:p w14:paraId="1BFA6AAC"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70DB04A6"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1D4E4F0A"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51A86EAB"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45AA671E"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3542D14D"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5F6443EC"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248EA37B"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0F226AFF"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366F6CCA"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6BAD450A"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 xml:space="preserve">До заключения договора заказчик, не позднее чем в первый рабочий </w:t>
      </w:r>
      <w:r w:rsidRPr="009044F1">
        <w:rPr>
          <w:rFonts w:ascii="GHEA Grapalat" w:hAnsi="GHEA Grapalat"/>
          <w:spacing w:val="-6"/>
          <w:sz w:val="24"/>
          <w:szCs w:val="24"/>
        </w:rPr>
        <w:lastRenderedPageBreak/>
        <w:t>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713E91A8"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0866D225" w14:textId="6057EA8F" w:rsidR="00500780" w:rsidRDefault="00583092" w:rsidP="00A835E3">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12235F">
        <w:rPr>
          <w:rFonts w:ascii="GHEA Grapalat" w:hAnsi="GHEA Grapalat"/>
          <w:sz w:val="24"/>
          <w:szCs w:val="24"/>
        </w:rPr>
        <w:t>10</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6B988F82"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56C665A9" w14:textId="77777777"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15A97FCF" w14:textId="02AA89EA" w:rsidR="00B73109" w:rsidRDefault="006D684E" w:rsidP="00CC665E">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479F371A" w14:textId="77777777" w:rsidR="00CC665E" w:rsidRPr="00CC665E" w:rsidRDefault="00CC665E" w:rsidP="00CC665E">
      <w:pPr>
        <w:pStyle w:val="norm"/>
        <w:widowControl w:val="0"/>
        <w:tabs>
          <w:tab w:val="left" w:pos="1276"/>
        </w:tabs>
        <w:spacing w:line="240" w:lineRule="auto"/>
        <w:ind w:firstLine="0"/>
        <w:rPr>
          <w:rFonts w:ascii="GHEA Grapalat" w:hAnsi="GHEA Grapalat"/>
          <w:sz w:val="24"/>
          <w:szCs w:val="24"/>
        </w:rPr>
      </w:pPr>
    </w:p>
    <w:p w14:paraId="5F721386" w14:textId="4211BBDC" w:rsidR="00B73109" w:rsidRPr="00CC665E" w:rsidRDefault="00AA0AD8" w:rsidP="00CC665E">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3663E4BB"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314AA6BC"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6"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17EB5B1B"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3B12E85C"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F68EB2F"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после </w:t>
      </w:r>
      <w:r w:rsidR="00DF2686" w:rsidRPr="00681C1F">
        <w:rPr>
          <w:rFonts w:ascii="GHEA Grapalat" w:hAnsi="GHEA Grapalat"/>
          <w:color w:val="000000" w:themeColor="text1"/>
        </w:rPr>
        <w:t xml:space="preserve">получения уведомления о заключении </w:t>
      </w:r>
      <w:r w:rsidR="00DF2686" w:rsidRPr="00681C1F">
        <w:rPr>
          <w:rFonts w:ascii="GHEA Grapalat" w:hAnsi="GHEA Grapalat"/>
          <w:color w:val="000000" w:themeColor="text1"/>
        </w:rPr>
        <w:lastRenderedPageBreak/>
        <w:t xml:space="preserve">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w:t>
      </w:r>
      <w:r w:rsidR="003F0936">
        <w:rPr>
          <w:rFonts w:ascii="GHEA Grapalat" w:hAnsi="GHEA Grapalat"/>
        </w:rPr>
        <w:t xml:space="preserve"> уведомлением</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 xml:space="preserve">а в случае, если проектом заключаемого договора предусмотрена предоплата </w:t>
      </w:r>
      <w:r w:rsidR="003F0936">
        <w:rPr>
          <w:rFonts w:ascii="GHEA Grapalat" w:hAnsi="GHEA Grapalat"/>
        </w:rPr>
        <w:t>-</w:t>
      </w:r>
      <w:r w:rsidR="00DF2686">
        <w:rPr>
          <w:rFonts w:ascii="GHEA Grapalat" w:hAnsi="GHEA Grapalat"/>
        </w:rPr>
        <w:t>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57135B24" w14:textId="77777777" w:rsidR="00E01485" w:rsidRDefault="000313A6" w:rsidP="00B46D58">
      <w:pPr>
        <w:widowControl w:val="0"/>
        <w:spacing w:after="160"/>
        <w:ind w:firstLine="567"/>
        <w:jc w:val="both"/>
        <w:rPr>
          <w:ins w:id="7"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1C9C5197"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33F2DBB5"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6066B320" w14:textId="19E797C6" w:rsidR="00B73109" w:rsidRPr="00D34D66" w:rsidRDefault="00AA0AD8" w:rsidP="00D34D66">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EF2B1A2" w14:textId="77777777" w:rsidR="00B73109" w:rsidRPr="00D34D66" w:rsidRDefault="00B73109" w:rsidP="00B46D58">
      <w:pPr>
        <w:widowControl w:val="0"/>
        <w:spacing w:after="160"/>
        <w:jc w:val="center"/>
        <w:rPr>
          <w:rFonts w:ascii="GHEA Grapalat" w:hAnsi="GHEA Grapalat"/>
          <w:b/>
          <w:sz w:val="2"/>
          <w:szCs w:val="2"/>
        </w:rPr>
      </w:pPr>
    </w:p>
    <w:p w14:paraId="654E2FEA" w14:textId="273CCFDE" w:rsidR="00B73109" w:rsidRPr="00F37BC0" w:rsidRDefault="00030D40" w:rsidP="00F37BC0">
      <w:pPr>
        <w:widowControl w:val="0"/>
        <w:spacing w:after="160"/>
        <w:jc w:val="center"/>
        <w:rPr>
          <w:rFonts w:ascii="GHEA Grapalat" w:hAnsi="GHEA Grapalat"/>
          <w:b/>
          <w:lang w:val="hy-AM"/>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03910951" w14:textId="5D753870" w:rsidR="00096865" w:rsidRDefault="00D63C34" w:rsidP="00D711F4">
      <w:pPr>
        <w:widowControl w:val="0"/>
        <w:tabs>
          <w:tab w:val="left" w:pos="1276"/>
        </w:tabs>
        <w:ind w:firstLine="142"/>
        <w:jc w:val="both"/>
        <w:rPr>
          <w:rFonts w:ascii="GHEA Grapalat" w:hAnsi="GHEA Grapalat"/>
        </w:rPr>
      </w:pPr>
      <w:r>
        <w:rPr>
          <w:rFonts w:ascii="GHEA Grapalat" w:hAnsi="GHEA Grapalat"/>
        </w:rPr>
        <w:t xml:space="preserve">     </w:t>
      </w:r>
      <w:r w:rsidR="00030D40"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w:t>
      </w:r>
      <w:r w:rsidR="0041576A">
        <w:rPr>
          <w:rFonts w:ascii="GHEA Grapalat" w:hAnsi="GHEA Grapalat"/>
          <w:lang w:val="hy-AM"/>
        </w:rPr>
        <w:t>«</w:t>
      </w:r>
      <w:r w:rsidR="00690934">
        <w:rPr>
          <w:rFonts w:ascii="GHEA Grapalat" w:hAnsi="GHEA Grapalat"/>
        </w:rPr>
        <w:t>10</w:t>
      </w:r>
      <w:r w:rsidR="0041576A">
        <w:rPr>
          <w:rFonts w:ascii="GHEA Grapalat" w:hAnsi="GHEA Grapalat"/>
          <w:lang w:val="hy-AM"/>
        </w:rPr>
        <w:t>»</w:t>
      </w:r>
      <w:r w:rsidR="007966BA" w:rsidRPr="00F818E0">
        <w:rPr>
          <w:rFonts w:ascii="GHEA Grapalat" w:hAnsi="GHEA Grapalat"/>
        </w:rPr>
        <w:t xml:space="preserve">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14:paraId="09BB2B28" w14:textId="7502FB46" w:rsidR="00F37BC0" w:rsidRPr="00972B1F" w:rsidRDefault="00A6609C" w:rsidP="00D711F4">
      <w:pPr>
        <w:widowControl w:val="0"/>
        <w:tabs>
          <w:tab w:val="left" w:pos="1276"/>
        </w:tabs>
        <w:ind w:firstLine="567"/>
        <w:jc w:val="both"/>
        <w:rPr>
          <w:rFonts w:ascii="GHEA Grapalat" w:hAnsi="GHEA Grapalat"/>
          <w:lang w:val="hy-AM"/>
        </w:rPr>
      </w:pPr>
      <w:r>
        <w:rPr>
          <w:rFonts w:ascii="GHEA Grapalat" w:hAnsi="GHEA Grapalat"/>
        </w:rPr>
        <w:t>10.2</w:t>
      </w:r>
      <w:r w:rsidR="00D63C34">
        <w:rPr>
          <w:rFonts w:ascii="GHEA Grapalat" w:hAnsi="GHEA Grapalat"/>
        </w:rPr>
        <w:t>.</w:t>
      </w:r>
      <w:r>
        <w:rPr>
          <w:rFonts w:ascii="GHEA Grapalat" w:hAnsi="GHEA Grapalat"/>
        </w:rPr>
        <w:t xml:space="preserve"> </w:t>
      </w:r>
      <w:r w:rsidR="008C5F2A" w:rsidRPr="00F37BC0">
        <w:rPr>
          <w:rFonts w:ascii="GHEA Grapalat" w:hAnsi="GHEA Grapalat"/>
          <w:b/>
          <w:bCs/>
        </w:rPr>
        <w:t xml:space="preserve">Размер обеспечения квалификации равен </w:t>
      </w:r>
      <w:r w:rsidR="00797722" w:rsidRPr="00F37BC0">
        <w:rPr>
          <w:rFonts w:ascii="GHEA Grapalat" w:hAnsi="GHEA Grapalat"/>
          <w:b/>
          <w:bCs/>
        </w:rPr>
        <w:t xml:space="preserve">15 процентам </w:t>
      </w:r>
      <w:r w:rsidR="00123A23" w:rsidRPr="00F37BC0">
        <w:rPr>
          <w:rFonts w:ascii="GHEA Grapalat" w:hAnsi="GHEA Grapalat"/>
          <w:b/>
          <w:bCs/>
        </w:rPr>
        <w:t>от цены закупки работ закупаемых в рамках данной процедуры</w:t>
      </w:r>
      <w:r w:rsidR="008C5F2A" w:rsidRPr="00F37BC0">
        <w:rPr>
          <w:rFonts w:ascii="GHEA Grapalat" w:hAnsi="GHEA Grapalat"/>
          <w:b/>
          <w:bCs/>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w:t>
      </w:r>
      <w:r w:rsidR="00F37BC0" w:rsidRPr="001647D2">
        <w:rPr>
          <w:rFonts w:ascii="GHEA Grapalat" w:hAnsi="GHEA Grapalat"/>
        </w:rPr>
        <w:t xml:space="preserve">представляется в </w:t>
      </w:r>
      <w:r w:rsidR="00F37BC0">
        <w:rPr>
          <w:rFonts w:ascii="GHEA Grapalat" w:hAnsi="GHEA Grapalat"/>
        </w:rPr>
        <w:t>виде</w:t>
      </w:r>
      <w:r w:rsidR="00F37BC0" w:rsidRPr="001647D2">
        <w:rPr>
          <w:rFonts w:ascii="GHEA Grapalat" w:hAnsi="GHEA Grapalat"/>
        </w:rPr>
        <w:t xml:space="preserve"> </w:t>
      </w:r>
      <w:r w:rsidR="00F37BC0">
        <w:rPr>
          <w:rFonts w:ascii="GHEA Grapalat" w:hAnsi="GHEA Grapalat"/>
        </w:rPr>
        <w:t>соглашения о неустойке</w:t>
      </w:r>
      <w:r w:rsidR="00F37BC0" w:rsidRPr="00174059">
        <w:rPr>
          <w:rFonts w:ascii="GHEA Grapalat" w:hAnsi="GHEA Grapalat"/>
        </w:rPr>
        <w:t xml:space="preserve"> (приложение 4.2) или наличных денег</w:t>
      </w:r>
      <w:r w:rsidR="00F37BC0">
        <w:rPr>
          <w:rFonts w:ascii="GHEA Grapalat" w:hAnsi="GHEA Grapalat"/>
        </w:rPr>
        <w:t>.</w:t>
      </w:r>
    </w:p>
    <w:p w14:paraId="6E1F0BB7" w14:textId="6DB1B866" w:rsidR="003F24FF" w:rsidRPr="00572A57" w:rsidRDefault="00AA489F" w:rsidP="00972B1F">
      <w:pPr>
        <w:widowControl w:val="0"/>
        <w:tabs>
          <w:tab w:val="left" w:pos="1276"/>
        </w:tabs>
        <w:ind w:firstLine="567"/>
        <w:jc w:val="both"/>
        <w:rPr>
          <w:rFonts w:ascii="GHEA Grapalat" w:hAnsi="GHEA Grapalat"/>
        </w:rPr>
      </w:pPr>
      <w:r>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925503">
        <w:rPr>
          <w:rFonts w:ascii="GHEA Grapalat" w:hAnsi="GHEA Grapalat"/>
        </w:rPr>
        <w:t>9</w:t>
      </w:r>
      <w:r w:rsidR="00731129">
        <w:rPr>
          <w:rFonts w:ascii="GHEA Grapalat" w:hAnsi="GHEA Grapalat"/>
        </w:rPr>
        <w:t>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14:paraId="38115A86" w14:textId="77777777"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w:t>
      </w:r>
      <w:r w:rsidR="00BD06B1" w:rsidRPr="00BF3E44">
        <w:rPr>
          <w:rFonts w:ascii="GHEA Grapalat" w:hAnsi="GHEA Grapalat"/>
        </w:rPr>
        <w:lastRenderedPageBreak/>
        <w:t xml:space="preserve">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 xml:space="preserve">Обеспечение квалификации, представленное в виде наличных денег, должно быть перечислено на </w:t>
      </w:r>
      <w:r w:rsidRPr="00DF25CF">
        <w:rPr>
          <w:rFonts w:ascii="GHEA Grapalat" w:hAnsi="GHEA Grapalat" w:cs="Sylfaen"/>
          <w:b/>
          <w:bCs/>
        </w:rPr>
        <w:t>казначейский счет «900008000698»</w:t>
      </w:r>
      <w:r w:rsidRPr="005242F9">
        <w:rPr>
          <w:rFonts w:ascii="GHEA Grapalat" w:hAnsi="GHEA Grapalat" w:cs="Sylfaen"/>
        </w:rPr>
        <w:t xml:space="preserve"> открытый в Центральном казначействе на имя уполномоченного органа.</w:t>
      </w:r>
    </w:p>
    <w:p w14:paraId="692B235D" w14:textId="1B67AFF9" w:rsidR="00B73109" w:rsidRPr="00972B1F" w:rsidRDefault="005B796C" w:rsidP="00B73109">
      <w:pPr>
        <w:rPr>
          <w:rFonts w:ascii="GHEA Grapalat" w:hAnsi="GHEA Grapalat"/>
          <w:lang w:val="hy-AM"/>
        </w:rPr>
      </w:pPr>
      <w:r w:rsidRPr="005242F9">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7A4AFF2D" w14:textId="42A49AE5" w:rsidR="00B73109" w:rsidRPr="00D711F4" w:rsidRDefault="00B73109" w:rsidP="00D711F4">
      <w:pPr>
        <w:widowControl w:val="0"/>
        <w:tabs>
          <w:tab w:val="left" w:pos="1276"/>
        </w:tabs>
        <w:spacing w:after="160"/>
        <w:ind w:firstLine="567"/>
        <w:jc w:val="both"/>
        <w:rPr>
          <w:rFonts w:ascii="GHEA Grapalat" w:hAnsi="GHEA Grapalat"/>
          <w:lang w:val="hy-AM"/>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033CD4D5" w14:textId="77777777" w:rsidR="00C70D79" w:rsidRPr="00C224A2" w:rsidRDefault="00F7682C" w:rsidP="00C70D79">
      <w:pPr>
        <w:widowControl w:val="0"/>
        <w:tabs>
          <w:tab w:val="left" w:pos="1276"/>
        </w:tabs>
        <w:rPr>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w:t>
      </w:r>
      <w:r w:rsidR="00C70D79">
        <w:rPr>
          <w:rFonts w:ascii="Cambria" w:hAnsi="Cambria"/>
          <w:i/>
          <w:sz w:val="18"/>
          <w:szCs w:val="18"/>
        </w:rPr>
        <w:t>а</w:t>
      </w:r>
      <w:r w:rsidR="00C70D79" w:rsidRPr="008D5170">
        <w:rPr>
          <w:rFonts w:ascii="Times Armenian" w:hAnsi="Times Armenian"/>
          <w:i/>
          <w:sz w:val="18"/>
          <w:szCs w:val="18"/>
        </w:rPr>
        <w:t xml:space="preserve"> </w:t>
      </w:r>
      <w:r w:rsidR="00C70D79" w:rsidRPr="000C4C7C">
        <w:rPr>
          <w:rFonts w:ascii="GHEA Grapalat" w:hAnsi="GHEA Grapalat" w:cs="Sylfaen"/>
          <w:lang w:val="hy-AM"/>
        </w:rPr>
        <w:t>)</w:t>
      </w:r>
      <w:r w:rsidR="00C70D79">
        <w:rPr>
          <w:rFonts w:ascii="GHEA Grapalat" w:hAnsi="GHEA Grapalat" w:cs="Sylfaen"/>
        </w:rPr>
        <w:t xml:space="preserve"> </w:t>
      </w:r>
      <w:r w:rsidR="00C70D79" w:rsidRPr="00E16BC9">
        <w:rPr>
          <w:i/>
          <w:sz w:val="18"/>
          <w:szCs w:val="18"/>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14:paraId="4FBDAF5E" w14:textId="77777777" w:rsidR="00F7682C" w:rsidRPr="00F41D1E" w:rsidRDefault="00C70D79" w:rsidP="00C70D79">
      <w:pPr>
        <w:pStyle w:val="FootnoteText"/>
        <w:jc w:val="both"/>
        <w:rPr>
          <w:rFonts w:ascii="GHEA Grapalat" w:hAnsi="GHEA Grapalat"/>
          <w:i/>
          <w:sz w:val="18"/>
          <w:szCs w:val="18"/>
        </w:rPr>
      </w:pPr>
      <w:r>
        <w:rPr>
          <w:i/>
          <w:sz w:val="18"/>
          <w:szCs w:val="18"/>
        </w:rPr>
        <w:t xml:space="preserve">    </w:t>
      </w:r>
      <w:r>
        <w:rPr>
          <w:rFonts w:asciiTheme="minorHAnsi" w:hAnsiTheme="minorHAnsi"/>
          <w:i/>
          <w:sz w:val="18"/>
          <w:szCs w:val="18"/>
          <w:lang w:val="hy-AM"/>
        </w:rPr>
        <w:t xml:space="preserve">  </w:t>
      </w:r>
      <w:r>
        <w:rPr>
          <w:rFonts w:ascii="Cambria" w:hAnsi="Cambria"/>
          <w:i/>
          <w:sz w:val="18"/>
          <w:szCs w:val="18"/>
        </w:rPr>
        <w:t>б</w:t>
      </w:r>
      <w:r w:rsidRPr="000C4C7C">
        <w:rPr>
          <w:rFonts w:ascii="GHEA Grapalat" w:hAnsi="GHEA Grapalat" w:cs="Sylfaen"/>
          <w:lang w:val="hy-AM"/>
        </w:rPr>
        <w:t>)</w:t>
      </w:r>
      <w:r>
        <w:rPr>
          <w:rFonts w:ascii="GHEA Grapalat" w:hAnsi="GHEA Grapalat" w:cs="Sylfaen"/>
        </w:rPr>
        <w:t xml:space="preserve"> </w:t>
      </w:r>
      <w:r w:rsidR="00F7682C" w:rsidRPr="00F41D1E">
        <w:rPr>
          <w:rFonts w:ascii="GHEA Grapalat" w:hAnsi="GHEA Grapalat"/>
          <w:i/>
          <w:sz w:val="18"/>
          <w:szCs w:val="18"/>
        </w:rPr>
        <w:t xml:space="preserve">Предложение "Если обеспечение представляется в виде банковской гарантии, то срок, предусмотренный настоящим пунктом, устанавливается в </w:t>
      </w:r>
      <w:r>
        <w:rPr>
          <w:rFonts w:ascii="GHEA Grapalat" w:hAnsi="GHEA Grapalat"/>
          <w:lang w:val="hy-AM"/>
        </w:rPr>
        <w:t>« »</w:t>
      </w:r>
      <w:r w:rsidRPr="00F818E0">
        <w:rPr>
          <w:rFonts w:ascii="GHEA Grapalat" w:hAnsi="GHEA Grapalat"/>
        </w:rPr>
        <w:t xml:space="preserve"> </w:t>
      </w:r>
      <w:r w:rsidR="00F7682C" w:rsidRPr="00F41D1E">
        <w:rPr>
          <w:rFonts w:ascii="GHEA Grapalat" w:hAnsi="GHEA Grapalat"/>
          <w:i/>
          <w:sz w:val="18"/>
          <w:szCs w:val="18"/>
        </w:rPr>
        <w:t xml:space="preserve"> рабочих дней. " исключается из пункта 10.1, если </w:t>
      </w:r>
    </w:p>
    <w:p w14:paraId="3AFD87A3"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2B494492"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34D84C0A" w14:textId="77777777" w:rsidR="00F7682C" w:rsidRDefault="00F7682C" w:rsidP="00CE75A2">
      <w:pPr>
        <w:pStyle w:val="FootnoteText"/>
        <w:jc w:val="both"/>
        <w:rPr>
          <w:ins w:id="8" w:author="Inesa Kocharyan" w:date="2022-05-27T11:21:00Z"/>
          <w:rFonts w:asciiTheme="minorHAnsi" w:hAnsiTheme="minorHAnsi"/>
          <w:i/>
        </w:rPr>
      </w:pPr>
    </w:p>
    <w:p w14:paraId="68E9DB8B" w14:textId="77777777" w:rsidR="00CE75A2" w:rsidRPr="00CE75A2" w:rsidRDefault="00CE75A2" w:rsidP="00CE75A2">
      <w:pPr>
        <w:pStyle w:val="FootnoteText"/>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14:paraId="6E986160"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66DC7FB5"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14:paraId="341C28E2"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58D2C74E" w14:textId="72B73F76" w:rsidR="0035631F" w:rsidRDefault="00297F35" w:rsidP="00297F35">
      <w:pPr>
        <w:rPr>
          <w:ins w:id="9" w:author="Vardan" w:date="2022-10-29T19:51:00Z"/>
          <w:rFonts w:ascii="GHEA Grapalat" w:hAnsi="GHEA Grapalat"/>
        </w:rPr>
      </w:pPr>
      <w:r>
        <w:rPr>
          <w:rFonts w:ascii="GHEA Grapalat" w:hAnsi="GHEA Grapalat"/>
        </w:rPr>
        <w:t xml:space="preserve">     </w:t>
      </w:r>
      <w:r w:rsidR="005B796C" w:rsidRPr="0054287C">
        <w:rPr>
          <w:rFonts w:ascii="GHEA Grapalat" w:hAnsi="GHEA Grapalat" w:cs="Sylfaen"/>
        </w:rPr>
        <w:t xml:space="preserve">Обеспечение квалификации в виде </w:t>
      </w:r>
      <w:r w:rsidR="004004BE">
        <w:rPr>
          <w:rFonts w:ascii="GHEA Grapalat" w:hAnsi="GHEA Grapalat" w:cs="Sylfaen"/>
        </w:rPr>
        <w:t xml:space="preserve">банковской </w:t>
      </w:r>
      <w:r w:rsidR="005B796C" w:rsidRPr="0054287C">
        <w:rPr>
          <w:rFonts w:ascii="GHEA Grapalat" w:hAnsi="GHEA Grapalat" w:cs="Sylfaen"/>
        </w:rPr>
        <w:t>гарантии отобранный участник представляет согласно приложению 4 или приложению 4.1</w:t>
      </w:r>
      <w:r w:rsidR="00DC375D" w:rsidRPr="0054287C">
        <w:rPr>
          <w:rStyle w:val="FootnoteReference"/>
          <w:rFonts w:ascii="GHEA Grapalat" w:hAnsi="GHEA Grapalat"/>
        </w:rPr>
        <w:footnoteReference w:customMarkFollows="1" w:id="8"/>
        <w:t>13</w:t>
      </w:r>
      <w:r w:rsidR="00A6609C" w:rsidRPr="0054287C">
        <w:rPr>
          <w:rFonts w:ascii="GHEA Grapalat" w:hAnsi="GHEA Grapalat"/>
        </w:rPr>
        <w:t xml:space="preserve"> </w:t>
      </w:r>
    </w:p>
    <w:p w14:paraId="2934EA62"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w:t>
      </w:r>
      <w:r w:rsidRPr="0014372B">
        <w:rPr>
          <w:rFonts w:ascii="GHEA Grapalat" w:hAnsi="GHEA Grapalat" w:cs="Sylfaen"/>
          <w:lang w:val="hy-AM"/>
        </w:rPr>
        <w:lastRenderedPageBreak/>
        <w:t xml:space="preserve">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E004A">
        <w:rPr>
          <w:rFonts w:ascii="GHEA Grapalat" w:hAnsi="GHEA Grapalat" w:cs="Sylfaen"/>
          <w:lang w:val="hy-AM"/>
        </w:rPr>
        <w:t xml:space="preserve">, </w:t>
      </w:r>
      <w:r w:rsidR="008E004A" w:rsidRPr="00060567">
        <w:rPr>
          <w:rFonts w:ascii="GHEA Grapalat" w:hAnsi="GHEA Grapalat" w:cs="Sylfaen"/>
          <w:lang w:val="hy-AM"/>
        </w:rPr>
        <w:t>если выполнение контракта (соглашения) не является поэтапным</w:t>
      </w:r>
      <w:r w:rsidR="008E004A">
        <w:rPr>
          <w:rFonts w:ascii="GHEA Grapalat" w:hAnsi="GHEA Grapalat" w:cs="Sylfaen"/>
          <w:lang w:val="hy-AM"/>
        </w:rPr>
        <w:t>.</w:t>
      </w:r>
    </w:p>
    <w:p w14:paraId="6E106C6B"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7CB424BE" w14:textId="01A8702B" w:rsidR="00DF25CF" w:rsidRPr="00814202" w:rsidRDefault="00030D40" w:rsidP="00972B1F">
      <w:pPr>
        <w:widowControl w:val="0"/>
        <w:tabs>
          <w:tab w:val="left" w:pos="1276"/>
        </w:tabs>
        <w:spacing w:after="160"/>
        <w:ind w:firstLine="567"/>
        <w:jc w:val="both"/>
        <w:rPr>
          <w:rFonts w:ascii="GHEA Grapalat" w:hAnsi="GHEA Grapalat"/>
          <w:lang w:val="hy-AM"/>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DF25CF">
        <w:rPr>
          <w:rFonts w:ascii="GHEA Grapalat" w:hAnsi="GHEA Grapalat"/>
          <w:b/>
          <w:bCs/>
        </w:rPr>
        <w:t xml:space="preserve">Размер обеспечения договора составляет 10 процентов от цены </w:t>
      </w:r>
      <w:r w:rsidR="009C5CF1" w:rsidRPr="00DF25CF">
        <w:rPr>
          <w:rFonts w:ascii="GHEA Grapalat" w:hAnsi="GHEA Grapalat"/>
          <w:b/>
          <w:bCs/>
        </w:rPr>
        <w:t>закупки</w:t>
      </w:r>
      <w:r w:rsidRPr="00DF25CF">
        <w:rPr>
          <w:rFonts w:ascii="GHEA Grapalat" w:hAnsi="GHEA Grapalat"/>
          <w:b/>
          <w:bCs/>
        </w:rPr>
        <w:t>.</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w:t>
      </w:r>
      <w:r w:rsidR="00DF25CF" w:rsidRPr="001775FE">
        <w:rPr>
          <w:rFonts w:ascii="GHEA Grapalat" w:hAnsi="GHEA Grapalat"/>
        </w:rPr>
        <w:t xml:space="preserve">представляется </w:t>
      </w:r>
      <w:r w:rsidR="00DF25CF" w:rsidRPr="00814202">
        <w:rPr>
          <w:rFonts w:ascii="GHEA Grapalat" w:hAnsi="GHEA Grapalat"/>
        </w:rPr>
        <w:t>в одностороннем порядке утвержденного заявления</w:t>
      </w:r>
      <w:r w:rsidR="00DF25CF">
        <w:rPr>
          <w:rFonts w:ascii="GHEA Grapalat" w:hAnsi="GHEA Grapalat"/>
          <w:lang w:val="hy-AM"/>
        </w:rPr>
        <w:t xml:space="preserve"> </w:t>
      </w:r>
      <w:r w:rsidR="00DF25CF" w:rsidRPr="00814202">
        <w:rPr>
          <w:rFonts w:ascii="GHEA Grapalat" w:hAnsi="GHEA Grapalat"/>
        </w:rPr>
        <w:t>в виде неустойки (приложение 5.1) или наличных денег</w:t>
      </w:r>
      <w:r w:rsidR="00DF25CF">
        <w:rPr>
          <w:rFonts w:ascii="GHEA Grapalat" w:hAnsi="GHEA Grapalat"/>
          <w:lang w:val="hy-AM"/>
        </w:rPr>
        <w:t>.</w:t>
      </w:r>
    </w:p>
    <w:p w14:paraId="603436DC" w14:textId="52326A8E"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4E2988DD"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2A745230"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представленное в виде наличных денег, должно быть перечислено на </w:t>
      </w:r>
      <w:r w:rsidRPr="00DF25CF">
        <w:rPr>
          <w:rFonts w:ascii="GHEA Grapalat" w:hAnsi="GHEA Grapalat"/>
          <w:b/>
          <w:bCs/>
        </w:rPr>
        <w:t>казначейский счет</w:t>
      </w:r>
      <w:r>
        <w:rPr>
          <w:rFonts w:ascii="Courier New" w:hAnsi="Courier New" w:cs="Courier New"/>
        </w:rPr>
        <w:t> </w:t>
      </w:r>
      <w:r w:rsidRPr="00DF25CF">
        <w:rPr>
          <w:rFonts w:ascii="GHEA Grapalat" w:hAnsi="GHEA Grapalat"/>
          <w:b/>
          <w:bCs/>
        </w:rPr>
        <w:t>"900008000</w:t>
      </w:r>
      <w:r w:rsidR="00B66AB9" w:rsidRPr="00DF25CF">
        <w:rPr>
          <w:rFonts w:ascii="GHEA Grapalat" w:hAnsi="GHEA Grapalat"/>
          <w:b/>
          <w:bCs/>
        </w:rPr>
        <w:t>66</w:t>
      </w:r>
      <w:r w:rsidRPr="00DF25CF">
        <w:rPr>
          <w:rFonts w:ascii="GHEA Grapalat" w:hAnsi="GHEA Grapalat"/>
          <w:b/>
          <w:bCs/>
        </w:rPr>
        <w:t>4"</w:t>
      </w:r>
      <w:r w:rsidRPr="009044F1">
        <w:rPr>
          <w:rFonts w:ascii="GHEA Grapalat" w:hAnsi="GHEA Grapalat"/>
        </w:rPr>
        <w:t>, открытый в Центральном казначействе на имя уполномоченного органа.</w:t>
      </w:r>
    </w:p>
    <w:p w14:paraId="4B81D55A"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4EE2B656"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6A79D682"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lastRenderedPageBreak/>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5F272E30"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7D23D607" w14:textId="77777777"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14:paraId="62D6CEA4"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14:paraId="65C24C68"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14:paraId="69FA2206"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14:paraId="23525A56" w14:textId="30FEC0D0" w:rsidR="008C28C9" w:rsidRPr="00297F35" w:rsidRDefault="00AC27F7" w:rsidP="00297F3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29604FD6"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6EE3A03A"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2D86C8F5" w14:textId="77777777" w:rsidR="00096865" w:rsidRPr="009044F1" w:rsidRDefault="00096865" w:rsidP="00166937">
      <w:pPr>
        <w:widowControl w:val="0"/>
        <w:tabs>
          <w:tab w:val="left" w:pos="810"/>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26D82A75" w14:textId="26E6A2C9" w:rsidR="00096865" w:rsidRPr="009044F1" w:rsidRDefault="00096865" w:rsidP="00166937">
      <w:pPr>
        <w:widowControl w:val="0"/>
        <w:tabs>
          <w:tab w:val="left" w:pos="810"/>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Совета старейшин.</w:t>
      </w:r>
    </w:p>
    <w:p w14:paraId="4DE1A0F8" w14:textId="77777777" w:rsidR="00096865" w:rsidRPr="009044F1" w:rsidRDefault="00096865" w:rsidP="00166937">
      <w:pPr>
        <w:widowControl w:val="0"/>
        <w:tabs>
          <w:tab w:val="left" w:pos="810"/>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63E93B75" w14:textId="77777777" w:rsidR="00096865" w:rsidRPr="00D3436F" w:rsidRDefault="00096865" w:rsidP="00166937">
      <w:pPr>
        <w:widowControl w:val="0"/>
        <w:tabs>
          <w:tab w:val="left" w:pos="810"/>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059AF0E4"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4B6506F0" w14:textId="0F659315" w:rsidR="001F6A95" w:rsidRPr="00297F35" w:rsidRDefault="00731D26" w:rsidP="00297F35">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w:t>
      </w:r>
      <w:r w:rsidRPr="009044F1">
        <w:rPr>
          <w:rFonts w:ascii="GHEA Grapalat" w:hAnsi="GHEA Grapalat"/>
        </w:rPr>
        <w:lastRenderedPageBreak/>
        <w:t xml:space="preserve">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7DC7F7AE"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7B75CDE3" w14:textId="77777777" w:rsidR="00AE679C" w:rsidRPr="00166937" w:rsidRDefault="00AE679C" w:rsidP="00B46D58">
      <w:pPr>
        <w:widowControl w:val="0"/>
        <w:spacing w:after="160"/>
        <w:ind w:firstLine="567"/>
        <w:jc w:val="both"/>
        <w:rPr>
          <w:rFonts w:ascii="GHEA Grapalat" w:hAnsi="GHEA Grapalat"/>
          <w:sz w:val="2"/>
          <w:szCs w:val="2"/>
        </w:rPr>
      </w:pPr>
    </w:p>
    <w:p w14:paraId="71686B15"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4DE0FAF1"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4B07C232"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03B1DF6B"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59D4CAE2"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53783716"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45E631EA"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2B15BF91" w14:textId="0EE3A2F8" w:rsidR="00023AFA" w:rsidRPr="00570BBD" w:rsidRDefault="00023AFA" w:rsidP="007B3A2A">
      <w:pPr>
        <w:jc w:val="both"/>
        <w:rPr>
          <w:rFonts w:ascii="GHEA Grapalat" w:hAnsi="GHEA Grapalat"/>
        </w:rPr>
      </w:pPr>
      <w:r>
        <w:rPr>
          <w:rFonts w:ascii="GHEA Grapalat" w:hAnsi="GHEA Grapalat"/>
        </w:rPr>
        <w:t xml:space="preserve">      </w:t>
      </w:r>
      <w:r w:rsidR="00EB4725">
        <w:rPr>
          <w:rFonts w:ascii="GHEA Grapalat" w:hAnsi="GHEA Grapalat"/>
          <w:lang w:val="hy-AM"/>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7C62E42E" w14:textId="4DEFC0A3" w:rsidR="00023AFA" w:rsidRPr="00570BBD" w:rsidRDefault="00EB4725" w:rsidP="007B3A2A">
      <w:pPr>
        <w:jc w:val="both"/>
        <w:rPr>
          <w:rFonts w:ascii="GHEA Grapalat" w:hAnsi="GHEA Grapalat"/>
          <w:lang w:val="hy-AM"/>
        </w:rPr>
      </w:pPr>
      <w:r>
        <w:rPr>
          <w:rFonts w:ascii="GHEA Grapalat" w:hAnsi="GHEA Grapalat"/>
          <w:lang w:val="hy-AM"/>
        </w:rPr>
        <w:t xml:space="preserve">       </w:t>
      </w:r>
      <w:r w:rsidR="00023AFA" w:rsidRPr="00570BBD">
        <w:rPr>
          <w:rFonts w:ascii="GHEA Grapalat" w:hAnsi="GHEA Grapalat"/>
        </w:rPr>
        <w:t xml:space="preserve">12.8. Решение о требовании доказательств </w:t>
      </w:r>
      <w:r w:rsidR="00023AFA">
        <w:rPr>
          <w:rFonts w:ascii="GHEA Grapalat" w:hAnsi="GHEA Grapalat"/>
        </w:rPr>
        <w:t>исполняется</w:t>
      </w:r>
      <w:r w:rsidR="00023AFA" w:rsidRPr="00570BBD">
        <w:rPr>
          <w:rFonts w:ascii="GHEA Grapalat" w:hAnsi="GHEA Grapalat"/>
        </w:rPr>
        <w:t xml:space="preserve"> ответчиком в пятидневный срок после получения решения</w:t>
      </w:r>
      <w:r w:rsidR="00023AFA">
        <w:rPr>
          <w:rFonts w:ascii="GHEA Grapalat" w:hAnsi="GHEA Grapalat"/>
        </w:rPr>
        <w:t>.</w:t>
      </w:r>
    </w:p>
    <w:p w14:paraId="78D8B5FD"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2CCA9FBA" w14:textId="2B3D4B11" w:rsidR="00023AFA" w:rsidRDefault="00EB4725" w:rsidP="007B3A2A">
      <w:pPr>
        <w:jc w:val="both"/>
        <w:rPr>
          <w:rFonts w:ascii="GHEA Grapalat" w:hAnsi="GHEA Grapalat"/>
          <w:lang w:val="hy-AM"/>
        </w:rPr>
      </w:pPr>
      <w:r>
        <w:rPr>
          <w:rFonts w:ascii="GHEA Grapalat" w:hAnsi="GHEA Grapalat"/>
          <w:lang w:val="hy-AM"/>
        </w:rPr>
        <w:lastRenderedPageBreak/>
        <w:t xml:space="preserve">        </w:t>
      </w:r>
      <w:r w:rsidR="00023AFA" w:rsidRPr="00570BBD">
        <w:rPr>
          <w:rFonts w:ascii="GHEA Grapalat" w:hAnsi="GHEA Grapalat"/>
        </w:rPr>
        <w:t xml:space="preserve">12.9. </w:t>
      </w:r>
      <w:r w:rsidR="00023AFA"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00023AFA">
        <w:rPr>
          <w:rFonts w:ascii="GHEA Grapalat" w:hAnsi="GHEA Grapalat"/>
          <w:lang w:val="hy-AM"/>
        </w:rPr>
        <w:t>.</w:t>
      </w:r>
    </w:p>
    <w:p w14:paraId="745E5CF0" w14:textId="37E86B68" w:rsidR="00023AFA" w:rsidRPr="00570BBD" w:rsidRDefault="00EB4725" w:rsidP="00EB4725">
      <w:pPr>
        <w:tabs>
          <w:tab w:val="left" w:pos="540"/>
        </w:tabs>
        <w:jc w:val="both"/>
        <w:rPr>
          <w:rFonts w:ascii="GHEA Grapalat" w:hAnsi="GHEA Grapalat"/>
          <w:lang w:val="hy-AM"/>
        </w:rPr>
      </w:pPr>
      <w:r>
        <w:rPr>
          <w:rFonts w:ascii="GHEA Grapalat" w:hAnsi="GHEA Grapalat"/>
          <w:lang w:val="hy-AM"/>
        </w:rPr>
        <w:t xml:space="preserve">       </w:t>
      </w:r>
      <w:r w:rsidR="00023AFA"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00023AFA">
        <w:rPr>
          <w:rFonts w:ascii="GHEA Grapalat" w:hAnsi="GHEA Grapalat"/>
          <w:lang w:val="hy-AM"/>
        </w:rPr>
        <w:t>.</w:t>
      </w:r>
      <w:r w:rsidR="00023AFA"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00023AFA">
        <w:rPr>
          <w:rFonts w:ascii="GHEA Grapalat" w:hAnsi="GHEA Grapalat"/>
          <w:lang w:val="hy-AM"/>
        </w:rPr>
        <w:t>.</w:t>
      </w:r>
    </w:p>
    <w:p w14:paraId="63205022" w14:textId="1B29EB08" w:rsidR="00023AFA" w:rsidRPr="00570BBD" w:rsidRDefault="00EB4725" w:rsidP="007B3A2A">
      <w:pPr>
        <w:jc w:val="both"/>
        <w:rPr>
          <w:rFonts w:ascii="GHEA Grapalat" w:hAnsi="GHEA Grapalat"/>
          <w:lang w:val="hy-AM"/>
        </w:rPr>
      </w:pPr>
      <w:r>
        <w:rPr>
          <w:rFonts w:ascii="GHEA Grapalat" w:hAnsi="GHEA Grapalat"/>
          <w:lang w:val="hy-AM"/>
        </w:rPr>
        <w:t xml:space="preserve">      </w:t>
      </w:r>
      <w:r w:rsidR="00023AFA" w:rsidRPr="00570BBD">
        <w:rPr>
          <w:rFonts w:ascii="GHEA Grapalat" w:hAnsi="GHEA Grapalat"/>
        </w:rPr>
        <w:t xml:space="preserve">12.11. </w:t>
      </w:r>
      <w:r w:rsidR="00023AFA"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sidR="00023AFA">
        <w:rPr>
          <w:rFonts w:ascii="GHEA Grapalat" w:hAnsi="GHEA Grapalat"/>
          <w:lang w:val="hy-AM"/>
        </w:rPr>
        <w:t>.</w:t>
      </w:r>
    </w:p>
    <w:p w14:paraId="69AF0662" w14:textId="0D11E7A5" w:rsidR="00023AFA" w:rsidRPr="00570BBD" w:rsidRDefault="00EB4725" w:rsidP="007B3A2A">
      <w:pPr>
        <w:jc w:val="both"/>
        <w:rPr>
          <w:rFonts w:ascii="GHEA Grapalat" w:hAnsi="GHEA Grapalat"/>
        </w:rPr>
      </w:pPr>
      <w:r>
        <w:rPr>
          <w:rFonts w:ascii="GHEA Grapalat" w:hAnsi="GHEA Grapalat"/>
          <w:lang w:val="hy-AM"/>
        </w:rPr>
        <w:t xml:space="preserve">      </w:t>
      </w:r>
      <w:r w:rsidR="00023AFA" w:rsidRPr="00570BBD">
        <w:rPr>
          <w:rFonts w:ascii="GHEA Grapalat" w:hAnsi="GHEA Grapalat"/>
        </w:rPr>
        <w:t xml:space="preserve">12.12 </w:t>
      </w:r>
      <w:r w:rsidR="00023AFA">
        <w:rPr>
          <w:rFonts w:ascii="GHEA Grapalat" w:hAnsi="GHEA Grapalat"/>
        </w:rPr>
        <w:t>Л</w:t>
      </w:r>
      <w:r w:rsidR="00023AFA"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sidR="00023AFA">
        <w:rPr>
          <w:rFonts w:ascii="GHEA Grapalat" w:hAnsi="GHEA Grapalat"/>
        </w:rPr>
        <w:t>.</w:t>
      </w:r>
    </w:p>
    <w:p w14:paraId="7A94DC3A" w14:textId="645C33B6" w:rsidR="00023AFA" w:rsidRDefault="00EB4725" w:rsidP="007B3A2A">
      <w:pPr>
        <w:jc w:val="both"/>
        <w:rPr>
          <w:rFonts w:ascii="GHEA Grapalat" w:hAnsi="GHEA Grapalat"/>
        </w:rPr>
      </w:pPr>
      <w:r>
        <w:rPr>
          <w:rFonts w:ascii="GHEA Grapalat" w:hAnsi="GHEA Grapalat"/>
          <w:lang w:val="hy-AM"/>
        </w:rPr>
        <w:t xml:space="preserve">     </w:t>
      </w:r>
      <w:r w:rsidR="00023AFA" w:rsidRPr="00570BBD">
        <w:rPr>
          <w:rFonts w:ascii="GHEA Grapalat" w:hAnsi="GHEA Grapalat"/>
        </w:rPr>
        <w:t xml:space="preserve">12.13. </w:t>
      </w:r>
      <w:r w:rsidR="00023AFA">
        <w:rPr>
          <w:rFonts w:ascii="GHEA Grapalat" w:hAnsi="GHEA Grapalat"/>
        </w:rPr>
        <w:t>С</w:t>
      </w:r>
      <w:r w:rsidR="00023AFA" w:rsidRPr="00570BBD">
        <w:rPr>
          <w:rFonts w:ascii="GHEA Grapalat" w:hAnsi="GHEA Grapalat"/>
        </w:rPr>
        <w:t xml:space="preserve">уд рассматривает дела по спорам, предусмотренным настоящим разделом, и выносит </w:t>
      </w:r>
      <w:r w:rsidR="00023AFA">
        <w:rPr>
          <w:rFonts w:ascii="GHEA Grapalat" w:hAnsi="GHEA Grapalat"/>
        </w:rPr>
        <w:t>вердикт</w:t>
      </w:r>
      <w:r w:rsidR="00023AFA" w:rsidRPr="00570BBD">
        <w:rPr>
          <w:rFonts w:ascii="GHEA Grapalat" w:hAnsi="GHEA Grapalat"/>
        </w:rPr>
        <w:t xml:space="preserve"> и решения по ним </w:t>
      </w:r>
      <w:r w:rsidR="00023AFA">
        <w:rPr>
          <w:rFonts w:ascii="GHEA Grapalat" w:hAnsi="GHEA Grapalat"/>
        </w:rPr>
        <w:t>по</w:t>
      </w:r>
      <w:r w:rsidR="00023AFA"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00023AFA" w:rsidRPr="00CE4E4D">
        <w:rPr>
          <w:rFonts w:ascii="GHEA Grapalat" w:hAnsi="GHEA Grapalat"/>
        </w:rPr>
        <w:t xml:space="preserve">по своей </w:t>
      </w:r>
      <w:r w:rsidR="00023AFA" w:rsidRPr="00570BBD">
        <w:rPr>
          <w:rFonts w:ascii="GHEA Grapalat" w:hAnsi="GHEA Grapalat"/>
        </w:rPr>
        <w:t>инициативе пришел к выводу о необходимости рассмотрения дела в судебном заседании</w:t>
      </w:r>
      <w:r w:rsidR="00023AFA">
        <w:rPr>
          <w:rFonts w:ascii="GHEA Grapalat" w:hAnsi="GHEA Grapalat"/>
        </w:rPr>
        <w:t xml:space="preserve">. </w:t>
      </w:r>
    </w:p>
    <w:p w14:paraId="3BD19C39" w14:textId="1220FFDA" w:rsidR="00023AFA" w:rsidRPr="00570BBD" w:rsidRDefault="00EB4725" w:rsidP="007B3A2A">
      <w:pPr>
        <w:jc w:val="both"/>
        <w:rPr>
          <w:rFonts w:ascii="GHEA Grapalat" w:hAnsi="GHEA Grapalat"/>
        </w:rPr>
      </w:pPr>
      <w:r>
        <w:rPr>
          <w:rFonts w:ascii="GHEA Grapalat" w:hAnsi="GHEA Grapalat"/>
          <w:lang w:val="hy-AM"/>
        </w:rPr>
        <w:t xml:space="preserve">     </w:t>
      </w:r>
      <w:r w:rsidR="00023AFA"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sidR="00023AFA">
        <w:rPr>
          <w:rFonts w:ascii="GHEA Grapalat" w:hAnsi="GHEA Grapalat"/>
        </w:rPr>
        <w:t>.</w:t>
      </w:r>
    </w:p>
    <w:p w14:paraId="736319FC" w14:textId="0DF26EB4" w:rsidR="00023AFA" w:rsidRPr="00570BBD" w:rsidRDefault="00EB4725" w:rsidP="007B3A2A">
      <w:pPr>
        <w:jc w:val="both"/>
        <w:rPr>
          <w:rFonts w:ascii="GHEA Grapalat" w:hAnsi="GHEA Grapalat"/>
        </w:rPr>
      </w:pPr>
      <w:r>
        <w:rPr>
          <w:rFonts w:ascii="GHEA Grapalat" w:hAnsi="GHEA Grapalat"/>
          <w:lang w:val="hy-AM"/>
        </w:rPr>
        <w:t xml:space="preserve">     </w:t>
      </w:r>
      <w:r w:rsidR="00023AFA" w:rsidRPr="00570BBD">
        <w:rPr>
          <w:rFonts w:ascii="GHEA Grapalat" w:hAnsi="GHEA Grapalat"/>
        </w:rPr>
        <w:t xml:space="preserve">12.15. О рассмотрении дела в судебном заседании суд выносит </w:t>
      </w:r>
      <w:r w:rsidR="00023AFA">
        <w:rPr>
          <w:rFonts w:ascii="GHEA Grapalat" w:hAnsi="GHEA Grapalat"/>
        </w:rPr>
        <w:t>решение</w:t>
      </w:r>
      <w:r w:rsidR="00023AFA" w:rsidRPr="00570BBD">
        <w:rPr>
          <w:rFonts w:ascii="GHEA Grapalat" w:hAnsi="GHEA Grapalat"/>
        </w:rPr>
        <w:t xml:space="preserve"> в трехдневный срок по истечении срока, установленного для подачи искового ответа</w:t>
      </w:r>
      <w:r w:rsidR="00023AFA">
        <w:rPr>
          <w:rFonts w:ascii="GHEA Grapalat" w:hAnsi="GHEA Grapalat"/>
        </w:rPr>
        <w:t>.</w:t>
      </w:r>
    </w:p>
    <w:p w14:paraId="3BE8CC3D" w14:textId="2A96F4ED" w:rsidR="00023AFA" w:rsidRPr="00570BBD" w:rsidRDefault="00EB4725" w:rsidP="007B3A2A">
      <w:pPr>
        <w:jc w:val="both"/>
        <w:rPr>
          <w:rFonts w:ascii="GHEA Grapalat" w:hAnsi="GHEA Grapalat"/>
        </w:rPr>
      </w:pPr>
      <w:r>
        <w:rPr>
          <w:rFonts w:ascii="GHEA Grapalat" w:hAnsi="GHEA Grapalat"/>
          <w:lang w:val="hy-AM"/>
        </w:rPr>
        <w:t xml:space="preserve">     </w:t>
      </w:r>
      <w:r w:rsidR="00023AFA" w:rsidRPr="00570BBD">
        <w:rPr>
          <w:rFonts w:ascii="GHEA Grapalat" w:hAnsi="GHEA Grapalat"/>
        </w:rPr>
        <w:t xml:space="preserve">12.16. Вопрос рассмотрения дела в судебном заседании может </w:t>
      </w:r>
      <w:r w:rsidR="00023AFA">
        <w:rPr>
          <w:rFonts w:ascii="GHEA Grapalat" w:hAnsi="GHEA Grapalat"/>
        </w:rPr>
        <w:t>решиться</w:t>
      </w:r>
      <w:r w:rsidR="00023AFA" w:rsidRPr="00570BBD">
        <w:rPr>
          <w:rFonts w:ascii="GHEA Grapalat" w:hAnsi="GHEA Grapalat"/>
        </w:rPr>
        <w:t xml:space="preserve"> также решением о принятии искового заявления к производству</w:t>
      </w:r>
      <w:r w:rsidR="00023AFA">
        <w:rPr>
          <w:rFonts w:ascii="GHEA Grapalat" w:hAnsi="GHEA Grapalat"/>
        </w:rPr>
        <w:t>.</w:t>
      </w:r>
    </w:p>
    <w:p w14:paraId="6CF00504" w14:textId="7F8BA2F6" w:rsidR="00023AFA" w:rsidRPr="00570BBD" w:rsidRDefault="00EB4725" w:rsidP="007B3A2A">
      <w:pPr>
        <w:jc w:val="both"/>
        <w:rPr>
          <w:rFonts w:ascii="GHEA Grapalat" w:hAnsi="GHEA Grapalat"/>
        </w:rPr>
      </w:pPr>
      <w:r>
        <w:rPr>
          <w:rFonts w:ascii="GHEA Grapalat" w:hAnsi="GHEA Grapalat"/>
          <w:lang w:val="hy-AM"/>
        </w:rPr>
        <w:t xml:space="preserve">     </w:t>
      </w:r>
      <w:r w:rsidR="00023AFA" w:rsidRPr="00570BBD">
        <w:rPr>
          <w:rFonts w:ascii="GHEA Grapalat" w:hAnsi="GHEA Grapalat"/>
        </w:rPr>
        <w:t xml:space="preserve">12.17. </w:t>
      </w:r>
      <w:r w:rsidR="00023AFA">
        <w:rPr>
          <w:rFonts w:ascii="GHEA Grapalat" w:hAnsi="GHEA Grapalat"/>
        </w:rPr>
        <w:t>О</w:t>
      </w:r>
      <w:r w:rsidR="00023AFA"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sidR="00023AFA">
        <w:rPr>
          <w:rFonts w:ascii="GHEA Grapalat" w:hAnsi="GHEA Grapalat"/>
        </w:rPr>
        <w:t>.</w:t>
      </w:r>
    </w:p>
    <w:p w14:paraId="4EFD67E2" w14:textId="5DA55F56" w:rsidR="00023AFA" w:rsidRPr="00570BBD" w:rsidRDefault="00EB4725" w:rsidP="007B3A2A">
      <w:pPr>
        <w:jc w:val="both"/>
        <w:rPr>
          <w:rFonts w:ascii="GHEA Grapalat" w:hAnsi="GHEA Grapalat"/>
        </w:rPr>
      </w:pPr>
      <w:r>
        <w:rPr>
          <w:rFonts w:ascii="GHEA Grapalat" w:hAnsi="GHEA Grapalat"/>
          <w:lang w:val="hy-AM"/>
        </w:rPr>
        <w:t xml:space="preserve">     </w:t>
      </w:r>
      <w:r w:rsidR="00023AFA" w:rsidRPr="00570BBD">
        <w:rPr>
          <w:rFonts w:ascii="GHEA Grapalat" w:hAnsi="GHEA Grapalat"/>
        </w:rPr>
        <w:t xml:space="preserve">12.18. </w:t>
      </w:r>
      <w:r w:rsidR="00023AFA"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sidR="00023AFA">
        <w:rPr>
          <w:rFonts w:ascii="GHEA Grapalat" w:hAnsi="GHEA Grapalat"/>
        </w:rPr>
        <w:t xml:space="preserve">о </w:t>
      </w:r>
      <w:r w:rsidR="00023AFA" w:rsidRPr="005319EB">
        <w:rPr>
          <w:rFonts w:ascii="GHEA Grapalat" w:hAnsi="GHEA Grapalat"/>
        </w:rPr>
        <w:t>требова</w:t>
      </w:r>
      <w:r w:rsidR="00023AFA">
        <w:rPr>
          <w:rFonts w:ascii="GHEA Grapalat" w:hAnsi="GHEA Grapalat"/>
        </w:rPr>
        <w:t>нии доказательств</w:t>
      </w:r>
      <w:r w:rsidR="00023AFA"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sidR="00023AFA">
        <w:rPr>
          <w:rFonts w:ascii="GHEA Grapalat" w:hAnsi="GHEA Grapalat"/>
        </w:rPr>
        <w:t>.</w:t>
      </w:r>
    </w:p>
    <w:p w14:paraId="6A8725A3" w14:textId="66D6545B" w:rsidR="00023AFA" w:rsidRPr="00570BBD" w:rsidRDefault="00EB4725" w:rsidP="007B3A2A">
      <w:pPr>
        <w:jc w:val="both"/>
        <w:rPr>
          <w:rFonts w:ascii="GHEA Grapalat" w:hAnsi="GHEA Grapalat"/>
        </w:rPr>
      </w:pPr>
      <w:r>
        <w:rPr>
          <w:rFonts w:ascii="GHEA Grapalat" w:hAnsi="GHEA Grapalat"/>
          <w:lang w:val="hy-AM"/>
        </w:rPr>
        <w:t xml:space="preserve">     </w:t>
      </w:r>
      <w:r w:rsidR="00023AFA" w:rsidRPr="00570BBD">
        <w:rPr>
          <w:rFonts w:ascii="GHEA Grapalat" w:hAnsi="GHEA Grapalat"/>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sidR="00023AFA">
        <w:rPr>
          <w:rFonts w:ascii="GHEA Grapalat" w:hAnsi="GHEA Grapalat"/>
        </w:rPr>
        <w:t>.</w:t>
      </w:r>
    </w:p>
    <w:p w14:paraId="5DBBC491"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w:t>
      </w:r>
      <w:r w:rsidRPr="00570BBD">
        <w:rPr>
          <w:rFonts w:ascii="GHEA Grapalat" w:hAnsi="GHEA Grapalat"/>
        </w:rPr>
        <w:lastRenderedPageBreak/>
        <w:t>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0770CD2A"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0D7B799C"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54F515BC" w14:textId="77777777"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594FB2C0" w14:textId="77777777"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449A0EC7" w14:textId="77777777" w:rsidR="00690934" w:rsidRDefault="009B5628" w:rsidP="00F325A7">
      <w:pPr>
        <w:jc w:val="both"/>
        <w:rPr>
          <w:rFonts w:ascii="GHEA Grapalat" w:hAnsi="GHEA Grapalat"/>
          <w:b/>
        </w:rPr>
      </w:pPr>
      <w:r>
        <w:rPr>
          <w:rFonts w:ascii="GHEA Grapalat" w:hAnsi="GHEA Grapalat"/>
          <w:b/>
        </w:rPr>
        <w:t xml:space="preserve">                                                        </w:t>
      </w:r>
    </w:p>
    <w:p w14:paraId="5937919A" w14:textId="77777777" w:rsidR="00690934" w:rsidRDefault="00690934" w:rsidP="00F325A7">
      <w:pPr>
        <w:jc w:val="both"/>
        <w:rPr>
          <w:rFonts w:ascii="GHEA Grapalat" w:hAnsi="GHEA Grapalat"/>
          <w:b/>
        </w:rPr>
      </w:pPr>
    </w:p>
    <w:p w14:paraId="0F9DB0FA" w14:textId="77777777" w:rsidR="00690934" w:rsidRDefault="00690934" w:rsidP="00F325A7">
      <w:pPr>
        <w:jc w:val="both"/>
        <w:rPr>
          <w:rFonts w:ascii="GHEA Grapalat" w:hAnsi="GHEA Grapalat"/>
          <w:b/>
        </w:rPr>
      </w:pPr>
    </w:p>
    <w:p w14:paraId="6B982D16" w14:textId="77777777" w:rsidR="00297F35" w:rsidRDefault="00297F35" w:rsidP="00F325A7">
      <w:pPr>
        <w:jc w:val="both"/>
        <w:rPr>
          <w:rFonts w:ascii="GHEA Grapalat" w:hAnsi="GHEA Grapalat"/>
          <w:b/>
        </w:rPr>
      </w:pPr>
    </w:p>
    <w:p w14:paraId="408C5177" w14:textId="77777777" w:rsidR="00297F35" w:rsidRDefault="00297F35" w:rsidP="00F325A7">
      <w:pPr>
        <w:jc w:val="both"/>
        <w:rPr>
          <w:rFonts w:ascii="GHEA Grapalat" w:hAnsi="GHEA Grapalat"/>
          <w:b/>
        </w:rPr>
      </w:pPr>
    </w:p>
    <w:p w14:paraId="37B1D584" w14:textId="77777777" w:rsidR="00297F35" w:rsidRDefault="00297F35" w:rsidP="00F325A7">
      <w:pPr>
        <w:jc w:val="both"/>
        <w:rPr>
          <w:rFonts w:ascii="GHEA Grapalat" w:hAnsi="GHEA Grapalat"/>
          <w:b/>
        </w:rPr>
      </w:pPr>
    </w:p>
    <w:p w14:paraId="3A4EFFA4" w14:textId="77777777" w:rsidR="00297F35" w:rsidRDefault="00297F35" w:rsidP="00F325A7">
      <w:pPr>
        <w:jc w:val="both"/>
        <w:rPr>
          <w:rFonts w:ascii="GHEA Grapalat" w:hAnsi="GHEA Grapalat"/>
          <w:b/>
        </w:rPr>
      </w:pPr>
    </w:p>
    <w:p w14:paraId="5DB47281" w14:textId="77777777" w:rsidR="00297F35" w:rsidRDefault="00297F35" w:rsidP="00F325A7">
      <w:pPr>
        <w:jc w:val="both"/>
        <w:rPr>
          <w:rFonts w:ascii="GHEA Grapalat" w:hAnsi="GHEA Grapalat"/>
          <w:b/>
        </w:rPr>
      </w:pPr>
    </w:p>
    <w:p w14:paraId="168F570A" w14:textId="77777777" w:rsidR="00297F35" w:rsidRDefault="00297F35" w:rsidP="00F325A7">
      <w:pPr>
        <w:jc w:val="both"/>
        <w:rPr>
          <w:rFonts w:ascii="GHEA Grapalat" w:hAnsi="GHEA Grapalat"/>
          <w:b/>
        </w:rPr>
      </w:pPr>
    </w:p>
    <w:p w14:paraId="7D91D9D7" w14:textId="77777777" w:rsidR="00297F35" w:rsidRDefault="00297F35" w:rsidP="00F325A7">
      <w:pPr>
        <w:jc w:val="both"/>
        <w:rPr>
          <w:rFonts w:ascii="GHEA Grapalat" w:hAnsi="GHEA Grapalat"/>
          <w:b/>
        </w:rPr>
      </w:pPr>
    </w:p>
    <w:p w14:paraId="5C7D2238" w14:textId="77777777" w:rsidR="00297F35" w:rsidRDefault="00297F35" w:rsidP="00F325A7">
      <w:pPr>
        <w:jc w:val="both"/>
        <w:rPr>
          <w:rFonts w:ascii="GHEA Grapalat" w:hAnsi="GHEA Grapalat"/>
          <w:b/>
        </w:rPr>
      </w:pPr>
    </w:p>
    <w:p w14:paraId="7C07BED0" w14:textId="77777777" w:rsidR="00297F35" w:rsidRDefault="00297F35" w:rsidP="00F325A7">
      <w:pPr>
        <w:jc w:val="both"/>
        <w:rPr>
          <w:rFonts w:ascii="GHEA Grapalat" w:hAnsi="GHEA Grapalat"/>
          <w:b/>
        </w:rPr>
      </w:pPr>
    </w:p>
    <w:p w14:paraId="650E9138" w14:textId="77777777" w:rsidR="00297F35" w:rsidRDefault="00297F35" w:rsidP="00F325A7">
      <w:pPr>
        <w:jc w:val="both"/>
        <w:rPr>
          <w:rFonts w:ascii="GHEA Grapalat" w:hAnsi="GHEA Grapalat"/>
          <w:b/>
        </w:rPr>
      </w:pPr>
    </w:p>
    <w:p w14:paraId="659B2C48" w14:textId="77777777" w:rsidR="00297F35" w:rsidRDefault="00297F35" w:rsidP="00F325A7">
      <w:pPr>
        <w:jc w:val="both"/>
        <w:rPr>
          <w:rFonts w:ascii="GHEA Grapalat" w:hAnsi="GHEA Grapalat"/>
          <w:b/>
        </w:rPr>
      </w:pPr>
    </w:p>
    <w:p w14:paraId="228E65CE" w14:textId="77777777" w:rsidR="00297F35" w:rsidRDefault="00297F35" w:rsidP="00F325A7">
      <w:pPr>
        <w:jc w:val="both"/>
        <w:rPr>
          <w:rFonts w:ascii="GHEA Grapalat" w:hAnsi="GHEA Grapalat"/>
          <w:b/>
        </w:rPr>
      </w:pPr>
    </w:p>
    <w:p w14:paraId="13C56E63" w14:textId="77777777" w:rsidR="00297F35" w:rsidRDefault="00297F35" w:rsidP="00F325A7">
      <w:pPr>
        <w:jc w:val="both"/>
        <w:rPr>
          <w:rFonts w:ascii="GHEA Grapalat" w:hAnsi="GHEA Grapalat"/>
          <w:b/>
        </w:rPr>
      </w:pPr>
    </w:p>
    <w:p w14:paraId="64BF22F2" w14:textId="77777777" w:rsidR="00297F35" w:rsidRDefault="00297F35" w:rsidP="00F325A7">
      <w:pPr>
        <w:jc w:val="both"/>
        <w:rPr>
          <w:rFonts w:ascii="GHEA Grapalat" w:hAnsi="GHEA Grapalat"/>
          <w:b/>
        </w:rPr>
      </w:pPr>
    </w:p>
    <w:p w14:paraId="6DDC354D" w14:textId="77777777" w:rsidR="00690934" w:rsidRDefault="00690934" w:rsidP="00F325A7">
      <w:pPr>
        <w:jc w:val="both"/>
        <w:rPr>
          <w:rFonts w:ascii="GHEA Grapalat" w:hAnsi="GHEA Grapalat"/>
          <w:b/>
        </w:rPr>
      </w:pPr>
    </w:p>
    <w:p w14:paraId="77D3AB44" w14:textId="77777777" w:rsidR="00690934" w:rsidRDefault="00690934" w:rsidP="00F325A7">
      <w:pPr>
        <w:jc w:val="both"/>
        <w:rPr>
          <w:rFonts w:ascii="GHEA Grapalat" w:hAnsi="GHEA Grapalat"/>
          <w:b/>
          <w:lang w:val="hy-AM"/>
        </w:rPr>
      </w:pPr>
    </w:p>
    <w:p w14:paraId="0C9139E9" w14:textId="77777777" w:rsidR="00BD0484" w:rsidRDefault="00BD0484" w:rsidP="00F325A7">
      <w:pPr>
        <w:jc w:val="both"/>
        <w:rPr>
          <w:rFonts w:ascii="GHEA Grapalat" w:hAnsi="GHEA Grapalat"/>
          <w:b/>
          <w:lang w:val="hy-AM"/>
        </w:rPr>
      </w:pPr>
    </w:p>
    <w:p w14:paraId="275A300A" w14:textId="77777777" w:rsidR="00BD0484" w:rsidRDefault="00BD0484" w:rsidP="00F325A7">
      <w:pPr>
        <w:jc w:val="both"/>
        <w:rPr>
          <w:rFonts w:ascii="GHEA Grapalat" w:hAnsi="GHEA Grapalat"/>
          <w:b/>
          <w:lang w:val="hy-AM"/>
        </w:rPr>
      </w:pPr>
    </w:p>
    <w:p w14:paraId="5BF336D1" w14:textId="77777777" w:rsidR="00BD0484" w:rsidRDefault="00BD0484" w:rsidP="00F325A7">
      <w:pPr>
        <w:jc w:val="both"/>
        <w:rPr>
          <w:rFonts w:ascii="GHEA Grapalat" w:hAnsi="GHEA Grapalat"/>
          <w:b/>
          <w:lang w:val="hy-AM"/>
        </w:rPr>
      </w:pPr>
    </w:p>
    <w:p w14:paraId="163415CE" w14:textId="77777777" w:rsidR="00BD0484" w:rsidRDefault="00BD0484" w:rsidP="00F325A7">
      <w:pPr>
        <w:jc w:val="both"/>
        <w:rPr>
          <w:rFonts w:ascii="GHEA Grapalat" w:hAnsi="GHEA Grapalat"/>
          <w:b/>
          <w:lang w:val="hy-AM"/>
        </w:rPr>
      </w:pPr>
    </w:p>
    <w:p w14:paraId="00FDFEB8" w14:textId="77777777" w:rsidR="00BD0484" w:rsidRDefault="00BD0484" w:rsidP="00F325A7">
      <w:pPr>
        <w:jc w:val="both"/>
        <w:rPr>
          <w:rFonts w:ascii="GHEA Grapalat" w:hAnsi="GHEA Grapalat"/>
          <w:b/>
          <w:lang w:val="hy-AM"/>
        </w:rPr>
      </w:pPr>
    </w:p>
    <w:p w14:paraId="404D8042" w14:textId="77777777" w:rsidR="00BD0484" w:rsidRDefault="00BD0484" w:rsidP="00F325A7">
      <w:pPr>
        <w:jc w:val="both"/>
        <w:rPr>
          <w:rFonts w:ascii="GHEA Grapalat" w:hAnsi="GHEA Grapalat"/>
          <w:b/>
          <w:lang w:val="hy-AM"/>
        </w:rPr>
      </w:pPr>
    </w:p>
    <w:p w14:paraId="047EF79A" w14:textId="77777777" w:rsidR="00BD0484" w:rsidRDefault="00BD0484" w:rsidP="00F325A7">
      <w:pPr>
        <w:jc w:val="both"/>
        <w:rPr>
          <w:rFonts w:ascii="GHEA Grapalat" w:hAnsi="GHEA Grapalat"/>
          <w:b/>
          <w:lang w:val="hy-AM"/>
        </w:rPr>
      </w:pPr>
    </w:p>
    <w:p w14:paraId="566E9B5A" w14:textId="77777777" w:rsidR="00BD0484" w:rsidRPr="00BD0484" w:rsidRDefault="00BD0484" w:rsidP="00F325A7">
      <w:pPr>
        <w:jc w:val="both"/>
        <w:rPr>
          <w:rFonts w:ascii="GHEA Grapalat" w:hAnsi="GHEA Grapalat"/>
          <w:b/>
          <w:lang w:val="hy-AM"/>
        </w:rPr>
      </w:pPr>
    </w:p>
    <w:p w14:paraId="52717182" w14:textId="77777777" w:rsidR="00690934" w:rsidRDefault="00690934" w:rsidP="00F325A7">
      <w:pPr>
        <w:jc w:val="both"/>
        <w:rPr>
          <w:rFonts w:ascii="GHEA Grapalat" w:hAnsi="GHEA Grapalat"/>
          <w:b/>
        </w:rPr>
      </w:pPr>
    </w:p>
    <w:p w14:paraId="0ED681BC" w14:textId="77777777" w:rsidR="00690934" w:rsidRDefault="00690934" w:rsidP="00F325A7">
      <w:pPr>
        <w:jc w:val="both"/>
        <w:rPr>
          <w:rFonts w:ascii="GHEA Grapalat" w:hAnsi="GHEA Grapalat"/>
          <w:b/>
        </w:rPr>
      </w:pPr>
    </w:p>
    <w:p w14:paraId="61894757" w14:textId="651C6EE0" w:rsidR="00096865" w:rsidRPr="00374F4A" w:rsidRDefault="00096865" w:rsidP="00690934">
      <w:pPr>
        <w:jc w:val="center"/>
        <w:rPr>
          <w:rFonts w:ascii="GHEA Grapalat" w:hAnsi="GHEA Grapalat"/>
          <w:b/>
        </w:rPr>
      </w:pPr>
      <w:r w:rsidRPr="009044F1">
        <w:rPr>
          <w:rFonts w:ascii="GHEA Grapalat" w:hAnsi="GHEA Grapalat"/>
          <w:b/>
        </w:rPr>
        <w:lastRenderedPageBreak/>
        <w:t>ЧАСТЬ II</w:t>
      </w:r>
    </w:p>
    <w:p w14:paraId="6A82BB68" w14:textId="77777777" w:rsidR="008842CE" w:rsidRPr="00EB4725" w:rsidRDefault="008842CE" w:rsidP="00B46D58">
      <w:pPr>
        <w:widowControl w:val="0"/>
        <w:spacing w:after="160"/>
        <w:jc w:val="center"/>
        <w:rPr>
          <w:rFonts w:ascii="GHEA Grapalat" w:hAnsi="GHEA Grapalat"/>
          <w:b/>
          <w:sz w:val="2"/>
          <w:szCs w:val="2"/>
        </w:rPr>
      </w:pPr>
    </w:p>
    <w:p w14:paraId="57DD3D77" w14:textId="7C5F7A2F" w:rsidR="00096865" w:rsidRPr="00B74EE6" w:rsidRDefault="00096865" w:rsidP="00B74EE6">
      <w:pPr>
        <w:pStyle w:val="BodyText"/>
        <w:widowControl w:val="0"/>
        <w:spacing w:after="160"/>
        <w:jc w:val="center"/>
        <w:rPr>
          <w:rFonts w:ascii="GHEA Grapalat" w:hAnsi="GHEA Grapalat"/>
          <w:b/>
          <w:lang w:val="hy-AM"/>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w:t>
      </w:r>
      <w:r w:rsidR="00E130BA">
        <w:rPr>
          <w:rFonts w:ascii="GHEA Grapalat" w:hAnsi="GHEA Grapalat"/>
          <w:b/>
        </w:rPr>
        <w:t>НА ЗАПРОС КОТИРОВОК</w:t>
      </w:r>
    </w:p>
    <w:p w14:paraId="5D8BE6E7"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5B26229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610A635B"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66928C19"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1F158675"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17D3F526"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39706096"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273633A9"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656893B6" w14:textId="77777777"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77F7AB98"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9"/>
        <w:t>16</w:t>
      </w:r>
    </w:p>
    <w:p w14:paraId="737ED76F" w14:textId="7C1C43B8" w:rsidR="006505D2" w:rsidRPr="00E85B58" w:rsidRDefault="002C4DBF" w:rsidP="00B46D58">
      <w:pPr>
        <w:widowControl w:val="0"/>
        <w:tabs>
          <w:tab w:val="left" w:pos="1134"/>
        </w:tabs>
        <w:spacing w:after="160"/>
        <w:ind w:firstLine="567"/>
        <w:jc w:val="both"/>
        <w:rPr>
          <w:rFonts w:ascii="GHEA Grapalat" w:hAnsi="GHEA Grapalat"/>
          <w:b/>
          <w:bCs/>
        </w:rPr>
      </w:pPr>
      <w:r w:rsidRPr="00E85B58">
        <w:rPr>
          <w:rFonts w:ascii="GHEA Grapalat" w:hAnsi="GHEA Grapalat"/>
          <w:b/>
          <w:bCs/>
        </w:rPr>
        <w:t>2.</w:t>
      </w:r>
      <w:r w:rsidR="005A17BE" w:rsidRPr="00E85B58">
        <w:rPr>
          <w:rFonts w:ascii="GHEA Grapalat" w:hAnsi="GHEA Grapalat"/>
          <w:b/>
          <w:bCs/>
        </w:rPr>
        <w:t>4</w:t>
      </w:r>
      <w:r w:rsidR="005114D0" w:rsidRPr="00E85B58">
        <w:rPr>
          <w:rFonts w:ascii="GHEA Grapalat" w:hAnsi="GHEA Grapalat"/>
          <w:b/>
          <w:bCs/>
        </w:rPr>
        <w:t>.</w:t>
      </w:r>
      <w:r w:rsidR="009873F3" w:rsidRPr="00E85B58">
        <w:rPr>
          <w:rFonts w:ascii="GHEA Grapalat" w:hAnsi="GHEA Grapalat"/>
          <w:b/>
          <w:bCs/>
        </w:rPr>
        <w:tab/>
      </w:r>
      <w:r w:rsidRPr="00E85B58">
        <w:rPr>
          <w:rFonts w:ascii="GHEA Grapalat" w:hAnsi="GHEA Grapalat"/>
          <w:b/>
          <w:bCs/>
        </w:rPr>
        <w:t>обеспечение заявки, которое представляется в форме наличных денег или банковской гарантии</w:t>
      </w:r>
      <w:r w:rsidR="00FC016A" w:rsidRPr="00E85B58">
        <w:rPr>
          <w:rFonts w:ascii="GHEA Grapalat" w:hAnsi="GHEA Grapalat"/>
          <w:b/>
          <w:bCs/>
        </w:rPr>
        <w:t xml:space="preserve"> (Приложению №3)</w:t>
      </w:r>
      <w:r w:rsidRPr="00E85B58">
        <w:rPr>
          <w:rFonts w:ascii="GHEA Grapalat" w:hAnsi="GHEA Grapalat"/>
          <w:b/>
          <w:bCs/>
        </w:rPr>
        <w:t xml:space="preserve">; При этом заявкой представляется разборчивый вариант, </w:t>
      </w:r>
      <w:r w:rsidR="00D41F7D" w:rsidRPr="00E85B58">
        <w:rPr>
          <w:rFonts w:ascii="GHEA Grapalat" w:hAnsi="GHEA Grapalat"/>
          <w:b/>
          <w:bCs/>
        </w:rPr>
        <w:t>воспроизведенный</w:t>
      </w:r>
      <w:r w:rsidRPr="00E85B58">
        <w:rPr>
          <w:rFonts w:ascii="GHEA Grapalat" w:hAnsi="GHEA Grapalat"/>
          <w:b/>
          <w:bCs/>
        </w:rPr>
        <w:t xml:space="preserve"> (отсканированный) с оригинала документа, удостоверяющего оплату наличных денег или оригинала банковской гарантии.</w:t>
      </w:r>
      <w:r w:rsidR="00D27BE8" w:rsidRPr="00E85B58">
        <w:rPr>
          <w:rFonts w:ascii="GHEA Grapalat" w:hAnsi="GHEA Grapalat"/>
          <w:b/>
          <w:bCs/>
        </w:rPr>
        <w:t xml:space="preserve"> </w:t>
      </w:r>
      <w:r w:rsidR="00F567E4" w:rsidRPr="00E85B58">
        <w:rPr>
          <w:rStyle w:val="FootnoteReference"/>
          <w:rFonts w:ascii="GHEA Grapalat" w:hAnsi="GHEA Grapalat"/>
          <w:b/>
          <w:bCs/>
        </w:rPr>
        <w:footnoteReference w:customMarkFollows="1" w:id="10"/>
        <w:t>17</w:t>
      </w:r>
      <w:r w:rsidR="00E85B58">
        <w:rPr>
          <w:rFonts w:ascii="GHEA Grapalat" w:hAnsi="GHEA Grapalat"/>
          <w:b/>
          <w:bCs/>
          <w:lang w:val="hy-AM"/>
        </w:rPr>
        <w:t xml:space="preserve"> </w:t>
      </w:r>
    </w:p>
    <w:p w14:paraId="641BA8D8"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1429597D"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115ABCEC" w14:textId="77777777"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lastRenderedPageBreak/>
        <w:t xml:space="preserve">2.6 </w:t>
      </w:r>
      <w:r w:rsidR="00F27A50" w:rsidRPr="00D860D7">
        <w:rPr>
          <w:rFonts w:ascii="GHEA Grapalat" w:hAnsi="GHEA Grapalat"/>
          <w:sz w:val="24"/>
          <w:szCs w:val="24"/>
        </w:rPr>
        <w:t>При закупке строительных работ:</w:t>
      </w:r>
    </w:p>
    <w:p w14:paraId="610E592A" w14:textId="77777777" w:rsidR="00F27A50" w:rsidRPr="00E85B58" w:rsidRDefault="00690A4B" w:rsidP="005B65E5">
      <w:pPr>
        <w:pStyle w:val="HTMLPreformatted"/>
        <w:shd w:val="clear" w:color="auto" w:fill="F8F9FA"/>
        <w:contextualSpacing/>
        <w:jc w:val="both"/>
        <w:rPr>
          <w:rFonts w:ascii="GHEA Grapalat" w:hAnsi="GHEA Grapalat"/>
          <w:color w:val="EE0000"/>
          <w:sz w:val="24"/>
          <w:szCs w:val="24"/>
          <w:lang w:val="ru-RU"/>
        </w:rPr>
      </w:pPr>
      <w:r w:rsidRPr="00E85B58">
        <w:rPr>
          <w:rFonts w:ascii="GHEA Grapalat" w:hAnsi="GHEA Grapalat"/>
          <w:color w:val="EE0000"/>
          <w:lang w:val="ru-RU"/>
        </w:rPr>
        <w:t>-</w:t>
      </w:r>
      <w:r w:rsidRPr="00E85B58">
        <w:rPr>
          <w:rFonts w:ascii="GHEA Grapalat" w:hAnsi="GHEA Grapalat" w:cs="Times New Roman"/>
          <w:color w:val="EE0000"/>
          <w:sz w:val="24"/>
          <w:szCs w:val="24"/>
          <w:lang w:val="ru-RU" w:eastAsia="ru-RU" w:bidi="ru-RU"/>
        </w:rPr>
        <w:t xml:space="preserve">утвержденое им заверение, согласно приложению N 1.1,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w:t>
      </w:r>
      <w:r w:rsidR="00005D66" w:rsidRPr="00E85B58">
        <w:rPr>
          <w:rFonts w:ascii="GHEA Grapalat" w:hAnsi="GHEA Grapalat" w:cs="Times New Roman"/>
          <w:color w:val="EE0000"/>
          <w:sz w:val="24"/>
          <w:szCs w:val="24"/>
          <w:lang w:val="ru-RU" w:eastAsia="ru-RU" w:bidi="ru-RU"/>
        </w:rPr>
        <w:t>у</w:t>
      </w:r>
      <w:r w:rsidRPr="00E85B58">
        <w:rPr>
          <w:rFonts w:ascii="GHEA Grapalat" w:hAnsi="GHEA Grapalat" w:cs="Times New Roman"/>
          <w:color w:val="EE0000"/>
          <w:sz w:val="24"/>
          <w:szCs w:val="24"/>
          <w:lang w:val="ru-RU" w:eastAsia="ru-RU" w:bidi="ru-RU"/>
        </w:rPr>
        <w:t>тверждается отдельным приложением к заключаемому договору.</w:t>
      </w:r>
      <w:r w:rsidR="008A3A35" w:rsidRPr="00E85B58">
        <w:rPr>
          <w:rStyle w:val="FootnoteReference"/>
          <w:rFonts w:ascii="GHEA Grapalat" w:hAnsi="GHEA Grapalat"/>
          <w:color w:val="EE0000"/>
          <w:sz w:val="24"/>
          <w:szCs w:val="24"/>
          <w:lang w:val="ru-RU"/>
        </w:rPr>
        <w:footnoteReference w:customMarkFollows="1" w:id="11"/>
        <w:t>18</w:t>
      </w:r>
      <w:r w:rsidR="00F27A50" w:rsidRPr="00E85B58">
        <w:rPr>
          <w:rFonts w:ascii="GHEA Grapalat" w:hAnsi="GHEA Grapalat"/>
          <w:color w:val="EE0000"/>
          <w:sz w:val="24"/>
          <w:szCs w:val="24"/>
          <w:lang w:val="ru-RU"/>
        </w:rPr>
        <w:t xml:space="preserve"> </w:t>
      </w:r>
    </w:p>
    <w:p w14:paraId="7E7F7945"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B5C442C" w14:textId="77777777" w:rsidR="00B90C52" w:rsidRPr="00B64897" w:rsidRDefault="00B90C52" w:rsidP="00F27A50">
      <w:pPr>
        <w:pStyle w:val="norm"/>
        <w:spacing w:line="240" w:lineRule="auto"/>
        <w:rPr>
          <w:rFonts w:ascii="GHEA Grapalat" w:hAnsi="GHEA Grapalat"/>
          <w:sz w:val="24"/>
          <w:szCs w:val="24"/>
        </w:rPr>
      </w:pPr>
    </w:p>
    <w:p w14:paraId="1DB052C8"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106493CF"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7D8714CF" w14:textId="77777777" w:rsidR="00B2572B" w:rsidRPr="00374F4A" w:rsidRDefault="00B2572B" w:rsidP="00596829">
      <w:pPr>
        <w:pStyle w:val="norm"/>
        <w:widowControl w:val="0"/>
        <w:spacing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42363446" w14:textId="29AE6A6A" w:rsidR="00B2572B" w:rsidRPr="00374F4A" w:rsidRDefault="00B2572B" w:rsidP="00596829">
      <w:pPr>
        <w:pStyle w:val="BodyTextIndent3"/>
        <w:widowControl w:val="0"/>
        <w:spacing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w:t>
      </w:r>
      <w:r w:rsidR="00E85B58">
        <w:rPr>
          <w:rFonts w:ascii="GHEA Grapalat" w:hAnsi="GHEA Grapalat"/>
          <w:b/>
          <w:sz w:val="24"/>
          <w:szCs w:val="24"/>
        </w:rPr>
        <w:t>на 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E85B58">
        <w:rPr>
          <w:rFonts w:ascii="GHEA Grapalat" w:hAnsi="GHEA Grapalat"/>
          <w:b/>
          <w:sz w:val="24"/>
          <w:szCs w:val="24"/>
        </w:rPr>
        <w:t>EQ-GHAShDzB-</w:t>
      </w:r>
      <w:r w:rsidR="00943200">
        <w:rPr>
          <w:rFonts w:ascii="GHEA Grapalat" w:hAnsi="GHEA Grapalat"/>
          <w:b/>
          <w:sz w:val="24"/>
          <w:szCs w:val="24"/>
        </w:rPr>
        <w:t>26/203</w:t>
      </w:r>
      <w:r w:rsidR="006132ED">
        <w:rPr>
          <w:rFonts w:ascii="GHEA Grapalat" w:hAnsi="GHEA Grapalat"/>
          <w:sz w:val="24"/>
          <w:szCs w:val="24"/>
        </w:rPr>
        <w:t>"</w:t>
      </w:r>
    </w:p>
    <w:p w14:paraId="34802AA3" w14:textId="77777777" w:rsidR="00B2572B" w:rsidRPr="00374F4A" w:rsidRDefault="00B2572B" w:rsidP="00B46D58">
      <w:pPr>
        <w:widowControl w:val="0"/>
        <w:spacing w:after="120"/>
        <w:jc w:val="center"/>
        <w:rPr>
          <w:rFonts w:ascii="GHEA Grapalat" w:hAnsi="GHEA Grapalat" w:cs="Sylfaen"/>
          <w:b/>
        </w:rPr>
      </w:pPr>
    </w:p>
    <w:p w14:paraId="33F07473"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2AB03353" w14:textId="4897B08B"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154B60">
        <w:rPr>
          <w:rFonts w:ascii="GHEA Grapalat" w:hAnsi="GHEA Grapalat"/>
          <w:sz w:val="24"/>
          <w:szCs w:val="24"/>
        </w:rPr>
        <w:t>запросе котировок</w:t>
      </w:r>
    </w:p>
    <w:p w14:paraId="44ADBEEF" w14:textId="77777777" w:rsidR="00B2572B" w:rsidRPr="00374F4A" w:rsidRDefault="00B2572B" w:rsidP="00B46D58">
      <w:pPr>
        <w:widowControl w:val="0"/>
        <w:spacing w:after="120"/>
        <w:jc w:val="center"/>
        <w:rPr>
          <w:rFonts w:ascii="GHEA Grapalat" w:hAnsi="GHEA Grapalat"/>
        </w:rPr>
      </w:pPr>
    </w:p>
    <w:p w14:paraId="5882B11D"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28D17AA8"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075B3FB3"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52A76023"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7A1FFBB3" w14:textId="4D01A9DD"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E85B58">
        <w:rPr>
          <w:rFonts w:ascii="GHEA Grapalat" w:hAnsi="GHEA Grapalat"/>
        </w:rPr>
        <w:t>EQ-GHAShDzB-</w:t>
      </w:r>
      <w:r w:rsidR="00943200">
        <w:rPr>
          <w:rFonts w:ascii="GHEA Grapalat" w:hAnsi="GHEA Grapalat"/>
        </w:rPr>
        <w:t>26/203</w:t>
      </w:r>
      <w:r w:rsidR="006132ED">
        <w:rPr>
          <w:rFonts w:ascii="GHEA Grapalat" w:hAnsi="GHEA Grapalat"/>
        </w:rPr>
        <w:t>"</w:t>
      </w:r>
    </w:p>
    <w:p w14:paraId="3807EBD4"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22EEE9C7" w14:textId="2B89F472" w:rsidR="00374F4A" w:rsidRPr="00DA5EA0" w:rsidRDefault="00F77F44" w:rsidP="00B46D58">
      <w:pPr>
        <w:spacing w:after="160"/>
        <w:jc w:val="both"/>
        <w:rPr>
          <w:rFonts w:ascii="GHEA Grapalat" w:hAnsi="GHEA Grapalat"/>
        </w:rPr>
      </w:pPr>
      <w:r w:rsidRPr="00F77F44">
        <w:rPr>
          <w:rFonts w:ascii="GHEA Grapalat" w:hAnsi="GHEA Grapalat"/>
        </w:rPr>
        <w:t>запрос</w:t>
      </w:r>
      <w:r>
        <w:rPr>
          <w:rFonts w:ascii="GHEA Grapalat" w:hAnsi="GHEA Grapalat"/>
        </w:rPr>
        <w:t>а</w:t>
      </w:r>
      <w:r w:rsidRPr="00F77F44">
        <w:rPr>
          <w:rFonts w:ascii="GHEA Grapalat" w:hAnsi="GHEA Grapalat"/>
        </w:rPr>
        <w:t xml:space="preserve">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428B2EE4"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7092B21F"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46C85289"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E13349A"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11D5C1D4" w14:textId="77777777" w:rsidR="000612B9" w:rsidRDefault="000612B9" w:rsidP="00B46D58">
      <w:pPr>
        <w:jc w:val="both"/>
        <w:rPr>
          <w:rFonts w:ascii="GHEA Grapalat" w:hAnsi="GHEA Grapalat"/>
        </w:rPr>
      </w:pPr>
    </w:p>
    <w:p w14:paraId="5079993D"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63F88DFA"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516BA156" w14:textId="77777777" w:rsidR="000612B9" w:rsidRDefault="000612B9" w:rsidP="00B46D58">
      <w:pPr>
        <w:jc w:val="both"/>
        <w:rPr>
          <w:rFonts w:ascii="GHEA Grapalat" w:hAnsi="GHEA Grapalat"/>
        </w:rPr>
      </w:pPr>
    </w:p>
    <w:p w14:paraId="29194133"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48E71D04"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6550F3F9" w14:textId="77777777" w:rsidR="00B138F3" w:rsidRDefault="00B138F3" w:rsidP="00B46D58">
      <w:pPr>
        <w:jc w:val="both"/>
        <w:rPr>
          <w:rFonts w:ascii="GHEA Grapalat" w:hAnsi="GHEA Grapalat"/>
        </w:rPr>
      </w:pPr>
    </w:p>
    <w:p w14:paraId="6DAC8945"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0F1B18E6"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1D96FAB6" w14:textId="77777777" w:rsidR="00B138F3" w:rsidRDefault="00B138F3" w:rsidP="00F96993">
      <w:pPr>
        <w:jc w:val="both"/>
        <w:rPr>
          <w:rFonts w:ascii="GHEA Grapalat" w:hAnsi="GHEA Grapalat"/>
        </w:rPr>
      </w:pPr>
    </w:p>
    <w:p w14:paraId="441CD2B6"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20CC6B9B"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5D48EAD4" w14:textId="77777777" w:rsidR="00B16483" w:rsidRDefault="00B16483" w:rsidP="00F96993">
      <w:pPr>
        <w:jc w:val="both"/>
        <w:rPr>
          <w:rFonts w:ascii="GHEA Grapalat" w:hAnsi="GHEA Grapalat"/>
          <w:sz w:val="18"/>
          <w:szCs w:val="18"/>
        </w:rPr>
      </w:pPr>
    </w:p>
    <w:p w14:paraId="5165B8D5"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467099D9"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68CAE4D5" w14:textId="77777777" w:rsidR="00B16483" w:rsidRPr="00D3436F" w:rsidRDefault="00B16483" w:rsidP="00B16483">
      <w:pPr>
        <w:tabs>
          <w:tab w:val="left" w:pos="7371"/>
        </w:tabs>
        <w:spacing w:after="160"/>
        <w:ind w:left="3544" w:firstLine="3"/>
        <w:jc w:val="both"/>
        <w:rPr>
          <w:rFonts w:ascii="GHEA Grapalat" w:hAnsi="GHEA Grapalat"/>
          <w:sz w:val="16"/>
        </w:rPr>
      </w:pPr>
    </w:p>
    <w:p w14:paraId="4AB9B8C3"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51F1F492"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4A4055D0"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2128DF10"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38021BC4" w14:textId="77777777" w:rsidR="00C65D59" w:rsidRPr="00403A28" w:rsidRDefault="00C65D59" w:rsidP="00C65D59">
      <w:pPr>
        <w:rPr>
          <w:ins w:id="10" w:author="Vardan" w:date="2022-10-29T19:53:00Z"/>
          <w:rFonts w:ascii="GHEA Grapalat" w:hAnsi="GHEA Grapalat"/>
          <w:i/>
          <w:sz w:val="16"/>
          <w:highlight w:val="cyan"/>
          <w:vertAlign w:val="superscript"/>
          <w:lang w:val="es-ES"/>
        </w:rPr>
      </w:pPr>
    </w:p>
    <w:p w14:paraId="43EFF576" w14:textId="427817CF" w:rsidR="00C65D59" w:rsidRPr="00800B26" w:rsidRDefault="00C65D59" w:rsidP="00C65D59">
      <w:pPr>
        <w:rPr>
          <w:rFonts w:ascii="GHEA Grapalat" w:hAnsi="GHEA Grapalat" w:cs="Sylfaen"/>
          <w:sz w:val="20"/>
          <w:lang w:val="hy-AM"/>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w:t>
      </w:r>
      <w:r w:rsidR="00154B60">
        <w:rPr>
          <w:rFonts w:ascii="GHEA Grapalat" w:hAnsi="GHEA Grapalat"/>
          <w:color w:val="000000" w:themeColor="text1"/>
          <w:spacing w:val="-4"/>
        </w:rPr>
        <w:t>на</w:t>
      </w:r>
      <w:r w:rsidR="00E130BA">
        <w:rPr>
          <w:rFonts w:ascii="GHEA Grapalat" w:hAnsi="GHEA Grapalat"/>
          <w:color w:val="000000" w:themeColor="text1"/>
          <w:spacing w:val="-4"/>
        </w:rPr>
        <w:t xml:space="preserve"> </w:t>
      </w:r>
      <w:r w:rsidR="005D67BF">
        <w:rPr>
          <w:rFonts w:ascii="GHEA Grapalat" w:hAnsi="GHEA Grapalat"/>
          <w:color w:val="000000" w:themeColor="text1"/>
          <w:spacing w:val="-4"/>
        </w:rPr>
        <w:t>запрос котировок</w:t>
      </w:r>
      <w:r w:rsidR="005D67BF"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Pr="00800B26">
        <w:rPr>
          <w:rFonts w:ascii="GHEA Grapalat" w:hAnsi="GHEA Grapalat"/>
        </w:rPr>
        <w:t>"</w:t>
      </w:r>
      <w:r w:rsidR="005D67BF">
        <w:rPr>
          <w:rFonts w:ascii="GHEA Grapalat" w:hAnsi="GHEA Grapalat"/>
        </w:rPr>
        <w:t>EQ-GHAShDzB-</w:t>
      </w:r>
      <w:r w:rsidR="00943200">
        <w:rPr>
          <w:rFonts w:ascii="GHEA Grapalat" w:hAnsi="GHEA Grapalat"/>
        </w:rPr>
        <w:t>26/203</w:t>
      </w:r>
      <w:r w:rsidRPr="00800B26">
        <w:rPr>
          <w:rFonts w:ascii="GHEA Grapalat" w:hAnsi="GHEA Grapalat"/>
        </w:rPr>
        <w:t>"*,</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67A87FBD" w14:textId="77777777"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463967A0"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lastRenderedPageBreak/>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14:paraId="23494988" w14:textId="60812633"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F77F44" w:rsidRPr="00F77F44">
        <w:rPr>
          <w:rFonts w:ascii="GHEA Grapalat" w:hAnsi="GHEA Grapalat"/>
        </w:rPr>
        <w:t>запрос</w:t>
      </w:r>
      <w:r w:rsidR="00F77F44" w:rsidRPr="00F77F44">
        <w:rPr>
          <w:rFonts w:ascii="GHEA Grapalat" w:hAnsi="GHEA Grapalat"/>
        </w:rPr>
        <w:t>е</w:t>
      </w:r>
      <w:r w:rsidR="00F77F44" w:rsidRPr="00F77F44">
        <w:rPr>
          <w:rFonts w:ascii="GHEA Grapalat" w:hAnsi="GHEA Grapalat"/>
        </w:rPr>
        <w:t xml:space="preserve"> котировок</w:t>
      </w:r>
      <w:r w:rsidR="00305944" w:rsidRPr="00AC309E">
        <w:rPr>
          <w:rFonts w:ascii="GHEA Grapalat" w:hAnsi="GHEA Grapalat"/>
        </w:rPr>
        <w:t xml:space="preserve"> </w:t>
      </w:r>
      <w:r w:rsidR="006B3E56" w:rsidRPr="00AC309E">
        <w:rPr>
          <w:rFonts w:ascii="GHEA Grapalat" w:hAnsi="GHEA Grapalat"/>
        </w:rPr>
        <w:t>под кодом "</w:t>
      </w:r>
      <w:r w:rsidR="005D67BF">
        <w:rPr>
          <w:rFonts w:ascii="GHEA Grapalat" w:hAnsi="GHEA Grapalat"/>
        </w:rPr>
        <w:t>EQ-GHAShDzB-</w:t>
      </w:r>
      <w:r w:rsidR="00943200">
        <w:rPr>
          <w:rFonts w:ascii="GHEA Grapalat" w:hAnsi="GHEA Grapalat"/>
        </w:rPr>
        <w:t>26/203</w:t>
      </w:r>
      <w:r w:rsidR="006B3E56" w:rsidRPr="00AC309E">
        <w:rPr>
          <w:rFonts w:ascii="GHEA Grapalat" w:hAnsi="GHEA Grapalat"/>
        </w:rPr>
        <w:t>"*</w:t>
      </w:r>
    </w:p>
    <w:p w14:paraId="4D96A92B" w14:textId="77777777"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14:paraId="27E4AA65" w14:textId="26D05000"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w:t>
      </w:r>
      <w:r w:rsidR="005D67BF">
        <w:rPr>
          <w:rFonts w:ascii="GHEA Grapalat" w:hAnsi="GHEA Grapalat"/>
          <w:spacing w:val="-6"/>
        </w:rPr>
        <w:t>на запрос котировок</w:t>
      </w:r>
      <w:r w:rsidR="005D67BF"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0A699B05"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106CB662"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359D7D7B"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75E3B424"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3B82CED3"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24455756" w14:textId="77777777" w:rsidR="006B3E56" w:rsidRDefault="006B3E56" w:rsidP="00B46D58">
      <w:pPr>
        <w:widowControl w:val="0"/>
        <w:spacing w:after="160"/>
        <w:jc w:val="both"/>
        <w:rPr>
          <w:ins w:id="11"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13343A30"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55A902E7"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0C615B1C" w14:textId="13874A60" w:rsidR="00110534" w:rsidRPr="000E16F1" w:rsidRDefault="00687D28" w:rsidP="000E16F1">
      <w:pPr>
        <w:widowControl w:val="0"/>
        <w:spacing w:after="160"/>
        <w:jc w:val="both"/>
        <w:rPr>
          <w:rFonts w:ascii="GHEA Grapalat" w:hAnsi="GHEA Grapalat" w:cs="Sylfaen"/>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12"/>
        <w:t>**</w:t>
      </w:r>
      <w:r w:rsidR="006B3E56" w:rsidRPr="00BD438D">
        <w:rPr>
          <w:rFonts w:ascii="GHEA Grapalat" w:hAnsi="GHEA Grapalat"/>
        </w:rPr>
        <w:t xml:space="preserve"> </w:t>
      </w:r>
    </w:p>
    <w:p w14:paraId="0DF0FE9E" w14:textId="77777777" w:rsidR="006B3E56" w:rsidRPr="00B74EE6" w:rsidRDefault="004B73B1" w:rsidP="00B74EE6">
      <w:pPr>
        <w:pStyle w:val="HTMLPreformatted"/>
        <w:shd w:val="clear" w:color="auto" w:fill="F8F9FA"/>
        <w:contextualSpacing/>
        <w:jc w:val="both"/>
        <w:rPr>
          <w:rFonts w:ascii="GHEA Grapalat" w:hAnsi="GHEA Grapalat"/>
          <w:color w:val="EE0000"/>
          <w:lang w:val="ru-RU"/>
        </w:rPr>
      </w:pPr>
      <w:r w:rsidRPr="005D67BF">
        <w:rPr>
          <w:rFonts w:ascii="GHEA Grapalat" w:hAnsi="GHEA Grapalat"/>
          <w:color w:val="EE0000"/>
          <w:lang w:val="ru-RU"/>
        </w:rPr>
        <w:t>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Pr="00B74EE6">
        <w:rPr>
          <w:rFonts w:ascii="GHEA Grapalat" w:hAnsi="GHEA Grapalat"/>
          <w:color w:val="EE0000"/>
          <w:lang w:val="ru-RU"/>
        </w:rPr>
        <w:t>.</w:t>
      </w:r>
      <w:r w:rsidR="002B05FA" w:rsidRPr="00B74EE6">
        <w:rPr>
          <w:rFonts w:ascii="GHEA Grapalat" w:hAnsi="GHEA Grapalat"/>
          <w:color w:val="EE0000"/>
          <w:lang w:val="ru-RU"/>
        </w:rPr>
        <w:t>.</w:t>
      </w:r>
      <w:r w:rsidR="002B05FA" w:rsidRPr="00B74EE6">
        <w:rPr>
          <w:rFonts w:ascii="GHEA Grapalat" w:hAnsi="GHEA Grapalat"/>
          <w:color w:val="EE0000"/>
          <w:lang w:val="ru-RU"/>
        </w:rPr>
        <w:footnoteReference w:customMarkFollows="1" w:id="13"/>
        <w:t>***</w:t>
      </w:r>
      <w:r w:rsidR="00DA5D3D" w:rsidRPr="00B74EE6">
        <w:rPr>
          <w:rFonts w:ascii="GHEA Grapalat" w:hAnsi="GHEA Grapalat"/>
          <w:color w:val="EE0000"/>
          <w:lang w:val="ru-RU"/>
        </w:rPr>
        <w:t xml:space="preserve"> </w:t>
      </w:r>
    </w:p>
    <w:p w14:paraId="7164A4C6" w14:textId="77777777" w:rsidR="00E333E5" w:rsidRPr="000858EB" w:rsidDel="001F3245" w:rsidRDefault="00E333E5" w:rsidP="00EA7414">
      <w:pPr>
        <w:ind w:firstLine="708"/>
        <w:contextualSpacing/>
        <w:jc w:val="both"/>
        <w:rPr>
          <w:del w:id="12" w:author="Inesa Kocharyan" w:date="2024-02-09T14:46:00Z"/>
          <w:rFonts w:ascii="GHEA Grapalat" w:hAnsi="GHEA Grapalat"/>
        </w:rPr>
      </w:pPr>
    </w:p>
    <w:p w14:paraId="3D1234AB" w14:textId="77777777" w:rsidR="00F855BB" w:rsidDel="001F3245" w:rsidRDefault="00F855BB" w:rsidP="00B46D58">
      <w:pPr>
        <w:tabs>
          <w:tab w:val="left" w:pos="7371"/>
        </w:tabs>
        <w:spacing w:after="160"/>
        <w:ind w:left="3544" w:firstLine="3"/>
        <w:jc w:val="both"/>
        <w:rPr>
          <w:del w:id="13" w:author="Inesa Kocharyan" w:date="2024-02-09T14:50:00Z"/>
          <w:rFonts w:ascii="GHEA Grapalat" w:hAnsi="GHEA Grapalat"/>
          <w:sz w:val="16"/>
          <w:lang w:val="hy-AM"/>
        </w:rPr>
      </w:pPr>
    </w:p>
    <w:p w14:paraId="7E7B5DF5"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5DD0780A" w14:textId="77777777" w:rsidR="006B3E56" w:rsidRPr="00D3436F" w:rsidRDefault="006B3E56" w:rsidP="00B46D58">
      <w:pPr>
        <w:tabs>
          <w:tab w:val="left" w:pos="7371"/>
        </w:tabs>
        <w:spacing w:after="160"/>
        <w:ind w:left="3544" w:firstLine="3"/>
        <w:jc w:val="both"/>
        <w:rPr>
          <w:rFonts w:ascii="GHEA Grapalat" w:hAnsi="GHEA Grapalat"/>
          <w:sz w:val="16"/>
        </w:rPr>
      </w:pPr>
    </w:p>
    <w:p w14:paraId="2199F12D" w14:textId="77777777" w:rsidR="006B3E56" w:rsidRPr="00770B03" w:rsidRDefault="006B3E56" w:rsidP="00B46D58">
      <w:pPr>
        <w:tabs>
          <w:tab w:val="left" w:pos="7371"/>
        </w:tabs>
        <w:spacing w:after="160"/>
        <w:ind w:left="3544" w:firstLine="3"/>
        <w:jc w:val="both"/>
        <w:rPr>
          <w:rFonts w:ascii="GHEA Grapalat" w:hAnsi="GHEA Grapalat"/>
          <w:sz w:val="16"/>
        </w:rPr>
      </w:pPr>
    </w:p>
    <w:p w14:paraId="29C60126"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2C26D251"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685F3A26"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66BE5097" w14:textId="77777777" w:rsidR="00AE76B8" w:rsidRDefault="00AE76B8" w:rsidP="00F33976">
      <w:pPr>
        <w:jc w:val="right"/>
        <w:rPr>
          <w:rFonts w:ascii="GHEA Grapalat" w:hAnsi="GHEA Grapalat"/>
        </w:rPr>
      </w:pPr>
    </w:p>
    <w:p w14:paraId="04B56801" w14:textId="77777777" w:rsidR="000E16F1" w:rsidRDefault="000E16F1" w:rsidP="00F33976">
      <w:pPr>
        <w:jc w:val="right"/>
        <w:rPr>
          <w:rFonts w:ascii="GHEA Grapalat" w:hAnsi="GHEA Grapalat"/>
          <w:b/>
        </w:rPr>
      </w:pPr>
    </w:p>
    <w:p w14:paraId="1163CE56" w14:textId="77777777" w:rsidR="000E16F1" w:rsidRDefault="000E16F1" w:rsidP="00F33976">
      <w:pPr>
        <w:jc w:val="right"/>
        <w:rPr>
          <w:rFonts w:ascii="GHEA Grapalat" w:hAnsi="GHEA Grapalat"/>
          <w:b/>
        </w:rPr>
      </w:pPr>
    </w:p>
    <w:p w14:paraId="4C1B931F" w14:textId="77777777" w:rsidR="000E16F1" w:rsidRDefault="000E16F1" w:rsidP="00F33976">
      <w:pPr>
        <w:jc w:val="right"/>
        <w:rPr>
          <w:rFonts w:ascii="GHEA Grapalat" w:hAnsi="GHEA Grapalat"/>
          <w:b/>
        </w:rPr>
      </w:pPr>
    </w:p>
    <w:p w14:paraId="35661E28" w14:textId="77777777" w:rsidR="0000223B" w:rsidRDefault="0000223B" w:rsidP="00F33976">
      <w:pPr>
        <w:jc w:val="right"/>
        <w:rPr>
          <w:rFonts w:ascii="GHEA Grapalat" w:hAnsi="GHEA Grapalat"/>
          <w:b/>
          <w:lang w:val="hy-AM"/>
        </w:rPr>
      </w:pPr>
    </w:p>
    <w:p w14:paraId="5A65F579" w14:textId="6E184D9B" w:rsidR="00F33976" w:rsidRDefault="00F33976" w:rsidP="00F33976">
      <w:pPr>
        <w:jc w:val="right"/>
        <w:rPr>
          <w:rFonts w:ascii="GHEA Grapalat" w:hAnsi="GHEA Grapalat"/>
          <w:b/>
        </w:rPr>
      </w:pPr>
      <w:r>
        <w:rPr>
          <w:rFonts w:ascii="GHEA Grapalat" w:hAnsi="GHEA Grapalat"/>
          <w:b/>
        </w:rPr>
        <w:lastRenderedPageBreak/>
        <w:t xml:space="preserve">Приложение 1.3** </w:t>
      </w:r>
    </w:p>
    <w:p w14:paraId="1486F814" w14:textId="395A2678" w:rsidR="00F33976" w:rsidRPr="00FA6464" w:rsidRDefault="00F33976" w:rsidP="00F33976">
      <w:pPr>
        <w:jc w:val="right"/>
        <w:rPr>
          <w:rFonts w:ascii="GHEA Grapalat" w:hAnsi="GHEA Grapalat"/>
          <w:b/>
        </w:rPr>
      </w:pPr>
      <w:r w:rsidRPr="001439BD">
        <w:rPr>
          <w:rFonts w:ascii="GHEA Grapalat" w:hAnsi="GHEA Grapalat"/>
          <w:b/>
        </w:rPr>
        <w:t xml:space="preserve">к Приглашению </w:t>
      </w:r>
      <w:r w:rsidR="005D67BF">
        <w:rPr>
          <w:rFonts w:ascii="GHEA Grapalat" w:hAnsi="GHEA Grapalat"/>
          <w:b/>
        </w:rPr>
        <w:t>на запрос котировок</w:t>
      </w:r>
    </w:p>
    <w:p w14:paraId="18E7D7EE" w14:textId="7B071EFC" w:rsidR="00F33976" w:rsidRPr="00F166A5" w:rsidRDefault="00F33976" w:rsidP="00F166A5">
      <w:pPr>
        <w:jc w:val="right"/>
        <w:rPr>
          <w:rFonts w:ascii="GHEA Grapalat" w:hAnsi="GHEA Grapalat"/>
          <w:b/>
          <w:bCs/>
        </w:rPr>
      </w:pPr>
      <w:r w:rsidRPr="00F166A5">
        <w:rPr>
          <w:rFonts w:ascii="GHEA Grapalat" w:hAnsi="GHEA Grapalat"/>
          <w:b/>
          <w:bCs/>
        </w:rPr>
        <w:t>под кодом "</w:t>
      </w:r>
      <w:r w:rsidR="00F166A5">
        <w:rPr>
          <w:rFonts w:ascii="GHEA Grapalat" w:hAnsi="GHEA Grapalat"/>
          <w:b/>
          <w:bCs/>
        </w:rPr>
        <w:t>EQ-GHAShDzB-</w:t>
      </w:r>
      <w:r w:rsidR="00943200">
        <w:rPr>
          <w:rFonts w:ascii="GHEA Grapalat" w:hAnsi="GHEA Grapalat"/>
          <w:b/>
          <w:bCs/>
        </w:rPr>
        <w:t>26/203</w:t>
      </w:r>
      <w:r w:rsidRPr="00F166A5">
        <w:rPr>
          <w:rFonts w:ascii="GHEA Grapalat" w:hAnsi="GHEA Grapalat"/>
          <w:b/>
          <w:bCs/>
        </w:rPr>
        <w:t>"</w:t>
      </w:r>
    </w:p>
    <w:p w14:paraId="115395F0"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4EABCECF"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3029C500" w14:textId="77777777" w:rsidR="00092E73" w:rsidRPr="00B1681D" w:rsidRDefault="00092E73" w:rsidP="00092E73">
      <w:pPr>
        <w:ind w:left="360" w:hanging="360"/>
        <w:jc w:val="center"/>
        <w:rPr>
          <w:rFonts w:ascii="GHEA Grapalat" w:eastAsia="GHEA Grapalat" w:hAnsi="GHEA Grapalat" w:cs="GHEA Grapalat"/>
          <w:b/>
          <w:sz w:val="10"/>
          <w:szCs w:val="10"/>
        </w:rPr>
      </w:pPr>
    </w:p>
    <w:p w14:paraId="4D7756C2" w14:textId="77777777"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76482E6F"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68D07234" w14:textId="77777777" w:rsidTr="007D52DB">
        <w:tc>
          <w:tcPr>
            <w:tcW w:w="2836" w:type="dxa"/>
            <w:shd w:val="clear" w:color="auto" w:fill="D9E2F3"/>
            <w:vAlign w:val="center"/>
          </w:tcPr>
          <w:p w14:paraId="4A2A4FF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44B538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B6C1A05" w14:textId="77777777" w:rsidTr="007D52DB">
        <w:tc>
          <w:tcPr>
            <w:tcW w:w="2836" w:type="dxa"/>
            <w:shd w:val="clear" w:color="auto" w:fill="D9E2F3"/>
            <w:vAlign w:val="center"/>
          </w:tcPr>
          <w:p w14:paraId="1FBA210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2914E0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EFEB14C" w14:textId="77777777" w:rsidTr="007D52DB">
        <w:tc>
          <w:tcPr>
            <w:tcW w:w="2836" w:type="dxa"/>
            <w:shd w:val="clear" w:color="auto" w:fill="D9E2F3"/>
            <w:vAlign w:val="center"/>
          </w:tcPr>
          <w:p w14:paraId="5D2F0EB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7154D86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796AAA2" w14:textId="77777777" w:rsidTr="007D52DB">
        <w:tc>
          <w:tcPr>
            <w:tcW w:w="2836" w:type="dxa"/>
            <w:shd w:val="clear" w:color="auto" w:fill="D9E2F3"/>
            <w:vAlign w:val="center"/>
          </w:tcPr>
          <w:p w14:paraId="6BE48E5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3A35A8B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E24CD03" w14:textId="77777777" w:rsidTr="007D52DB">
        <w:tc>
          <w:tcPr>
            <w:tcW w:w="2836" w:type="dxa"/>
            <w:shd w:val="clear" w:color="auto" w:fill="D9E2F3"/>
            <w:vAlign w:val="center"/>
          </w:tcPr>
          <w:p w14:paraId="2A1CD222"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4"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2EB62E8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59A0C8C" w14:textId="77777777" w:rsidTr="007D52DB">
        <w:tc>
          <w:tcPr>
            <w:tcW w:w="2836" w:type="dxa"/>
            <w:shd w:val="clear" w:color="auto" w:fill="D9E2F3"/>
            <w:vAlign w:val="center"/>
          </w:tcPr>
          <w:p w14:paraId="04D9B440"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2EE4ABA8"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7FD14C6B" w14:textId="77777777" w:rsidTr="007D52DB">
        <w:tc>
          <w:tcPr>
            <w:tcW w:w="2836" w:type="dxa"/>
            <w:shd w:val="clear" w:color="auto" w:fill="D9E2F3"/>
            <w:vAlign w:val="center"/>
          </w:tcPr>
          <w:p w14:paraId="51E01965" w14:textId="77777777"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D3B1CEC"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1B6D980A"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B593395" w14:textId="77777777" w:rsidTr="007D52DB">
        <w:tc>
          <w:tcPr>
            <w:tcW w:w="2835" w:type="dxa"/>
            <w:shd w:val="clear" w:color="auto" w:fill="D9E2F3"/>
            <w:vAlign w:val="center"/>
          </w:tcPr>
          <w:p w14:paraId="566E722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661E16A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6D23F21" w14:textId="77777777" w:rsidTr="007D52DB">
        <w:trPr>
          <w:trHeight w:val="1487"/>
        </w:trPr>
        <w:tc>
          <w:tcPr>
            <w:tcW w:w="2835" w:type="dxa"/>
            <w:shd w:val="clear" w:color="auto" w:fill="D9E2F3"/>
            <w:vAlign w:val="center"/>
          </w:tcPr>
          <w:p w14:paraId="181CA63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1E21193F" w14:textId="77777777" w:rsidR="00092E73" w:rsidRPr="00FD1EE4" w:rsidRDefault="00092E73" w:rsidP="007D52DB">
            <w:pPr>
              <w:spacing w:before="240" w:after="240"/>
              <w:rPr>
                <w:rFonts w:ascii="GHEA Grapalat" w:eastAsia="GHEA Grapalat" w:hAnsi="GHEA Grapalat" w:cs="GHEA Grapalat"/>
              </w:rPr>
            </w:pPr>
          </w:p>
        </w:tc>
      </w:tr>
    </w:tbl>
    <w:p w14:paraId="7ACCCC7F"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5D39FCC" w14:textId="77777777" w:rsidTr="007D52DB">
        <w:tc>
          <w:tcPr>
            <w:tcW w:w="2835" w:type="dxa"/>
            <w:shd w:val="clear" w:color="auto" w:fill="D9E2F3"/>
            <w:vAlign w:val="center"/>
          </w:tcPr>
          <w:p w14:paraId="1DCE198D"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06B701F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F20B263" w14:textId="77777777" w:rsidTr="007D52DB">
        <w:tc>
          <w:tcPr>
            <w:tcW w:w="2835" w:type="dxa"/>
            <w:shd w:val="clear" w:color="auto" w:fill="D9E2F3"/>
            <w:vAlign w:val="center"/>
          </w:tcPr>
          <w:p w14:paraId="12A635FF"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 страниц декларации</w:t>
            </w:r>
          </w:p>
        </w:tc>
        <w:tc>
          <w:tcPr>
            <w:tcW w:w="6180" w:type="dxa"/>
            <w:vAlign w:val="center"/>
          </w:tcPr>
          <w:p w14:paraId="0D7225C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D6C30EA" w14:textId="77777777" w:rsidTr="007D52DB">
        <w:tc>
          <w:tcPr>
            <w:tcW w:w="2835" w:type="dxa"/>
            <w:shd w:val="clear" w:color="auto" w:fill="D9E2F3"/>
            <w:vAlign w:val="center"/>
          </w:tcPr>
          <w:p w14:paraId="54687168"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45D37CEC" w14:textId="77777777" w:rsidR="00092E73" w:rsidRPr="00FD1EE4" w:rsidRDefault="00092E73" w:rsidP="007D52DB">
            <w:pPr>
              <w:spacing w:before="240" w:after="240"/>
              <w:rPr>
                <w:rFonts w:ascii="GHEA Grapalat" w:eastAsia="GHEA Grapalat" w:hAnsi="GHEA Grapalat" w:cs="GHEA Grapalat"/>
              </w:rPr>
            </w:pPr>
          </w:p>
        </w:tc>
      </w:tr>
    </w:tbl>
    <w:p w14:paraId="1A9D7047" w14:textId="77777777" w:rsidR="00092E73" w:rsidRPr="00FD1EE4" w:rsidRDefault="00092E73" w:rsidP="00092E73">
      <w:pPr>
        <w:rPr>
          <w:rFonts w:ascii="GHEA Grapalat" w:eastAsia="GHEA Grapalat" w:hAnsi="GHEA Grapalat" w:cs="GHEA Grapalat"/>
        </w:rPr>
      </w:pPr>
    </w:p>
    <w:p w14:paraId="1F0462FC" w14:textId="77777777"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065623D5" w14:textId="77777777"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EECE39D" w14:textId="77777777" w:rsidTr="007D52DB">
        <w:tc>
          <w:tcPr>
            <w:tcW w:w="2835" w:type="dxa"/>
            <w:shd w:val="clear" w:color="auto" w:fill="D9E2F3"/>
            <w:vAlign w:val="center"/>
          </w:tcPr>
          <w:p w14:paraId="31A96464"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4A7D2B2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585F89B" w14:textId="77777777" w:rsidTr="007D52DB">
        <w:tc>
          <w:tcPr>
            <w:tcW w:w="2835" w:type="dxa"/>
            <w:shd w:val="clear" w:color="auto" w:fill="D9E2F3"/>
            <w:vAlign w:val="center"/>
          </w:tcPr>
          <w:p w14:paraId="20E4C83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03E1B914" w14:textId="77777777" w:rsidR="00092E73" w:rsidRPr="00FD1EE4" w:rsidRDefault="00092E73" w:rsidP="007D52DB">
            <w:pPr>
              <w:spacing w:before="240" w:after="240"/>
              <w:rPr>
                <w:rFonts w:ascii="GHEA Grapalat" w:eastAsia="GHEA Grapalat" w:hAnsi="GHEA Grapalat" w:cs="GHEA Grapalat"/>
              </w:rPr>
            </w:pPr>
          </w:p>
        </w:tc>
      </w:tr>
    </w:tbl>
    <w:p w14:paraId="7F9EF898"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D06FC94" w14:textId="77777777" w:rsidTr="007D52DB">
        <w:tc>
          <w:tcPr>
            <w:tcW w:w="2835" w:type="dxa"/>
            <w:shd w:val="clear" w:color="auto" w:fill="D9E2F3"/>
            <w:vAlign w:val="center"/>
          </w:tcPr>
          <w:p w14:paraId="10B3D87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E83B01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37B5C4C" w14:textId="77777777" w:rsidTr="007D52DB">
        <w:tc>
          <w:tcPr>
            <w:tcW w:w="2835" w:type="dxa"/>
            <w:shd w:val="clear" w:color="auto" w:fill="D9E2F3"/>
            <w:vAlign w:val="center"/>
          </w:tcPr>
          <w:p w14:paraId="1014A9A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03BC8D0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73CFD3C" w14:textId="77777777" w:rsidTr="007D52DB">
        <w:tc>
          <w:tcPr>
            <w:tcW w:w="2835" w:type="dxa"/>
            <w:shd w:val="clear" w:color="auto" w:fill="D9E2F3"/>
            <w:vAlign w:val="center"/>
          </w:tcPr>
          <w:p w14:paraId="5E90BB2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7167D40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656A18B" w14:textId="77777777" w:rsidTr="007D52DB">
        <w:tc>
          <w:tcPr>
            <w:tcW w:w="2835" w:type="dxa"/>
            <w:shd w:val="clear" w:color="auto" w:fill="D9E2F3"/>
            <w:vAlign w:val="center"/>
          </w:tcPr>
          <w:p w14:paraId="39CBBCB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814859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D7968C6" w14:textId="77777777" w:rsidTr="007D52DB">
        <w:tc>
          <w:tcPr>
            <w:tcW w:w="2835" w:type="dxa"/>
            <w:shd w:val="clear" w:color="auto" w:fill="D9E2F3"/>
            <w:vAlign w:val="center"/>
          </w:tcPr>
          <w:p w14:paraId="64800C3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1F62699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484C572" w14:textId="77777777" w:rsidTr="007D52DB">
        <w:trPr>
          <w:trHeight w:val="1361"/>
        </w:trPr>
        <w:tc>
          <w:tcPr>
            <w:tcW w:w="2835" w:type="dxa"/>
            <w:shd w:val="clear" w:color="auto" w:fill="D9E2F3"/>
            <w:vAlign w:val="center"/>
          </w:tcPr>
          <w:p w14:paraId="55B5402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256A27C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389CF27" w14:textId="77777777" w:rsidTr="007D52DB">
        <w:tc>
          <w:tcPr>
            <w:tcW w:w="2835" w:type="dxa"/>
            <w:shd w:val="clear" w:color="auto" w:fill="D9E2F3"/>
            <w:vAlign w:val="center"/>
          </w:tcPr>
          <w:p w14:paraId="2497A38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869F285" w14:textId="77777777" w:rsidR="00092E73" w:rsidRPr="00FD1EE4" w:rsidRDefault="00092E73" w:rsidP="007D52DB">
            <w:pPr>
              <w:spacing w:before="240" w:after="240"/>
              <w:rPr>
                <w:rFonts w:ascii="GHEA Grapalat" w:eastAsia="GHEA Grapalat" w:hAnsi="GHEA Grapalat" w:cs="GHEA Grapalat"/>
              </w:rPr>
            </w:pPr>
          </w:p>
        </w:tc>
      </w:tr>
    </w:tbl>
    <w:p w14:paraId="18DCE828" w14:textId="77777777"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48926D3B" w14:textId="77777777" w:rsidTr="007D52DB">
        <w:tc>
          <w:tcPr>
            <w:tcW w:w="2836" w:type="dxa"/>
            <w:shd w:val="clear" w:color="auto" w:fill="D9E2F3"/>
            <w:vAlign w:val="center"/>
          </w:tcPr>
          <w:p w14:paraId="6DC309F7" w14:textId="77777777"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6178" w:type="dxa"/>
            <w:vAlign w:val="center"/>
          </w:tcPr>
          <w:p w14:paraId="6E6234D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C3A1AEA" w14:textId="77777777" w:rsidTr="007D52DB">
        <w:tc>
          <w:tcPr>
            <w:tcW w:w="2836" w:type="dxa"/>
            <w:shd w:val="clear" w:color="auto" w:fill="D9E2F3"/>
            <w:vAlign w:val="center"/>
          </w:tcPr>
          <w:p w14:paraId="347548C6" w14:textId="77777777"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1275B3B1"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487B4605"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2A13E5AF" w14:textId="77777777"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585F25FE"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1DD32F5A" w14:textId="77777777" w:rsidTr="007D52DB">
        <w:tc>
          <w:tcPr>
            <w:tcW w:w="2837" w:type="dxa"/>
            <w:shd w:val="clear" w:color="auto" w:fill="D9E2F3"/>
            <w:vAlign w:val="center"/>
          </w:tcPr>
          <w:p w14:paraId="55415CA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478D967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4E017E4" w14:textId="77777777" w:rsidTr="007D52DB">
        <w:tc>
          <w:tcPr>
            <w:tcW w:w="2837" w:type="dxa"/>
            <w:shd w:val="clear" w:color="auto" w:fill="D9E2F3"/>
            <w:vAlign w:val="center"/>
          </w:tcPr>
          <w:p w14:paraId="49CC3F6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3BAA072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0B9636A" w14:textId="77777777" w:rsidTr="007D52DB">
        <w:tc>
          <w:tcPr>
            <w:tcW w:w="2837" w:type="dxa"/>
            <w:shd w:val="clear" w:color="auto" w:fill="D9E2F3"/>
            <w:vAlign w:val="center"/>
          </w:tcPr>
          <w:p w14:paraId="2401415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5F33C92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DB35165" w14:textId="77777777" w:rsidTr="007D52DB">
        <w:tc>
          <w:tcPr>
            <w:tcW w:w="2837" w:type="dxa"/>
            <w:shd w:val="clear" w:color="auto" w:fill="D9E2F3"/>
            <w:vAlign w:val="center"/>
          </w:tcPr>
          <w:p w14:paraId="4327CFD2"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695C7DDC"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1C554135"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33463994"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754F097C" w14:textId="77777777" w:rsidTr="007D52DB">
        <w:tc>
          <w:tcPr>
            <w:tcW w:w="2837" w:type="dxa"/>
            <w:shd w:val="clear" w:color="auto" w:fill="D9E2F3"/>
            <w:vAlign w:val="center"/>
          </w:tcPr>
          <w:p w14:paraId="281BAAD9" w14:textId="77777777"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487616A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33C539E" w14:textId="77777777" w:rsidTr="007D52DB">
        <w:tc>
          <w:tcPr>
            <w:tcW w:w="2837" w:type="dxa"/>
            <w:shd w:val="clear" w:color="auto" w:fill="D9E2F3"/>
            <w:vAlign w:val="center"/>
          </w:tcPr>
          <w:p w14:paraId="742BC292"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4DD443D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16E9364" w14:textId="77777777" w:rsidTr="007D52DB">
        <w:tc>
          <w:tcPr>
            <w:tcW w:w="2837" w:type="dxa"/>
            <w:shd w:val="clear" w:color="auto" w:fill="D9E2F3"/>
            <w:vAlign w:val="center"/>
          </w:tcPr>
          <w:p w14:paraId="1C60C88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47FA1E7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1FA126A" w14:textId="77777777" w:rsidTr="007D52DB">
        <w:tc>
          <w:tcPr>
            <w:tcW w:w="2837" w:type="dxa"/>
            <w:shd w:val="clear" w:color="auto" w:fill="D9E2F3"/>
            <w:vAlign w:val="center"/>
          </w:tcPr>
          <w:p w14:paraId="6A1941F6"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66046404"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517DCBA3"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376FE3D4"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14:paraId="5A83FB54"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03CED91A" w14:textId="77777777" w:rsidTr="007D52DB">
        <w:tc>
          <w:tcPr>
            <w:tcW w:w="2836" w:type="dxa"/>
            <w:shd w:val="clear" w:color="auto" w:fill="D9E2F3"/>
            <w:vAlign w:val="center"/>
          </w:tcPr>
          <w:p w14:paraId="144DB20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03B2F78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09063F5" w14:textId="77777777" w:rsidTr="007D52DB">
        <w:tc>
          <w:tcPr>
            <w:tcW w:w="2836" w:type="dxa"/>
            <w:shd w:val="clear" w:color="auto" w:fill="D9E2F3"/>
            <w:vAlign w:val="center"/>
          </w:tcPr>
          <w:p w14:paraId="316B72D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Фамилия</w:t>
            </w:r>
          </w:p>
        </w:tc>
        <w:tc>
          <w:tcPr>
            <w:tcW w:w="6178" w:type="dxa"/>
            <w:vAlign w:val="center"/>
          </w:tcPr>
          <w:p w14:paraId="02227FE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C18724" w14:textId="77777777" w:rsidTr="007D52DB">
        <w:tc>
          <w:tcPr>
            <w:tcW w:w="2836" w:type="dxa"/>
            <w:shd w:val="clear" w:color="auto" w:fill="D9E2F3"/>
            <w:vAlign w:val="center"/>
          </w:tcPr>
          <w:p w14:paraId="3E576E9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3B3A9DB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B973F43" w14:textId="77777777" w:rsidTr="007D52DB">
        <w:tc>
          <w:tcPr>
            <w:tcW w:w="2836" w:type="dxa"/>
            <w:shd w:val="clear" w:color="auto" w:fill="D9E2F3"/>
            <w:vAlign w:val="center"/>
          </w:tcPr>
          <w:p w14:paraId="656A4E1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3A4386C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E239A54" w14:textId="77777777" w:rsidTr="007D52DB">
        <w:tc>
          <w:tcPr>
            <w:tcW w:w="2836" w:type="dxa"/>
            <w:shd w:val="clear" w:color="auto" w:fill="D9E2F3"/>
            <w:vAlign w:val="center"/>
          </w:tcPr>
          <w:p w14:paraId="0462D08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5DE7513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046CDE5" w14:textId="77777777" w:rsidTr="007D52DB">
        <w:tc>
          <w:tcPr>
            <w:tcW w:w="2836" w:type="dxa"/>
            <w:shd w:val="clear" w:color="auto" w:fill="D9E2F3"/>
            <w:vAlign w:val="center"/>
          </w:tcPr>
          <w:p w14:paraId="06E438D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7C659660" w14:textId="77777777" w:rsidR="00092E73" w:rsidRPr="00FD1EE4" w:rsidRDefault="00092E73" w:rsidP="007D52DB">
            <w:pPr>
              <w:spacing w:before="240" w:after="240"/>
              <w:rPr>
                <w:rFonts w:ascii="GHEA Grapalat" w:eastAsia="GHEA Grapalat" w:hAnsi="GHEA Grapalat" w:cs="GHEA Grapalat"/>
              </w:rPr>
            </w:pPr>
          </w:p>
        </w:tc>
      </w:tr>
    </w:tbl>
    <w:p w14:paraId="1755AF1F"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2DB60DC4" w14:textId="77777777" w:rsidTr="007D52DB">
        <w:tc>
          <w:tcPr>
            <w:tcW w:w="2977" w:type="dxa"/>
            <w:shd w:val="clear" w:color="auto" w:fill="D9E2F3"/>
            <w:vAlign w:val="center"/>
          </w:tcPr>
          <w:p w14:paraId="4D2C057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2CD976F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89DA3E3" w14:textId="77777777" w:rsidTr="007D52DB">
        <w:tc>
          <w:tcPr>
            <w:tcW w:w="2977" w:type="dxa"/>
            <w:shd w:val="clear" w:color="auto" w:fill="D9E2F3"/>
            <w:vAlign w:val="center"/>
          </w:tcPr>
          <w:p w14:paraId="3C3AF3D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3CA95E9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1BE62F2" w14:textId="77777777" w:rsidTr="007D52DB">
        <w:tc>
          <w:tcPr>
            <w:tcW w:w="2977" w:type="dxa"/>
            <w:shd w:val="clear" w:color="auto" w:fill="D9E2F3"/>
            <w:vAlign w:val="center"/>
          </w:tcPr>
          <w:p w14:paraId="62A512AE" w14:textId="77777777"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71CA878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B6BBB5A" w14:textId="77777777" w:rsidTr="007D52DB">
        <w:tc>
          <w:tcPr>
            <w:tcW w:w="2977" w:type="dxa"/>
            <w:shd w:val="clear" w:color="auto" w:fill="D9E2F3"/>
            <w:vAlign w:val="center"/>
          </w:tcPr>
          <w:p w14:paraId="7FE69F2C" w14:textId="77777777"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4D75633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FDE93D2" w14:textId="77777777" w:rsidTr="007D52DB">
        <w:tc>
          <w:tcPr>
            <w:tcW w:w="2977" w:type="dxa"/>
            <w:shd w:val="clear" w:color="auto" w:fill="D9E2F3"/>
            <w:vAlign w:val="center"/>
          </w:tcPr>
          <w:p w14:paraId="5EFF300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7EE26F8E" w14:textId="77777777" w:rsidR="00092E73" w:rsidRPr="00FD1EE4" w:rsidRDefault="00092E73" w:rsidP="007D52DB">
            <w:pPr>
              <w:spacing w:before="240" w:after="240"/>
              <w:rPr>
                <w:rFonts w:ascii="GHEA Grapalat" w:eastAsia="GHEA Grapalat" w:hAnsi="GHEA Grapalat" w:cs="GHEA Grapalat"/>
              </w:rPr>
            </w:pPr>
          </w:p>
        </w:tc>
      </w:tr>
    </w:tbl>
    <w:p w14:paraId="28D9B53C"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31C256B4" w14:textId="77777777" w:rsidTr="007D52DB">
        <w:tc>
          <w:tcPr>
            <w:tcW w:w="2943" w:type="dxa"/>
            <w:shd w:val="clear" w:color="auto" w:fill="D9E2F3"/>
            <w:vAlign w:val="center"/>
          </w:tcPr>
          <w:p w14:paraId="430A7F6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04C5C27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96EE471" w14:textId="77777777" w:rsidTr="007D52DB">
        <w:tc>
          <w:tcPr>
            <w:tcW w:w="2943" w:type="dxa"/>
            <w:shd w:val="clear" w:color="auto" w:fill="D9E2F3"/>
            <w:vAlign w:val="center"/>
          </w:tcPr>
          <w:p w14:paraId="0784FA7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1388FD6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3DEC925" w14:textId="77777777" w:rsidTr="007D52DB">
        <w:tc>
          <w:tcPr>
            <w:tcW w:w="2943" w:type="dxa"/>
            <w:shd w:val="clear" w:color="auto" w:fill="D9E2F3"/>
            <w:vAlign w:val="center"/>
          </w:tcPr>
          <w:p w14:paraId="7E3E6C1C"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3BC65CB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6C2D032" w14:textId="77777777" w:rsidTr="007D52DB">
        <w:tc>
          <w:tcPr>
            <w:tcW w:w="2943" w:type="dxa"/>
            <w:shd w:val="clear" w:color="auto" w:fill="D9E2F3"/>
            <w:vAlign w:val="center"/>
          </w:tcPr>
          <w:p w14:paraId="54D757EC" w14:textId="77777777"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6454DD83" w14:textId="77777777" w:rsidR="00092E73" w:rsidRPr="00FD1EE4" w:rsidRDefault="00092E73" w:rsidP="007D52DB">
            <w:pPr>
              <w:spacing w:before="240" w:after="240"/>
              <w:rPr>
                <w:rFonts w:ascii="GHEA Grapalat" w:eastAsia="GHEA Grapalat" w:hAnsi="GHEA Grapalat" w:cs="GHEA Grapalat"/>
              </w:rPr>
            </w:pPr>
          </w:p>
        </w:tc>
      </w:tr>
    </w:tbl>
    <w:p w14:paraId="1AB9CD55"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47C3036F" w14:textId="77777777" w:rsidTr="007D52DB">
        <w:tc>
          <w:tcPr>
            <w:tcW w:w="2837" w:type="dxa"/>
            <w:shd w:val="clear" w:color="auto" w:fill="D9E2F3"/>
            <w:vAlign w:val="center"/>
          </w:tcPr>
          <w:p w14:paraId="6506EE1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Государство</w:t>
            </w:r>
          </w:p>
        </w:tc>
        <w:tc>
          <w:tcPr>
            <w:tcW w:w="6178" w:type="dxa"/>
            <w:vAlign w:val="center"/>
          </w:tcPr>
          <w:p w14:paraId="55E8319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025495C" w14:textId="77777777" w:rsidTr="007D52DB">
        <w:tc>
          <w:tcPr>
            <w:tcW w:w="2837" w:type="dxa"/>
            <w:shd w:val="clear" w:color="auto" w:fill="D9E2F3"/>
            <w:vAlign w:val="center"/>
          </w:tcPr>
          <w:p w14:paraId="1F679F2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65516F3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0C7EA4D" w14:textId="77777777" w:rsidTr="007D52DB">
        <w:tc>
          <w:tcPr>
            <w:tcW w:w="2837" w:type="dxa"/>
            <w:shd w:val="clear" w:color="auto" w:fill="D9E2F3"/>
            <w:vAlign w:val="center"/>
          </w:tcPr>
          <w:p w14:paraId="317C0BD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7EDFF50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1CF3C13" w14:textId="77777777" w:rsidTr="007D52DB">
        <w:tc>
          <w:tcPr>
            <w:tcW w:w="2837" w:type="dxa"/>
            <w:shd w:val="clear" w:color="auto" w:fill="D9E2F3"/>
            <w:vAlign w:val="center"/>
          </w:tcPr>
          <w:p w14:paraId="4074876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517A745F" w14:textId="77777777" w:rsidR="00092E73" w:rsidRPr="00FD1EE4" w:rsidRDefault="00092E73" w:rsidP="007D52DB">
            <w:pPr>
              <w:spacing w:before="240" w:after="240"/>
              <w:rPr>
                <w:rFonts w:ascii="GHEA Grapalat" w:eastAsia="GHEA Grapalat" w:hAnsi="GHEA Grapalat" w:cs="GHEA Grapalat"/>
              </w:rPr>
            </w:pPr>
          </w:p>
        </w:tc>
      </w:tr>
    </w:tbl>
    <w:p w14:paraId="66407D64" w14:textId="77777777"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40D8E406" w14:textId="77777777" w:rsidTr="007D52DB">
        <w:trPr>
          <w:trHeight w:val="924"/>
        </w:trPr>
        <w:tc>
          <w:tcPr>
            <w:tcW w:w="9016" w:type="dxa"/>
            <w:gridSpan w:val="2"/>
            <w:vAlign w:val="center"/>
          </w:tcPr>
          <w:p w14:paraId="53175306"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30181E97" w14:textId="77777777" w:rsidTr="007D52DB">
        <w:trPr>
          <w:trHeight w:val="684"/>
        </w:trPr>
        <w:tc>
          <w:tcPr>
            <w:tcW w:w="4508" w:type="dxa"/>
            <w:shd w:val="clear" w:color="auto" w:fill="D9E2F3"/>
            <w:vAlign w:val="center"/>
          </w:tcPr>
          <w:p w14:paraId="5BB081A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1D6B152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012A6E5" w14:textId="77777777" w:rsidTr="007D52DB">
        <w:trPr>
          <w:trHeight w:val="1282"/>
        </w:trPr>
        <w:tc>
          <w:tcPr>
            <w:tcW w:w="4508" w:type="dxa"/>
            <w:shd w:val="clear" w:color="auto" w:fill="D9E2F3"/>
            <w:vAlign w:val="center"/>
          </w:tcPr>
          <w:p w14:paraId="285A460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2A3D0C61" w14:textId="77777777" w:rsidR="00092E73" w:rsidRPr="006B364D"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0310A18F" w14:textId="77777777" w:rsidR="00092E73" w:rsidRPr="00F10C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54D13E1A" w14:textId="77777777" w:rsidTr="007D52DB">
        <w:tc>
          <w:tcPr>
            <w:tcW w:w="9016" w:type="dxa"/>
            <w:gridSpan w:val="2"/>
            <w:vAlign w:val="center"/>
          </w:tcPr>
          <w:p w14:paraId="56995EA8"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44D58DD1" w14:textId="77777777" w:rsidTr="007D52DB">
        <w:tc>
          <w:tcPr>
            <w:tcW w:w="9016" w:type="dxa"/>
            <w:gridSpan w:val="2"/>
            <w:vAlign w:val="center"/>
          </w:tcPr>
          <w:p w14:paraId="7A485AEF"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4FAE62AB" w14:textId="77777777"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18AEC9D4" w14:textId="77777777" w:rsidTr="007D52DB">
        <w:trPr>
          <w:trHeight w:val="924"/>
        </w:trPr>
        <w:tc>
          <w:tcPr>
            <w:tcW w:w="9016" w:type="dxa"/>
            <w:gridSpan w:val="2"/>
            <w:vAlign w:val="center"/>
          </w:tcPr>
          <w:p w14:paraId="700C087E"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781E46F7" w14:textId="77777777" w:rsidTr="007D52DB">
        <w:trPr>
          <w:trHeight w:val="684"/>
        </w:trPr>
        <w:tc>
          <w:tcPr>
            <w:tcW w:w="4508" w:type="dxa"/>
            <w:shd w:val="clear" w:color="auto" w:fill="D9E2F3"/>
            <w:vAlign w:val="center"/>
          </w:tcPr>
          <w:p w14:paraId="04818DD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vAlign w:val="center"/>
          </w:tcPr>
          <w:p w14:paraId="792AC04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E230551" w14:textId="77777777" w:rsidTr="007D52DB">
        <w:trPr>
          <w:trHeight w:val="1282"/>
        </w:trPr>
        <w:tc>
          <w:tcPr>
            <w:tcW w:w="4508" w:type="dxa"/>
            <w:shd w:val="clear" w:color="auto" w:fill="D9E2F3"/>
            <w:vAlign w:val="center"/>
          </w:tcPr>
          <w:p w14:paraId="3C956B5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4B43BAF4"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0067EE06"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764DD940" w14:textId="77777777" w:rsidTr="007D52DB">
        <w:tc>
          <w:tcPr>
            <w:tcW w:w="9016" w:type="dxa"/>
            <w:gridSpan w:val="2"/>
            <w:vAlign w:val="center"/>
          </w:tcPr>
          <w:p w14:paraId="108FC38E"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115C0118" w14:textId="77777777" w:rsidTr="007D52DB">
        <w:tc>
          <w:tcPr>
            <w:tcW w:w="9016" w:type="dxa"/>
            <w:gridSpan w:val="2"/>
            <w:vAlign w:val="center"/>
          </w:tcPr>
          <w:p w14:paraId="23947512"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283ED4F8" w14:textId="77777777" w:rsidTr="007D52DB">
        <w:tc>
          <w:tcPr>
            <w:tcW w:w="9016" w:type="dxa"/>
            <w:gridSpan w:val="2"/>
            <w:vAlign w:val="center"/>
          </w:tcPr>
          <w:p w14:paraId="11A2A91F"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0B734961" w14:textId="77777777" w:rsidTr="007D52DB">
        <w:tc>
          <w:tcPr>
            <w:tcW w:w="9016" w:type="dxa"/>
            <w:gridSpan w:val="2"/>
            <w:vAlign w:val="center"/>
          </w:tcPr>
          <w:p w14:paraId="0D7CE53F"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60D2B726"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4E6ECF95" w14:textId="77777777" w:rsidTr="007D52DB">
        <w:tc>
          <w:tcPr>
            <w:tcW w:w="2837" w:type="dxa"/>
            <w:shd w:val="clear" w:color="auto" w:fill="D9E2F3"/>
            <w:vAlign w:val="center"/>
          </w:tcPr>
          <w:p w14:paraId="0EC90D64"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52136DF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7DF4C43" w14:textId="77777777" w:rsidTr="007D52DB">
        <w:tc>
          <w:tcPr>
            <w:tcW w:w="2837" w:type="dxa"/>
            <w:shd w:val="clear" w:color="auto" w:fill="D9E2F3"/>
            <w:vAlign w:val="center"/>
          </w:tcPr>
          <w:p w14:paraId="0C1E7713"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07CAD59E" w14:textId="77777777" w:rsidR="00092E73" w:rsidRPr="00B23852"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0B71CD57" w14:textId="77777777" w:rsidR="00092E73" w:rsidRPr="00FD1EE4" w:rsidRDefault="00000000"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6B6AEE10" w14:textId="77777777" w:rsidTr="007D52DB">
        <w:tc>
          <w:tcPr>
            <w:tcW w:w="2837" w:type="dxa"/>
            <w:shd w:val="clear" w:color="auto" w:fill="D9E2F3"/>
            <w:vAlign w:val="center"/>
          </w:tcPr>
          <w:p w14:paraId="3C7D6F05"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3318F400"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5F556E07"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003BCEC2"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375115F0" w14:textId="77777777" w:rsidTr="007D52DB">
        <w:tc>
          <w:tcPr>
            <w:tcW w:w="2837" w:type="dxa"/>
            <w:shd w:val="clear" w:color="auto" w:fill="D9E2F3"/>
            <w:vAlign w:val="center"/>
          </w:tcPr>
          <w:p w14:paraId="11778E2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3295C91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DF11C77" w14:textId="77777777" w:rsidTr="007D52DB">
        <w:tc>
          <w:tcPr>
            <w:tcW w:w="2837" w:type="dxa"/>
            <w:shd w:val="clear" w:color="auto" w:fill="D9E2F3"/>
            <w:vAlign w:val="center"/>
          </w:tcPr>
          <w:p w14:paraId="3CC3714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30DD8982" w14:textId="77777777" w:rsidR="00092E73" w:rsidRPr="00FD1EE4" w:rsidRDefault="00092E73" w:rsidP="007D52DB">
            <w:pPr>
              <w:spacing w:before="240" w:after="240"/>
              <w:rPr>
                <w:rFonts w:ascii="GHEA Grapalat" w:eastAsia="GHEA Grapalat" w:hAnsi="GHEA Grapalat" w:cs="GHEA Grapalat"/>
              </w:rPr>
            </w:pPr>
          </w:p>
        </w:tc>
      </w:tr>
    </w:tbl>
    <w:p w14:paraId="08DCCDBA"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19CD0C6C"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6F968DA" w14:textId="77777777" w:rsidTr="007D52DB">
        <w:tc>
          <w:tcPr>
            <w:tcW w:w="2835" w:type="dxa"/>
            <w:shd w:val="clear" w:color="auto" w:fill="D9E2F3"/>
            <w:vAlign w:val="center"/>
          </w:tcPr>
          <w:p w14:paraId="6A62596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A0BEFB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446B645" w14:textId="77777777" w:rsidTr="007D52DB">
        <w:tc>
          <w:tcPr>
            <w:tcW w:w="2835" w:type="dxa"/>
            <w:shd w:val="clear" w:color="auto" w:fill="D9E2F3"/>
            <w:vAlign w:val="center"/>
          </w:tcPr>
          <w:p w14:paraId="79382D5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7B303AA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4C60F01" w14:textId="77777777" w:rsidTr="007D52DB">
        <w:tc>
          <w:tcPr>
            <w:tcW w:w="2835" w:type="dxa"/>
            <w:shd w:val="clear" w:color="auto" w:fill="D9E2F3"/>
            <w:vAlign w:val="center"/>
          </w:tcPr>
          <w:p w14:paraId="27CB1EF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366F3EB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C8F1DAB" w14:textId="77777777" w:rsidTr="007D52DB">
        <w:tc>
          <w:tcPr>
            <w:tcW w:w="2835" w:type="dxa"/>
            <w:shd w:val="clear" w:color="auto" w:fill="D9E2F3"/>
            <w:vAlign w:val="center"/>
          </w:tcPr>
          <w:p w14:paraId="1D3A845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68F4A5F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DE4A5B9" w14:textId="77777777" w:rsidTr="007D52DB">
        <w:tc>
          <w:tcPr>
            <w:tcW w:w="2835" w:type="dxa"/>
            <w:shd w:val="clear" w:color="auto" w:fill="D9E2F3"/>
            <w:vAlign w:val="center"/>
          </w:tcPr>
          <w:p w14:paraId="6971DA0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4FC6EFA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52EA7D5" w14:textId="77777777" w:rsidTr="007D52DB">
        <w:tc>
          <w:tcPr>
            <w:tcW w:w="2835" w:type="dxa"/>
            <w:shd w:val="clear" w:color="auto" w:fill="D9E2F3"/>
            <w:vAlign w:val="center"/>
          </w:tcPr>
          <w:p w14:paraId="67B66BB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5C4E5C1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CA21385" w14:textId="77777777" w:rsidTr="007D52DB">
        <w:tc>
          <w:tcPr>
            <w:tcW w:w="2835" w:type="dxa"/>
            <w:shd w:val="clear" w:color="auto" w:fill="D9E2F3"/>
            <w:vAlign w:val="center"/>
          </w:tcPr>
          <w:p w14:paraId="29E95DF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8C58591" w14:textId="77777777" w:rsidR="00092E73" w:rsidRPr="00FD1EE4" w:rsidRDefault="00092E73" w:rsidP="007D52DB">
            <w:pPr>
              <w:spacing w:before="240" w:after="240"/>
              <w:rPr>
                <w:rFonts w:ascii="GHEA Grapalat" w:eastAsia="GHEA Grapalat" w:hAnsi="GHEA Grapalat" w:cs="GHEA Grapalat"/>
              </w:rPr>
            </w:pPr>
          </w:p>
        </w:tc>
      </w:tr>
    </w:tbl>
    <w:p w14:paraId="00D3BB4C"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0F69B3B2" w14:textId="77777777" w:rsidTr="007D52DB">
        <w:trPr>
          <w:trHeight w:val="853"/>
        </w:trPr>
        <w:tc>
          <w:tcPr>
            <w:tcW w:w="2835" w:type="dxa"/>
            <w:vMerge w:val="restart"/>
            <w:shd w:val="clear" w:color="auto" w:fill="D9E2F3"/>
            <w:vAlign w:val="center"/>
          </w:tcPr>
          <w:p w14:paraId="55C50E40"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03C09D9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A552B32" w14:textId="77777777" w:rsidTr="007D52DB">
        <w:trPr>
          <w:trHeight w:val="850"/>
        </w:trPr>
        <w:tc>
          <w:tcPr>
            <w:tcW w:w="2835" w:type="dxa"/>
            <w:vMerge/>
            <w:shd w:val="clear" w:color="auto" w:fill="D9E2F3"/>
            <w:vAlign w:val="center"/>
          </w:tcPr>
          <w:p w14:paraId="651F7C58"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3F21D2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B3B7BA" w14:textId="77777777" w:rsidTr="007D52DB">
        <w:trPr>
          <w:trHeight w:val="850"/>
        </w:trPr>
        <w:tc>
          <w:tcPr>
            <w:tcW w:w="2835" w:type="dxa"/>
            <w:vMerge/>
            <w:shd w:val="clear" w:color="auto" w:fill="D9E2F3"/>
            <w:vAlign w:val="center"/>
          </w:tcPr>
          <w:p w14:paraId="306708B0"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BC5149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F34B601" w14:textId="77777777" w:rsidTr="007D52DB">
        <w:trPr>
          <w:trHeight w:val="850"/>
        </w:trPr>
        <w:tc>
          <w:tcPr>
            <w:tcW w:w="2835" w:type="dxa"/>
            <w:vMerge/>
            <w:shd w:val="clear" w:color="auto" w:fill="D9E2F3"/>
            <w:vAlign w:val="center"/>
          </w:tcPr>
          <w:p w14:paraId="539C3083"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9FDF88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F0DFF28" w14:textId="77777777" w:rsidTr="007D52DB">
        <w:trPr>
          <w:trHeight w:val="850"/>
        </w:trPr>
        <w:tc>
          <w:tcPr>
            <w:tcW w:w="2835" w:type="dxa"/>
            <w:vMerge/>
            <w:shd w:val="clear" w:color="auto" w:fill="D9E2F3"/>
            <w:vAlign w:val="center"/>
          </w:tcPr>
          <w:p w14:paraId="7436FF1B"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CE5983B" w14:textId="77777777" w:rsidR="00092E73" w:rsidRPr="00FD1EE4" w:rsidRDefault="00092E73" w:rsidP="007D52DB">
            <w:pPr>
              <w:spacing w:before="240" w:after="240"/>
              <w:rPr>
                <w:rFonts w:ascii="GHEA Grapalat" w:eastAsia="GHEA Grapalat" w:hAnsi="GHEA Grapalat" w:cs="GHEA Grapalat"/>
              </w:rPr>
            </w:pPr>
          </w:p>
        </w:tc>
      </w:tr>
    </w:tbl>
    <w:p w14:paraId="27024E6A" w14:textId="77777777"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20CE2CB" w14:textId="77777777" w:rsidTr="007D52DB">
        <w:tc>
          <w:tcPr>
            <w:tcW w:w="2835" w:type="dxa"/>
            <w:shd w:val="clear" w:color="auto" w:fill="D9E2F3"/>
            <w:vAlign w:val="center"/>
          </w:tcPr>
          <w:p w14:paraId="1E870AC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3DB55F1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309C7CB" w14:textId="77777777" w:rsidTr="007D52DB">
        <w:tc>
          <w:tcPr>
            <w:tcW w:w="2835" w:type="dxa"/>
            <w:shd w:val="clear" w:color="auto" w:fill="D9E2F3"/>
            <w:vAlign w:val="center"/>
          </w:tcPr>
          <w:p w14:paraId="73657AD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1727202B" w14:textId="77777777" w:rsidR="00092E73" w:rsidRPr="00FD1EE4" w:rsidRDefault="00092E73" w:rsidP="007D52DB">
            <w:pPr>
              <w:spacing w:before="240" w:after="240"/>
              <w:rPr>
                <w:rFonts w:ascii="GHEA Grapalat" w:eastAsia="GHEA Grapalat" w:hAnsi="GHEA Grapalat" w:cs="GHEA Grapalat"/>
              </w:rPr>
            </w:pPr>
          </w:p>
        </w:tc>
      </w:tr>
    </w:tbl>
    <w:p w14:paraId="4B91A691" w14:textId="77777777" w:rsidR="00092E73" w:rsidRPr="005A6587" w:rsidRDefault="00092E73" w:rsidP="005A6587">
      <w:pPr>
        <w:pStyle w:val="ListParagraph"/>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14:paraId="4FD99064" w14:textId="77777777" w:rsidTr="007D52DB">
        <w:tc>
          <w:tcPr>
            <w:tcW w:w="9016" w:type="dxa"/>
            <w:shd w:val="clear" w:color="auto" w:fill="DBE5F1" w:themeFill="accent1" w:themeFillTint="33"/>
          </w:tcPr>
          <w:p w14:paraId="2DAFE464"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58D39D3F" w14:textId="77777777" w:rsidTr="007D52DB">
        <w:trPr>
          <w:trHeight w:val="10187"/>
        </w:trPr>
        <w:tc>
          <w:tcPr>
            <w:tcW w:w="9016" w:type="dxa"/>
          </w:tcPr>
          <w:p w14:paraId="688531C7" w14:textId="77777777" w:rsidR="00092E73" w:rsidRPr="00FD1EE4" w:rsidRDefault="00092E73" w:rsidP="007D52DB">
            <w:pPr>
              <w:rPr>
                <w:rFonts w:ascii="GHEA Grapalat" w:eastAsia="GHEA Grapalat" w:hAnsi="GHEA Grapalat" w:cs="GHEA Grapalat"/>
                <w:b/>
                <w:color w:val="000000"/>
              </w:rPr>
            </w:pPr>
          </w:p>
        </w:tc>
      </w:tr>
    </w:tbl>
    <w:p w14:paraId="494460B0"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5F3E21DE" w14:textId="77777777" w:rsidR="00092E73" w:rsidRDefault="00092E73" w:rsidP="00092E73">
      <w:pPr>
        <w:rPr>
          <w:rFonts w:ascii="GHEA Grapalat" w:hAnsi="GHEA Grapalat"/>
          <w:b/>
        </w:rPr>
      </w:pPr>
    </w:p>
    <w:p w14:paraId="6DA62AFF" w14:textId="77777777" w:rsidR="00092E73" w:rsidRDefault="00092E73" w:rsidP="00092E73">
      <w:pPr>
        <w:rPr>
          <w:rFonts w:ascii="GHEA Grapalat" w:hAnsi="GHEA Grapalat"/>
          <w:b/>
        </w:rPr>
      </w:pPr>
      <w:r>
        <w:rPr>
          <w:rFonts w:ascii="GHEA Grapalat" w:hAnsi="GHEA Grapalat"/>
          <w:b/>
        </w:rPr>
        <w:br w:type="page"/>
      </w:r>
    </w:p>
    <w:p w14:paraId="1ACC6150"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2DBE0A76" w14:textId="77777777" w:rsidR="00092E73" w:rsidRPr="00490465" w:rsidRDefault="00092E73" w:rsidP="00092E73">
      <w:pPr>
        <w:spacing w:line="360" w:lineRule="auto"/>
        <w:jc w:val="center"/>
        <w:rPr>
          <w:rFonts w:ascii="GHEA Grapalat" w:hAnsi="GHEA Grapalat"/>
          <w:b/>
          <w:sz w:val="28"/>
          <w:szCs w:val="28"/>
          <w:lang w:val="hy-AM"/>
        </w:rPr>
      </w:pPr>
    </w:p>
    <w:p w14:paraId="6EA426E2"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2A749A06" w14:textId="77777777" w:rsidR="00092E73" w:rsidRPr="00092E73" w:rsidRDefault="00092E73" w:rsidP="00092E73">
      <w:pPr>
        <w:pStyle w:val="ListParagraph"/>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6459DA3" w14:textId="77777777" w:rsidR="00092E73" w:rsidRPr="00092E73" w:rsidRDefault="00092E73" w:rsidP="00092E73">
      <w:pPr>
        <w:pStyle w:val="ListParagraph"/>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47BD5EAA" w14:textId="77777777" w:rsidR="00092E73" w:rsidRPr="00092E73" w:rsidRDefault="00092E73" w:rsidP="00092E73">
      <w:pPr>
        <w:pStyle w:val="ListParagraph"/>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6E5818A" w14:textId="77777777" w:rsidR="00092E73" w:rsidRPr="00092E73" w:rsidRDefault="00092E73" w:rsidP="00092E73">
      <w:pPr>
        <w:pStyle w:val="ListParagraph"/>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6DA7668B"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92E73">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14:paraId="4A15D36A"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425C5928"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BD53097"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6CB6019F" w14:textId="77777777" w:rsidR="00092E73" w:rsidRPr="00092E73" w:rsidRDefault="00092E73" w:rsidP="00092E73">
      <w:pPr>
        <w:pStyle w:val="ListParagraph"/>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w:t>
      </w:r>
      <w:r w:rsidRPr="00092E73">
        <w:rPr>
          <w:rFonts w:ascii="GHEA Grapalat" w:hAnsi="GHEA Grapalat"/>
        </w:rPr>
        <w:lastRenderedPageBreak/>
        <w:t>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D6918D7"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3EAAF1E"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3D4D08E3" w14:textId="77777777" w:rsidR="00092E73" w:rsidRPr="00092E73" w:rsidRDefault="00092E73" w:rsidP="00092E73">
      <w:pPr>
        <w:pStyle w:val="ListParagraph"/>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4F5AB106"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654614BC"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4C965D2B"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3F81118A"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w:t>
      </w:r>
      <w:r w:rsidRPr="00092E73">
        <w:rPr>
          <w:rFonts w:ascii="GHEA Grapalat" w:hAnsi="GHEA Grapalat"/>
        </w:rPr>
        <w:lastRenderedPageBreak/>
        <w:t>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558AA995"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439899C9"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lastRenderedPageBreak/>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505099F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3F30ADA5"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49825CE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2932A1BF"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1673ED1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785B3084"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w:t>
      </w:r>
      <w:r w:rsidRPr="00092E73">
        <w:rPr>
          <w:rFonts w:ascii="GHEA Grapalat" w:hAnsi="GHEA Grapalat"/>
        </w:rPr>
        <w:lastRenderedPageBreak/>
        <w:t>заключенных сделок), на основании личного влияния иного характера или иными средствами;</w:t>
      </w:r>
    </w:p>
    <w:p w14:paraId="5D613BC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763E221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48ADE6E7"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52800827"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14C5B10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7F2488B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379CEEE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A84FBE4"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7AC01E9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37633D2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752D21EE" w14:textId="77777777" w:rsidR="00092E73" w:rsidRDefault="00092E73" w:rsidP="00092E73">
      <w:pPr>
        <w:contextualSpacing/>
        <w:jc w:val="both"/>
        <w:rPr>
          <w:rFonts w:ascii="GHEA Grapalat" w:hAnsi="GHEA Grapalat"/>
          <w:sz w:val="28"/>
          <w:szCs w:val="28"/>
        </w:rPr>
      </w:pPr>
    </w:p>
    <w:p w14:paraId="5F7BACD5" w14:textId="77777777" w:rsidR="00092E73" w:rsidRDefault="00092E73" w:rsidP="00092E73">
      <w:pPr>
        <w:contextualSpacing/>
        <w:jc w:val="both"/>
        <w:rPr>
          <w:rFonts w:ascii="GHEA Grapalat" w:hAnsi="GHEA Grapalat"/>
          <w:sz w:val="28"/>
          <w:szCs w:val="28"/>
        </w:rPr>
      </w:pPr>
    </w:p>
    <w:p w14:paraId="26A24D82"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3B843DCF"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5B43EFE9" w14:textId="77777777" w:rsidR="00092E73" w:rsidRDefault="00092E73" w:rsidP="00092E73">
      <w:pPr>
        <w:rPr>
          <w:rFonts w:ascii="GHEA Grapalat" w:hAnsi="GHEA Grapalat"/>
          <w:b/>
        </w:rPr>
      </w:pPr>
    </w:p>
    <w:p w14:paraId="5857A2F2" w14:textId="77777777" w:rsidR="00092E73" w:rsidRDefault="00092E73" w:rsidP="00092E73">
      <w:pPr>
        <w:rPr>
          <w:rFonts w:ascii="GHEA Grapalat" w:hAnsi="GHEA Grapalat"/>
          <w:b/>
        </w:rPr>
      </w:pPr>
      <w:r>
        <w:rPr>
          <w:rFonts w:ascii="GHEA Grapalat" w:hAnsi="GHEA Grapalat"/>
          <w:b/>
        </w:rPr>
        <w:br w:type="page"/>
      </w:r>
    </w:p>
    <w:p w14:paraId="35130DEF" w14:textId="77777777" w:rsidR="00B2572B" w:rsidRPr="00DC619D" w:rsidRDefault="00B2572B" w:rsidP="0000223B">
      <w:pPr>
        <w:pStyle w:val="BodyTextIndent3"/>
        <w:widowControl w:val="0"/>
        <w:spacing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370A5281" w14:textId="3FC7CDD4" w:rsidR="00B2572B" w:rsidRPr="009044F1" w:rsidRDefault="00B2572B" w:rsidP="0000223B">
      <w:pPr>
        <w:pStyle w:val="BodyTextIndent3"/>
        <w:widowControl w:val="0"/>
        <w:spacing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w:t>
      </w:r>
      <w:r w:rsidR="00F9718E">
        <w:rPr>
          <w:rFonts w:ascii="GHEA Grapalat" w:hAnsi="GHEA Grapalat"/>
          <w:b/>
          <w:sz w:val="24"/>
          <w:szCs w:val="24"/>
        </w:rPr>
        <w:t>на 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E85B58">
        <w:rPr>
          <w:rFonts w:ascii="GHEA Grapalat" w:hAnsi="GHEA Grapalat"/>
          <w:b/>
          <w:sz w:val="24"/>
          <w:szCs w:val="24"/>
        </w:rPr>
        <w:t>EQ-GHAShDzB-</w:t>
      </w:r>
      <w:r w:rsidR="00943200">
        <w:rPr>
          <w:rFonts w:ascii="GHEA Grapalat" w:hAnsi="GHEA Grapalat"/>
          <w:b/>
          <w:sz w:val="24"/>
          <w:szCs w:val="24"/>
        </w:rPr>
        <w:t>26/203</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4"/>
        <w:t>*</w:t>
      </w:r>
    </w:p>
    <w:p w14:paraId="220C000C" w14:textId="77777777" w:rsidR="00B2572B" w:rsidRPr="009044F1" w:rsidRDefault="00B2572B" w:rsidP="00B46D58">
      <w:pPr>
        <w:widowControl w:val="0"/>
        <w:spacing w:after="120"/>
        <w:ind w:firstLine="567"/>
        <w:jc w:val="center"/>
        <w:rPr>
          <w:rFonts w:ascii="GHEA Grapalat" w:hAnsi="GHEA Grapalat"/>
        </w:rPr>
      </w:pPr>
    </w:p>
    <w:p w14:paraId="416A9664"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31183F7D" w14:textId="77777777" w:rsidR="00B2572B" w:rsidRPr="009044F1" w:rsidRDefault="00B2572B" w:rsidP="00B46D58">
      <w:pPr>
        <w:widowControl w:val="0"/>
        <w:spacing w:after="120"/>
        <w:ind w:firstLine="567"/>
        <w:jc w:val="center"/>
        <w:rPr>
          <w:rFonts w:ascii="GHEA Grapalat" w:hAnsi="GHEA Grapalat"/>
        </w:rPr>
      </w:pPr>
    </w:p>
    <w:p w14:paraId="0A486AFE" w14:textId="208EFB13"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w:t>
      </w:r>
      <w:r w:rsidR="00F9718E">
        <w:rPr>
          <w:rFonts w:ascii="GHEA Grapalat" w:hAnsi="GHEA Grapalat"/>
          <w:spacing w:val="-6"/>
        </w:rPr>
        <w:t>на запрос котировок</w:t>
      </w:r>
      <w:r w:rsidR="00F9718E" w:rsidRPr="005744FC">
        <w:rPr>
          <w:rFonts w:ascii="GHEA Grapalat" w:hAnsi="GHEA Grapalat"/>
          <w:spacing w:val="-6"/>
        </w:rPr>
        <w:t xml:space="preserve"> </w:t>
      </w:r>
      <w:r w:rsidRPr="005744FC">
        <w:rPr>
          <w:rFonts w:ascii="GHEA Grapalat" w:hAnsi="GHEA Grapalat"/>
          <w:spacing w:val="-6"/>
        </w:rPr>
        <w:t xml:space="preserve">под кодом </w:t>
      </w:r>
      <w:r w:rsidR="006132ED">
        <w:rPr>
          <w:rFonts w:ascii="GHEA Grapalat" w:hAnsi="GHEA Grapalat"/>
          <w:spacing w:val="-6"/>
        </w:rPr>
        <w:t>"</w:t>
      </w:r>
      <w:r w:rsidR="00E85B58">
        <w:rPr>
          <w:rFonts w:ascii="GHEA Grapalat" w:hAnsi="GHEA Grapalat"/>
          <w:spacing w:val="-6"/>
        </w:rPr>
        <w:t>EQ-GHAShDzB-</w:t>
      </w:r>
      <w:r w:rsidR="00943200">
        <w:rPr>
          <w:rFonts w:ascii="GHEA Grapalat" w:hAnsi="GHEA Grapalat"/>
          <w:spacing w:val="-6"/>
        </w:rPr>
        <w:t>26/203</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173D37D1"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2293007B"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7C8620F5"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40AB52A3"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22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23"/>
        <w:gridCol w:w="3420"/>
        <w:gridCol w:w="1530"/>
        <w:gridCol w:w="1530"/>
        <w:gridCol w:w="1421"/>
      </w:tblGrid>
      <w:tr w:rsidR="00202EB4" w:rsidRPr="005744FC" w14:paraId="366BC44E" w14:textId="77777777" w:rsidTr="001306C4">
        <w:trPr>
          <w:trHeight w:val="916"/>
          <w:jc w:val="center"/>
        </w:trPr>
        <w:tc>
          <w:tcPr>
            <w:tcW w:w="1323" w:type="dxa"/>
            <w:tcBorders>
              <w:top w:val="single" w:sz="4" w:space="0" w:color="auto"/>
              <w:left w:val="single" w:sz="4" w:space="0" w:color="auto"/>
              <w:right w:val="single" w:sz="4" w:space="0" w:color="auto"/>
            </w:tcBorders>
            <w:vAlign w:val="center"/>
          </w:tcPr>
          <w:p w14:paraId="078E05F8"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420" w:type="dxa"/>
            <w:tcBorders>
              <w:top w:val="single" w:sz="4" w:space="0" w:color="auto"/>
              <w:left w:val="single" w:sz="4" w:space="0" w:color="auto"/>
              <w:right w:val="single" w:sz="4" w:space="0" w:color="auto"/>
            </w:tcBorders>
            <w:vAlign w:val="center"/>
          </w:tcPr>
          <w:p w14:paraId="6E87AAE5"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530" w:type="dxa"/>
            <w:tcBorders>
              <w:top w:val="single" w:sz="4" w:space="0" w:color="auto"/>
              <w:left w:val="single" w:sz="4" w:space="0" w:color="auto"/>
              <w:right w:val="single" w:sz="4" w:space="0" w:color="auto"/>
            </w:tcBorders>
            <w:vAlign w:val="center"/>
          </w:tcPr>
          <w:p w14:paraId="65B40F0C"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47B222F0"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530" w:type="dxa"/>
            <w:tcBorders>
              <w:top w:val="single" w:sz="4" w:space="0" w:color="auto"/>
              <w:left w:val="single" w:sz="4" w:space="0" w:color="auto"/>
              <w:right w:val="single" w:sz="4" w:space="0" w:color="auto"/>
            </w:tcBorders>
            <w:vAlign w:val="center"/>
          </w:tcPr>
          <w:p w14:paraId="17F33A64"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5"/>
              <w:t>**</w:t>
            </w:r>
            <w:r w:rsidRPr="005744FC">
              <w:rPr>
                <w:rFonts w:ascii="GHEA Grapalat" w:hAnsi="GHEA Grapalat"/>
                <w:b/>
                <w:sz w:val="20"/>
                <w:szCs w:val="20"/>
              </w:rPr>
              <w:t>/прописью и цифрами/</w:t>
            </w:r>
          </w:p>
        </w:tc>
        <w:tc>
          <w:tcPr>
            <w:tcW w:w="1421" w:type="dxa"/>
            <w:tcBorders>
              <w:top w:val="single" w:sz="4" w:space="0" w:color="auto"/>
              <w:left w:val="single" w:sz="4" w:space="0" w:color="auto"/>
              <w:right w:val="single" w:sz="4" w:space="0" w:color="auto"/>
            </w:tcBorders>
            <w:vAlign w:val="center"/>
          </w:tcPr>
          <w:p w14:paraId="6913C2B3"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36214BF5"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25F63C8E" w14:textId="77777777" w:rsidTr="001306C4">
        <w:trPr>
          <w:jc w:val="center"/>
        </w:trPr>
        <w:tc>
          <w:tcPr>
            <w:tcW w:w="1323" w:type="dxa"/>
            <w:tcBorders>
              <w:top w:val="single" w:sz="4" w:space="0" w:color="auto"/>
              <w:left w:val="single" w:sz="4" w:space="0" w:color="auto"/>
              <w:bottom w:val="single" w:sz="4" w:space="0" w:color="auto"/>
              <w:right w:val="single" w:sz="4" w:space="0" w:color="auto"/>
            </w:tcBorders>
            <w:shd w:val="clear" w:color="auto" w:fill="99CCFF"/>
            <w:vAlign w:val="center"/>
          </w:tcPr>
          <w:p w14:paraId="5F56B70E"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3420" w:type="dxa"/>
            <w:tcBorders>
              <w:top w:val="single" w:sz="4" w:space="0" w:color="auto"/>
              <w:left w:val="single" w:sz="4" w:space="0" w:color="auto"/>
              <w:bottom w:val="single" w:sz="4" w:space="0" w:color="auto"/>
              <w:right w:val="single" w:sz="4" w:space="0" w:color="auto"/>
            </w:tcBorders>
            <w:shd w:val="clear" w:color="auto" w:fill="99CCFF"/>
          </w:tcPr>
          <w:p w14:paraId="1CB9824F"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530" w:type="dxa"/>
            <w:tcBorders>
              <w:top w:val="single" w:sz="4" w:space="0" w:color="auto"/>
              <w:left w:val="single" w:sz="4" w:space="0" w:color="auto"/>
              <w:bottom w:val="single" w:sz="4" w:space="0" w:color="auto"/>
              <w:right w:val="single" w:sz="4" w:space="0" w:color="auto"/>
            </w:tcBorders>
            <w:shd w:val="clear" w:color="auto" w:fill="99CCFF"/>
          </w:tcPr>
          <w:p w14:paraId="13C8CB99"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530" w:type="dxa"/>
            <w:tcBorders>
              <w:top w:val="single" w:sz="4" w:space="0" w:color="auto"/>
              <w:left w:val="single" w:sz="4" w:space="0" w:color="auto"/>
              <w:bottom w:val="single" w:sz="4" w:space="0" w:color="auto"/>
              <w:right w:val="single" w:sz="4" w:space="0" w:color="auto"/>
            </w:tcBorders>
            <w:shd w:val="clear" w:color="auto" w:fill="99CCFF"/>
          </w:tcPr>
          <w:p w14:paraId="19375738"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21" w:type="dxa"/>
            <w:tcBorders>
              <w:top w:val="single" w:sz="4" w:space="0" w:color="auto"/>
              <w:left w:val="single" w:sz="4" w:space="0" w:color="auto"/>
              <w:bottom w:val="single" w:sz="4" w:space="0" w:color="auto"/>
              <w:right w:val="single" w:sz="4" w:space="0" w:color="auto"/>
            </w:tcBorders>
            <w:shd w:val="clear" w:color="auto" w:fill="99CCFF"/>
          </w:tcPr>
          <w:p w14:paraId="7B19C061"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1306C4" w:rsidRPr="005744FC" w14:paraId="4D4ECD07" w14:textId="77777777" w:rsidTr="004B34EE">
        <w:trPr>
          <w:trHeight w:val="20"/>
          <w:jc w:val="center"/>
        </w:trPr>
        <w:tc>
          <w:tcPr>
            <w:tcW w:w="1323" w:type="dxa"/>
            <w:tcBorders>
              <w:top w:val="single" w:sz="4" w:space="0" w:color="auto"/>
              <w:left w:val="single" w:sz="4" w:space="0" w:color="auto"/>
              <w:bottom w:val="single" w:sz="4" w:space="0" w:color="auto"/>
              <w:right w:val="single" w:sz="4" w:space="0" w:color="auto"/>
            </w:tcBorders>
            <w:vAlign w:val="center"/>
          </w:tcPr>
          <w:p w14:paraId="727DDC0A" w14:textId="77777777" w:rsidR="001306C4" w:rsidRPr="005744FC" w:rsidRDefault="001306C4" w:rsidP="001306C4">
            <w:pPr>
              <w:widowControl w:val="0"/>
              <w:jc w:val="center"/>
              <w:rPr>
                <w:rFonts w:ascii="GHEA Grapalat" w:hAnsi="GHEA Grapalat"/>
                <w:b/>
                <w:bCs/>
                <w:sz w:val="20"/>
                <w:szCs w:val="20"/>
              </w:rPr>
            </w:pPr>
            <w:r w:rsidRPr="005744FC">
              <w:rPr>
                <w:rFonts w:ascii="GHEA Grapalat" w:hAnsi="GHEA Grapalat"/>
                <w:b/>
                <w:sz w:val="20"/>
                <w:szCs w:val="20"/>
              </w:rPr>
              <w:t>1</w:t>
            </w:r>
          </w:p>
        </w:tc>
        <w:tc>
          <w:tcPr>
            <w:tcW w:w="3420" w:type="dxa"/>
            <w:tcBorders>
              <w:top w:val="single" w:sz="4" w:space="0" w:color="auto"/>
              <w:left w:val="single" w:sz="4" w:space="0" w:color="auto"/>
              <w:bottom w:val="single" w:sz="4" w:space="0" w:color="auto"/>
              <w:right w:val="single" w:sz="4" w:space="0" w:color="auto"/>
            </w:tcBorders>
          </w:tcPr>
          <w:p w14:paraId="616F5E45" w14:textId="0DA33CD3" w:rsidR="001306C4" w:rsidRPr="004B34EE" w:rsidRDefault="004B34EE" w:rsidP="004B34EE">
            <w:pPr>
              <w:widowControl w:val="0"/>
              <w:jc w:val="center"/>
              <w:rPr>
                <w:rFonts w:ascii="GHEA Grapalat" w:hAnsi="GHEA Grapalat"/>
                <w:bCs/>
                <w:sz w:val="20"/>
                <w:szCs w:val="20"/>
              </w:rPr>
            </w:pPr>
            <w:r w:rsidRPr="004B34EE">
              <w:rPr>
                <w:rFonts w:ascii="GHEA Grapalat" w:hAnsi="GHEA Grapalat"/>
                <w:bCs/>
                <w:sz w:val="20"/>
                <w:szCs w:val="20"/>
              </w:rPr>
              <w:t>Ремонтные работы на тротуарах в административном районе Кентрон города Еревана</w:t>
            </w:r>
          </w:p>
        </w:tc>
        <w:tc>
          <w:tcPr>
            <w:tcW w:w="1530" w:type="dxa"/>
            <w:tcBorders>
              <w:top w:val="single" w:sz="4" w:space="0" w:color="auto"/>
              <w:left w:val="single" w:sz="4" w:space="0" w:color="auto"/>
              <w:bottom w:val="single" w:sz="4" w:space="0" w:color="auto"/>
              <w:right w:val="single" w:sz="4" w:space="0" w:color="auto"/>
            </w:tcBorders>
            <w:vAlign w:val="center"/>
          </w:tcPr>
          <w:p w14:paraId="088079FA" w14:textId="77777777" w:rsidR="001306C4" w:rsidRPr="005744FC" w:rsidRDefault="001306C4" w:rsidP="004B34EE">
            <w:pPr>
              <w:widowControl w:val="0"/>
              <w:jc w:val="center"/>
              <w:rPr>
                <w:rFonts w:ascii="GHEA Grapalat" w:hAnsi="GHEA Grapalat"/>
                <w:sz w:val="20"/>
                <w:szCs w:val="20"/>
              </w:rPr>
            </w:pPr>
          </w:p>
        </w:tc>
        <w:tc>
          <w:tcPr>
            <w:tcW w:w="1530" w:type="dxa"/>
            <w:tcBorders>
              <w:top w:val="single" w:sz="4" w:space="0" w:color="auto"/>
              <w:left w:val="single" w:sz="4" w:space="0" w:color="auto"/>
              <w:bottom w:val="single" w:sz="4" w:space="0" w:color="auto"/>
              <w:right w:val="single" w:sz="4" w:space="0" w:color="auto"/>
            </w:tcBorders>
            <w:vAlign w:val="center"/>
          </w:tcPr>
          <w:p w14:paraId="43D4176E" w14:textId="77777777" w:rsidR="001306C4" w:rsidRPr="005744FC" w:rsidRDefault="001306C4" w:rsidP="004B34EE">
            <w:pPr>
              <w:widowControl w:val="0"/>
              <w:jc w:val="center"/>
              <w:rPr>
                <w:rFonts w:ascii="GHEA Grapalat" w:hAnsi="GHEA Grapalat"/>
                <w:sz w:val="20"/>
                <w:szCs w:val="20"/>
              </w:rPr>
            </w:pPr>
          </w:p>
        </w:tc>
        <w:tc>
          <w:tcPr>
            <w:tcW w:w="1421" w:type="dxa"/>
            <w:tcBorders>
              <w:top w:val="single" w:sz="4" w:space="0" w:color="auto"/>
              <w:left w:val="single" w:sz="4" w:space="0" w:color="auto"/>
              <w:bottom w:val="single" w:sz="4" w:space="0" w:color="auto"/>
              <w:right w:val="single" w:sz="4" w:space="0" w:color="auto"/>
            </w:tcBorders>
            <w:vAlign w:val="center"/>
          </w:tcPr>
          <w:p w14:paraId="3A93A5DC" w14:textId="77777777" w:rsidR="001306C4" w:rsidRPr="005744FC" w:rsidRDefault="001306C4" w:rsidP="004B34EE">
            <w:pPr>
              <w:widowControl w:val="0"/>
              <w:jc w:val="center"/>
              <w:rPr>
                <w:rFonts w:ascii="GHEA Grapalat" w:hAnsi="GHEA Grapalat"/>
                <w:sz w:val="20"/>
                <w:szCs w:val="20"/>
              </w:rPr>
            </w:pPr>
          </w:p>
        </w:tc>
      </w:tr>
    </w:tbl>
    <w:p w14:paraId="68BB0612"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9E4DC05"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0BD992D9" w14:textId="77777777" w:rsidR="00DC619D" w:rsidRPr="00D3436F" w:rsidRDefault="00DC619D" w:rsidP="00B46D58">
      <w:pPr>
        <w:widowControl w:val="0"/>
        <w:spacing w:after="160"/>
        <w:jc w:val="both"/>
        <w:rPr>
          <w:rFonts w:ascii="GHEA Grapalat" w:hAnsi="GHEA Grapalat"/>
          <w:lang w:val="es-ES"/>
        </w:rPr>
      </w:pPr>
    </w:p>
    <w:p w14:paraId="34E338F1"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0C0C528A" w14:textId="77777777" w:rsidR="00B217BB" w:rsidRDefault="00B217BB" w:rsidP="00B46D58">
      <w:pPr>
        <w:rPr>
          <w:rFonts w:ascii="GHEA Grapalat" w:hAnsi="GHEA Grapalat"/>
          <w:b/>
        </w:rPr>
      </w:pPr>
      <w:r>
        <w:rPr>
          <w:rFonts w:ascii="GHEA Grapalat" w:hAnsi="GHEA Grapalat"/>
          <w:b/>
        </w:rPr>
        <w:br w:type="page"/>
      </w:r>
    </w:p>
    <w:p w14:paraId="4FC73B91" w14:textId="77777777" w:rsidR="00B2572B" w:rsidRPr="00B138F3" w:rsidRDefault="00B2572B" w:rsidP="00224530">
      <w:pPr>
        <w:widowControl w:val="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14:paraId="294515CD" w14:textId="22CACD89" w:rsidR="00B2572B" w:rsidRPr="00B138F3" w:rsidRDefault="00B2572B" w:rsidP="00224530">
      <w:pPr>
        <w:pStyle w:val="BodyTextIndent3"/>
        <w:widowControl w:val="0"/>
        <w:spacing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w:t>
      </w:r>
      <w:r w:rsidR="00877488">
        <w:rPr>
          <w:rFonts w:ascii="GHEA Grapalat" w:hAnsi="GHEA Grapalat"/>
          <w:b/>
          <w:sz w:val="24"/>
          <w:szCs w:val="24"/>
        </w:rPr>
        <w:t>на запрос котировок</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E85B58">
        <w:rPr>
          <w:rFonts w:ascii="GHEA Grapalat" w:hAnsi="GHEA Grapalat"/>
          <w:b/>
          <w:sz w:val="24"/>
          <w:szCs w:val="24"/>
        </w:rPr>
        <w:t>EQ-GHAShDzB-</w:t>
      </w:r>
      <w:r w:rsidR="00943200">
        <w:rPr>
          <w:rFonts w:ascii="GHEA Grapalat" w:hAnsi="GHEA Grapalat"/>
          <w:b/>
          <w:sz w:val="24"/>
          <w:szCs w:val="24"/>
        </w:rPr>
        <w:t>26/203</w:t>
      </w:r>
      <w:r w:rsidR="006132ED" w:rsidRPr="00B138F3">
        <w:rPr>
          <w:rFonts w:ascii="GHEA Grapalat" w:hAnsi="GHEA Grapalat"/>
          <w:b/>
          <w:sz w:val="24"/>
          <w:szCs w:val="24"/>
        </w:rPr>
        <w:t>"</w:t>
      </w:r>
      <w:r w:rsidR="009924E6" w:rsidRPr="00B138F3">
        <w:rPr>
          <w:rStyle w:val="FootnoteReference"/>
          <w:rFonts w:ascii="GHEA Grapalat" w:hAnsi="GHEA Grapalat"/>
          <w:b/>
          <w:sz w:val="24"/>
          <w:szCs w:val="24"/>
        </w:rPr>
        <w:footnoteReference w:customMarkFollows="1" w:id="16"/>
        <w:t>*</w:t>
      </w:r>
    </w:p>
    <w:p w14:paraId="5A621111" w14:textId="77777777" w:rsidR="00742F7B" w:rsidRPr="00B138F3" w:rsidRDefault="00742F7B" w:rsidP="00742F7B">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14:paraId="7F35B0D5" w14:textId="77777777" w:rsidR="00B2572B"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14:paraId="49CDDEA7" w14:textId="77777777" w:rsidR="000E5A91" w:rsidRPr="00B138F3" w:rsidDel="00524876" w:rsidRDefault="000E5A91" w:rsidP="000E5A91">
      <w:pPr>
        <w:widowControl w:val="0"/>
        <w:spacing w:after="160"/>
        <w:ind w:left="567" w:right="565"/>
        <w:jc w:val="center"/>
        <w:rPr>
          <w:del w:id="15" w:author="Inesa Kocharyan" w:date="2023-07-07T14:22:00Z"/>
          <w:rFonts w:ascii="GHEA Grapalat" w:hAnsi="GHEA Grapalat"/>
          <w:b/>
        </w:rPr>
      </w:pPr>
    </w:p>
    <w:p w14:paraId="79E38F7F" w14:textId="6278E6D1" w:rsidR="00BF7253" w:rsidRPr="00B138F3"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 Настоящая гарантия</w:t>
      </w:r>
      <w:r w:rsidR="003123F6">
        <w:rPr>
          <w:rFonts w:ascii="GHEA Grapalat" w:eastAsiaTheme="minorHAnsi" w:hAnsi="GHEA Grapalat" w:cstheme="minorBidi"/>
        </w:rPr>
        <w:t xml:space="preserve">, а также </w:t>
      </w:r>
      <w:r w:rsidR="003123F6" w:rsidRPr="00012732">
        <w:rPr>
          <w:rFonts w:ascii="GHEA Grapalat" w:eastAsiaTheme="minorHAnsi" w:hAnsi="GHEA Grapalat" w:cstheme="minorBidi"/>
        </w:rPr>
        <w:t xml:space="preserve">воспроизведенный (отсканированный) с </w:t>
      </w:r>
      <w:r w:rsidR="003123F6">
        <w:rPr>
          <w:rFonts w:ascii="GHEA Grapalat" w:eastAsiaTheme="minorHAnsi" w:hAnsi="GHEA Grapalat" w:cstheme="minorBidi"/>
        </w:rPr>
        <w:t xml:space="preserve">настоящего </w:t>
      </w:r>
      <w:r w:rsidR="003123F6" w:rsidRPr="00012732">
        <w:rPr>
          <w:rFonts w:ascii="GHEA Grapalat" w:eastAsiaTheme="minorHAnsi" w:hAnsi="GHEA Grapalat" w:cstheme="minorBidi"/>
        </w:rPr>
        <w:t xml:space="preserve">оригинала </w:t>
      </w:r>
      <w:r w:rsidR="00E34A2C">
        <w:rPr>
          <w:rFonts w:ascii="GHEA Grapalat" w:eastAsiaTheme="minorHAnsi" w:hAnsi="GHEA Grapalat" w:cstheme="minorBidi"/>
        </w:rPr>
        <w:t>гарантии</w:t>
      </w:r>
      <w:r w:rsidR="00E34A2C" w:rsidRPr="00B138F3">
        <w:rPr>
          <w:rFonts w:ascii="GHEA Grapalat" w:eastAsiaTheme="minorHAnsi" w:hAnsi="GHEA Grapalat" w:cstheme="minorBidi"/>
        </w:rPr>
        <w:t xml:space="preserve"> </w:t>
      </w:r>
      <w:r w:rsidR="003123F6">
        <w:rPr>
          <w:rFonts w:ascii="GHEA Grapalat" w:eastAsiaTheme="minorHAnsi" w:hAnsi="GHEA Grapalat" w:cstheme="minorBidi"/>
        </w:rPr>
        <w:t xml:space="preserve">вариант </w:t>
      </w:r>
      <w:r w:rsidRPr="00B138F3">
        <w:rPr>
          <w:rFonts w:ascii="GHEA Grapalat" w:eastAsiaTheme="minorHAnsi" w:hAnsi="GHEA Grapalat" w:cstheme="minorBidi"/>
        </w:rPr>
        <w:t xml:space="preserve">(далее-гарантия) </w:t>
      </w:r>
      <w:r w:rsidR="003123F6" w:rsidRPr="00B138F3">
        <w:rPr>
          <w:rFonts w:ascii="GHEA Grapalat" w:eastAsiaTheme="minorHAnsi" w:hAnsi="GHEA Grapalat" w:cstheme="minorBidi"/>
        </w:rPr>
        <w:t>явля</w:t>
      </w:r>
      <w:r w:rsidR="003123F6">
        <w:rPr>
          <w:rFonts w:ascii="GHEA Grapalat" w:eastAsiaTheme="minorHAnsi" w:hAnsi="GHEA Grapalat" w:cstheme="minorBidi"/>
        </w:rPr>
        <w:t>ю</w:t>
      </w:r>
      <w:r w:rsidR="003123F6" w:rsidRPr="00B138F3">
        <w:rPr>
          <w:rFonts w:ascii="GHEA Grapalat" w:eastAsiaTheme="minorHAnsi" w:hAnsi="GHEA Grapalat" w:cstheme="minorBidi"/>
        </w:rPr>
        <w:t xml:space="preserve">тся </w:t>
      </w:r>
      <w:r w:rsidRPr="00B138F3">
        <w:rPr>
          <w:rFonts w:ascii="GHEA Grapalat" w:eastAsiaTheme="minorHAnsi" w:hAnsi="GHEA Grapalat" w:cstheme="minorBidi"/>
        </w:rPr>
        <w:t xml:space="preserve">обеспечением исполнения обязательств (далее - гарантийные обязательства), установленных приглашением на участие в процедуре закупок под кодом </w:t>
      </w:r>
      <w:r w:rsidR="00224530" w:rsidRPr="00E42F0D">
        <w:rPr>
          <w:rFonts w:ascii="GHEA Grapalat" w:eastAsiaTheme="minorHAnsi" w:hAnsi="GHEA Grapalat" w:cstheme="minorBidi"/>
        </w:rPr>
        <w:t>EQ-GHAShDzB-</w:t>
      </w:r>
      <w:r w:rsidR="00943200">
        <w:rPr>
          <w:rFonts w:ascii="GHEA Grapalat" w:eastAsiaTheme="minorHAnsi" w:hAnsi="GHEA Grapalat" w:cstheme="minorBidi"/>
        </w:rPr>
        <w:t>26/203</w:t>
      </w:r>
      <w:r w:rsidR="00224530" w:rsidRPr="00B138F3">
        <w:rPr>
          <w:rFonts w:ascii="GHEA Grapalat" w:eastAsiaTheme="minorHAnsi" w:hAnsi="GHEA Grapalat" w:cstheme="minorBidi"/>
          <w:bCs/>
        </w:rPr>
        <w:t xml:space="preserve"> </w:t>
      </w:r>
      <w:r w:rsidRPr="00B138F3">
        <w:rPr>
          <w:rFonts w:ascii="GHEA Grapalat" w:eastAsiaTheme="minorHAnsi" w:hAnsi="GHEA Grapalat" w:cstheme="minorBidi"/>
        </w:rPr>
        <w:t xml:space="preserve"> </w:t>
      </w:r>
      <w:r w:rsidRPr="00B138F3">
        <w:rPr>
          <w:rFonts w:ascii="GHEA Grapalat" w:eastAsiaTheme="minorHAnsi" w:hAnsi="GHEA Grapalat" w:cstheme="minorBidi"/>
          <w:bCs/>
        </w:rPr>
        <w:t>организованной</w:t>
      </w:r>
    </w:p>
    <w:p w14:paraId="19C6C5FA"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14:paraId="79A5C436"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00D95F89" w:rsidRPr="005F2C25">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14:paraId="676534E4"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30AAF09C"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28DD6C16" w14:textId="77777777"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5188528C"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14:paraId="75D3946E"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50F23C6B"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7804A378"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700DD6BD" w14:textId="5A8AAF18"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w:t>
      </w:r>
      <w:r w:rsidR="00224530">
        <w:rPr>
          <w:rFonts w:ascii="GHEA Grapalat" w:eastAsiaTheme="minorHAnsi" w:hAnsi="GHEA Grapalat" w:cstheme="minorBidi"/>
        </w:rPr>
        <w:t xml:space="preserve"> </w:t>
      </w:r>
      <w:r w:rsidR="00224530" w:rsidRPr="00435503">
        <w:rPr>
          <w:rFonts w:ascii="GHEA Grapalat" w:hAnsi="GHEA Grapalat" w:cs="Arial"/>
          <w:b/>
          <w:sz w:val="20"/>
          <w:szCs w:val="20"/>
          <w:lang w:val="hy-AM"/>
        </w:rPr>
        <w:t>900015211429</w:t>
      </w:r>
      <w:r w:rsidRPr="00B138F3">
        <w:rPr>
          <w:rFonts w:ascii="GHEA Grapalat" w:eastAsiaTheme="minorHAnsi" w:hAnsi="GHEA Grapalat" w:cstheme="minorBidi"/>
        </w:rPr>
        <w:t xml:space="preserve"> бенефициара.</w:t>
      </w:r>
    </w:p>
    <w:p w14:paraId="73C8279A" w14:textId="3AA5FB20" w:rsidR="00BF7253" w:rsidRPr="00224530" w:rsidRDefault="00BF7253" w:rsidP="00224530">
      <w:pPr>
        <w:pStyle w:val="NormalWeb"/>
        <w:shd w:val="clear" w:color="auto" w:fill="FFFFFF"/>
        <w:spacing w:before="0" w:beforeAutospacing="0" w:after="0" w:afterAutospacing="0"/>
        <w:ind w:firstLine="375"/>
        <w:jc w:val="both"/>
        <w:rPr>
          <w:rStyle w:val="Strong"/>
          <w:rFonts w:ascii="GHEA Grapalat" w:eastAsiaTheme="minorHAnsi" w:hAnsi="GHEA Grapalat" w:cstheme="minorBidi"/>
          <w:b w:val="0"/>
          <w:bCs w:val="0"/>
        </w:rPr>
      </w:pPr>
      <w:r w:rsidRPr="00B138F3">
        <w:rPr>
          <w:rFonts w:ascii="GHEA Grapalat" w:eastAsiaTheme="minorHAnsi" w:hAnsi="GHEA Grapalat" w:cstheme="minorBidi"/>
        </w:rPr>
        <w:t>3. Настоящая гарантия является безотзывной.</w:t>
      </w:r>
    </w:p>
    <w:p w14:paraId="60A440B8" w14:textId="77777777" w:rsidR="00BF7253" w:rsidRDefault="00BF7253" w:rsidP="00BF7253">
      <w:pPr>
        <w:pStyle w:val="NormalWeb"/>
        <w:shd w:val="clear" w:color="auto" w:fill="FFFFFF"/>
        <w:spacing w:before="0" w:beforeAutospacing="0" w:after="0" w:afterAutospacing="0"/>
        <w:ind w:firstLine="375"/>
        <w:jc w:val="both"/>
        <w:rPr>
          <w:ins w:id="16" w:author="Vardan" w:date="2023-07-06T22:11:00Z"/>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1853C3C3" w14:textId="367D586D" w:rsidR="00BF7253" w:rsidRPr="00D24CB5" w:rsidRDefault="00BF7253" w:rsidP="00BF7253">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sidR="008E71FB">
        <w:rPr>
          <w:rFonts w:ascii="GHEA Grapalat" w:eastAsiaTheme="minorHAnsi" w:hAnsi="GHEA Grapalat" w:cstheme="minorBidi"/>
        </w:rPr>
        <w:t xml:space="preserve">с момента выпуска и в силе </w:t>
      </w:r>
      <w:r w:rsidR="00877488" w:rsidRPr="00877488">
        <w:rPr>
          <w:rFonts w:ascii="GHEA Grapalat" w:eastAsiaTheme="minorHAnsi" w:hAnsi="GHEA Grapalat" w:cstheme="minorBidi"/>
          <w:b/>
          <w:bCs/>
        </w:rPr>
        <w:t>120 /сто двадцать/</w:t>
      </w:r>
      <w:r w:rsidR="00877488" w:rsidRPr="00CE4E4D">
        <w:rPr>
          <w:rFonts w:ascii="GHEA Grapalat" w:hAnsi="GHEA Grapalat"/>
          <w:i/>
          <w:sz w:val="20"/>
          <w:szCs w:val="20"/>
        </w:rPr>
        <w:t xml:space="preserve"> </w:t>
      </w:r>
      <w:r w:rsidRPr="00B138F3">
        <w:rPr>
          <w:rFonts w:ascii="GHEA Grapalat" w:eastAsiaTheme="minorHAnsi" w:hAnsi="GHEA Grapalat" w:cstheme="minorBidi"/>
        </w:rPr>
        <w:t>рабочих дней</w:t>
      </w:r>
      <w:r w:rsidR="00416905" w:rsidRPr="00416905">
        <w:rPr>
          <w:rFonts w:ascii="GHEA Grapalat" w:eastAsiaTheme="minorHAnsi" w:hAnsi="GHEA Grapalat" w:cstheme="minorBidi"/>
        </w:rPr>
        <w:t>**</w:t>
      </w:r>
      <w:r w:rsidRPr="00B138F3">
        <w:rPr>
          <w:rFonts w:ascii="GHEA Grapalat" w:eastAsiaTheme="minorHAnsi" w:hAnsi="GHEA Grapalat" w:cstheme="minorBidi"/>
        </w:rPr>
        <w:t xml:space="preserve"> со дня </w:t>
      </w:r>
      <w:r w:rsidR="008E71FB" w:rsidRPr="00AA4C59">
        <w:rPr>
          <w:rFonts w:ascii="GHEA Grapalat" w:eastAsiaTheme="minorHAnsi" w:hAnsi="GHEA Grapalat" w:cstheme="minorBidi"/>
        </w:rPr>
        <w:t xml:space="preserve">истечения </w:t>
      </w:r>
      <w:r w:rsidR="008E71FB">
        <w:rPr>
          <w:rFonts w:ascii="GHEA Grapalat" w:eastAsiaTheme="minorHAnsi" w:hAnsi="GHEA Grapalat" w:cstheme="minorBidi"/>
        </w:rPr>
        <w:t xml:space="preserve">крайнего </w:t>
      </w:r>
      <w:r w:rsidR="008E71FB" w:rsidRPr="00AA4C59">
        <w:rPr>
          <w:rFonts w:ascii="GHEA Grapalat" w:eastAsiaTheme="minorHAnsi" w:hAnsi="GHEA Grapalat" w:cstheme="minorBidi"/>
        </w:rPr>
        <w:t xml:space="preserve">срока </w:t>
      </w:r>
      <w:r w:rsidRPr="00524876">
        <w:rPr>
          <w:rFonts w:ascii="GHEA Grapalat" w:eastAsiaTheme="minorHAnsi" w:hAnsi="GHEA Grapalat" w:cstheme="minorBidi"/>
        </w:rPr>
        <w:t>подачи принципалом заяв</w:t>
      </w:r>
      <w:r w:rsidR="008E71FB" w:rsidRPr="00524876">
        <w:rPr>
          <w:rFonts w:ascii="GHEA Grapalat" w:eastAsiaTheme="minorHAnsi" w:hAnsi="GHEA Grapalat" w:cstheme="minorBidi"/>
        </w:rPr>
        <w:t>о</w:t>
      </w:r>
      <w:r w:rsidRPr="00524876">
        <w:rPr>
          <w:rFonts w:ascii="GHEA Grapalat" w:eastAsiaTheme="minorHAnsi" w:hAnsi="GHEA Grapalat" w:cstheme="minorBidi"/>
        </w:rPr>
        <w:t>к</w:t>
      </w:r>
      <w:r w:rsidRPr="00B138F3">
        <w:rPr>
          <w:rFonts w:ascii="GHEA Grapalat" w:eastAsiaTheme="minorHAnsi" w:hAnsi="GHEA Grapalat" w:cstheme="minorBidi"/>
        </w:rPr>
        <w:t xml:space="preserve"> на участие в организованной бенефициаром процедуре закупок под кодом   </w:t>
      </w:r>
      <w:r w:rsidR="00224530" w:rsidRPr="00E42F0D">
        <w:rPr>
          <w:rFonts w:ascii="GHEA Grapalat" w:eastAsiaTheme="minorHAnsi" w:hAnsi="GHEA Grapalat" w:cstheme="minorBidi"/>
        </w:rPr>
        <w:t>EQ-GHAShDzB-</w:t>
      </w:r>
      <w:r w:rsidR="00943200">
        <w:rPr>
          <w:rFonts w:ascii="GHEA Grapalat" w:eastAsiaTheme="minorHAnsi" w:hAnsi="GHEA Grapalat" w:cstheme="minorBidi"/>
        </w:rPr>
        <w:t>26/203</w:t>
      </w:r>
      <w:r w:rsidRPr="00B138F3">
        <w:rPr>
          <w:rFonts w:ascii="GHEA Grapalat" w:eastAsiaTheme="minorHAnsi" w:hAnsi="GHEA Grapalat" w:cstheme="minorBidi"/>
        </w:rPr>
        <w:t>.</w:t>
      </w:r>
      <w:r w:rsidR="00D24CB5" w:rsidRPr="00D24CB5">
        <w:rPr>
          <w:rFonts w:ascii="GHEA Grapalat" w:eastAsiaTheme="minorHAnsi" w:hAnsi="GHEA Grapalat" w:cstheme="minorBidi"/>
        </w:rPr>
        <w:t xml:space="preserve">    </w:t>
      </w:r>
    </w:p>
    <w:p w14:paraId="7601D037" w14:textId="5D3D42F4" w:rsidR="00967680" w:rsidRPr="00000327" w:rsidRDefault="00967680" w:rsidP="0022453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Информацию о факте предоставления настоящей гарантии</w:t>
      </w:r>
      <w:r w:rsidR="004E67A9">
        <w:rPr>
          <w:rFonts w:ascii="GHEA Grapalat" w:eastAsiaTheme="minorHAnsi" w:hAnsi="GHEA Grapalat" w:cstheme="minorBidi"/>
        </w:rPr>
        <w:t>-</w:t>
      </w:r>
      <w:r w:rsidR="004E67A9" w:rsidRPr="00B8432E">
        <w:t xml:space="preserve"> </w:t>
      </w:r>
      <w:r w:rsidR="004E67A9"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4E67A9">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224530">
        <w:rPr>
          <w:rFonts w:ascii="GHEA Grapalat" w:eastAsiaTheme="minorHAnsi" w:hAnsi="GHEA Grapalat" w:cstheme="minorBidi"/>
        </w:rPr>
        <w:t xml:space="preserve"> </w:t>
      </w:r>
      <w:hyperlink r:id="rId9" w:history="1">
        <w:r w:rsidR="001A3FA5">
          <w:rPr>
            <w:rStyle w:val="Hyperlink"/>
            <w:rFonts w:ascii="GHEA Grapalat" w:hAnsi="GHEA Grapalat"/>
            <w:b/>
            <w:bCs/>
            <w:sz w:val="20"/>
            <w:szCs w:val="20"/>
            <w:lang w:val="hy-AM"/>
          </w:rPr>
          <w:t>harutyunyan.siranush@yerevan.am</w:t>
        </w:r>
      </w:hyperlink>
      <w:r w:rsidRPr="00024B87">
        <w:rPr>
          <w:rFonts w:ascii="GHEA Grapalat" w:eastAsiaTheme="minorHAnsi" w:hAnsi="GHEA Grapalat" w:cstheme="minorBidi"/>
        </w:rPr>
        <w:t>,который указан в упомянутом в настоящем пункте приглашении к процедуре закупок.</w:t>
      </w:r>
    </w:p>
    <w:p w14:paraId="3E9DD633" w14:textId="77777777" w:rsidR="00416905" w:rsidRPr="00BF06D5" w:rsidRDefault="00416905"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87924D1" w14:textId="300BBCBF" w:rsidR="00BF7253" w:rsidRPr="00B138F3" w:rsidRDefault="00BF7253" w:rsidP="0022453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E42668" w:rsidRPr="00B138F3">
        <w:rPr>
          <w:rFonts w:ascii="GHEA Grapalat" w:eastAsiaTheme="minorHAnsi" w:hAnsi="GHEA Grapalat" w:cstheme="minorBidi"/>
        </w:rPr>
        <w:t>прилага</w:t>
      </w:r>
      <w:r w:rsidR="00E42668" w:rsidRPr="00796161">
        <w:rPr>
          <w:rFonts w:ascii="GHEA Grapalat" w:eastAsiaTheme="minorHAnsi" w:hAnsi="GHEA Grapalat" w:cstheme="minorBidi"/>
        </w:rPr>
        <w:t>е</w:t>
      </w:r>
      <w:r w:rsidR="00E42668" w:rsidRPr="00B138F3">
        <w:rPr>
          <w:rFonts w:ascii="GHEA Grapalat" w:eastAsiaTheme="minorHAnsi" w:hAnsi="GHEA Grapalat" w:cstheme="minorBidi"/>
        </w:rPr>
        <w:t xml:space="preserve">тся </w:t>
      </w:r>
      <w:r w:rsidRPr="00B138F3">
        <w:rPr>
          <w:rFonts w:ascii="GHEA Grapalat" w:eastAsiaTheme="minorHAnsi" w:hAnsi="GHEA Grapalat" w:cstheme="minorBidi"/>
        </w:rPr>
        <w:t>копия протокола заседания оценочной комиссии об отклонении заявки</w:t>
      </w:r>
      <w:r w:rsidR="00A16FE6">
        <w:rPr>
          <w:rFonts w:ascii="GHEA Grapalat" w:eastAsiaTheme="minorHAnsi" w:hAnsi="GHEA Grapalat" w:cstheme="minorBidi"/>
        </w:rPr>
        <w:t xml:space="preserve"> и гарантия</w:t>
      </w:r>
      <w:r w:rsidR="00E42668" w:rsidRPr="00796161">
        <w:rPr>
          <w:rFonts w:ascii="GHEA Grapalat" w:eastAsiaTheme="minorHAnsi" w:hAnsi="GHEA Grapalat" w:cstheme="minorBidi"/>
        </w:rPr>
        <w:t>.</w:t>
      </w:r>
    </w:p>
    <w:p w14:paraId="4E5130F5" w14:textId="1E95342C" w:rsidR="00BF7253" w:rsidRPr="00B138F3" w:rsidRDefault="00BF7253" w:rsidP="0022453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1BD0003F"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15A6312E"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198B7E33" w14:textId="2572252E" w:rsidR="00BF7253" w:rsidRPr="00B138F3" w:rsidRDefault="00BF7253" w:rsidP="00224530">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17752C18" w14:textId="09CE7BEA"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52945BA" w14:textId="517488EA"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10. К настоящей гарантии применяются соответствующие положения Гражданского кодекса Республики Армения</w:t>
      </w:r>
    </w:p>
    <w:p w14:paraId="1B649C1B" w14:textId="0BB411F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11. Споры, возникающие в связи с настоящей гарантией, подлежат разрешению в порядке, установленном законодательством Республики Армения.</w:t>
      </w:r>
    </w:p>
    <w:p w14:paraId="7DC57FBC"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CC25DE3"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14:paraId="67989A6A"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468C340"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21759ED"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4E18D3F"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BF493EA" w14:textId="77777777"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40DB2C62"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3342842B"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9D533EC" w14:textId="77777777" w:rsidR="000E5A91" w:rsidRPr="00B138F3" w:rsidRDefault="000E5A91" w:rsidP="00BF7253">
      <w:pPr>
        <w:pStyle w:val="BodyTextIndent"/>
        <w:widowControl w:val="0"/>
        <w:spacing w:after="160" w:line="240" w:lineRule="auto"/>
        <w:rPr>
          <w:rFonts w:ascii="GHEA Grapalat" w:hAnsi="GHEA Grapalat" w:cs="Sylfaen"/>
          <w:i w:val="0"/>
          <w:sz w:val="24"/>
          <w:szCs w:val="24"/>
        </w:rPr>
      </w:pPr>
    </w:p>
    <w:p w14:paraId="2335B775" w14:textId="77777777" w:rsidR="00260163" w:rsidRPr="00B138F3" w:rsidRDefault="00260163" w:rsidP="00B46D58">
      <w:pPr>
        <w:widowControl w:val="0"/>
        <w:spacing w:after="160"/>
        <w:ind w:left="567" w:right="565"/>
        <w:jc w:val="center"/>
        <w:rPr>
          <w:rFonts w:ascii="GHEA Grapalat" w:hAnsi="GHEA Grapalat"/>
          <w:b/>
        </w:rPr>
      </w:pPr>
    </w:p>
    <w:p w14:paraId="5ECBCB5C" w14:textId="77777777" w:rsidR="00CF2692" w:rsidRPr="00B138F3" w:rsidRDefault="00CF2692" w:rsidP="00B46D58">
      <w:pPr>
        <w:widowControl w:val="0"/>
        <w:spacing w:after="160"/>
        <w:ind w:left="567" w:right="565"/>
        <w:jc w:val="center"/>
        <w:rPr>
          <w:rFonts w:ascii="GHEA Grapalat" w:hAnsi="GHEA Grapalat"/>
          <w:b/>
        </w:rPr>
      </w:pPr>
    </w:p>
    <w:p w14:paraId="4B4569AE" w14:textId="77777777" w:rsidR="00CF2692" w:rsidRPr="00B138F3" w:rsidRDefault="00CF2692" w:rsidP="00B46D58">
      <w:pPr>
        <w:widowControl w:val="0"/>
        <w:spacing w:after="160"/>
        <w:ind w:left="567" w:right="565"/>
        <w:jc w:val="center"/>
        <w:rPr>
          <w:rFonts w:ascii="GHEA Grapalat" w:hAnsi="GHEA Grapalat"/>
          <w:b/>
        </w:rPr>
      </w:pPr>
    </w:p>
    <w:p w14:paraId="40F40935" w14:textId="77777777" w:rsidR="00CF2692" w:rsidRPr="00B138F3" w:rsidRDefault="00CF2692" w:rsidP="00B46D58">
      <w:pPr>
        <w:widowControl w:val="0"/>
        <w:spacing w:after="160"/>
        <w:ind w:left="567" w:right="565"/>
        <w:jc w:val="center"/>
        <w:rPr>
          <w:rFonts w:ascii="GHEA Grapalat" w:hAnsi="GHEA Grapalat"/>
          <w:b/>
        </w:rPr>
      </w:pPr>
    </w:p>
    <w:p w14:paraId="6D121DA7" w14:textId="77777777" w:rsidR="00CF2692" w:rsidRPr="00B138F3" w:rsidRDefault="00CF2692" w:rsidP="00B46D58">
      <w:pPr>
        <w:widowControl w:val="0"/>
        <w:spacing w:after="160"/>
        <w:ind w:left="567" w:right="565"/>
        <w:jc w:val="center"/>
        <w:rPr>
          <w:rFonts w:ascii="GHEA Grapalat" w:hAnsi="GHEA Grapalat"/>
          <w:b/>
        </w:rPr>
      </w:pPr>
    </w:p>
    <w:p w14:paraId="6B0882FB" w14:textId="77777777" w:rsidR="003117FE" w:rsidRDefault="003117FE">
      <w:pPr>
        <w:rPr>
          <w:rFonts w:ascii="GHEA Grapalat" w:hAnsi="GHEA Grapalat"/>
          <w:b/>
        </w:rPr>
      </w:pPr>
    </w:p>
    <w:p w14:paraId="58535112" w14:textId="77777777" w:rsidR="0051126C" w:rsidRDefault="0051126C">
      <w:pPr>
        <w:rPr>
          <w:rFonts w:ascii="GHEA Grapalat" w:hAnsi="GHEA Grapalat"/>
          <w:b/>
        </w:rPr>
      </w:pPr>
    </w:p>
    <w:p w14:paraId="0AE602B9" w14:textId="77777777" w:rsidR="0051126C" w:rsidRDefault="0051126C">
      <w:pPr>
        <w:rPr>
          <w:rFonts w:ascii="GHEA Grapalat" w:hAnsi="GHEA Grapalat"/>
          <w:b/>
        </w:rPr>
      </w:pPr>
    </w:p>
    <w:p w14:paraId="099CF75F" w14:textId="77777777" w:rsidR="004B34EE" w:rsidRDefault="004B34EE">
      <w:pPr>
        <w:rPr>
          <w:rFonts w:ascii="GHEA Grapalat" w:hAnsi="GHEA Grapalat"/>
          <w:b/>
        </w:rPr>
      </w:pPr>
    </w:p>
    <w:p w14:paraId="2D3664C1" w14:textId="77777777" w:rsidR="004B34EE" w:rsidRDefault="004B34EE">
      <w:pPr>
        <w:rPr>
          <w:rFonts w:ascii="GHEA Grapalat" w:hAnsi="GHEA Grapalat"/>
          <w:b/>
        </w:rPr>
      </w:pPr>
    </w:p>
    <w:p w14:paraId="6C7B6178" w14:textId="77777777" w:rsidR="004B34EE" w:rsidRDefault="004B34EE">
      <w:pPr>
        <w:rPr>
          <w:rFonts w:ascii="GHEA Grapalat" w:hAnsi="GHEA Grapalat"/>
          <w:b/>
        </w:rPr>
      </w:pPr>
    </w:p>
    <w:p w14:paraId="551DD72D" w14:textId="77777777" w:rsidR="0051126C" w:rsidRDefault="0051126C">
      <w:pPr>
        <w:rPr>
          <w:rFonts w:ascii="GHEA Grapalat" w:hAnsi="GHEA Grapalat"/>
          <w:b/>
        </w:rPr>
      </w:pPr>
    </w:p>
    <w:p w14:paraId="2077B844" w14:textId="77777777" w:rsidR="0051126C" w:rsidRDefault="0051126C">
      <w:pPr>
        <w:rPr>
          <w:rFonts w:ascii="GHEA Grapalat" w:hAnsi="GHEA Grapalat"/>
          <w:b/>
        </w:rPr>
      </w:pPr>
    </w:p>
    <w:p w14:paraId="13337E03" w14:textId="77777777" w:rsidR="00AE76B8" w:rsidRDefault="00AE76B8">
      <w:pPr>
        <w:rPr>
          <w:rFonts w:ascii="GHEA Grapalat" w:hAnsi="GHEA Grapalat"/>
          <w:b/>
        </w:rPr>
      </w:pPr>
    </w:p>
    <w:p w14:paraId="02057786" w14:textId="77777777" w:rsidR="0051126C" w:rsidRDefault="0051126C">
      <w:pPr>
        <w:rPr>
          <w:rFonts w:ascii="GHEA Grapalat" w:hAnsi="GHEA Grapalat"/>
          <w:b/>
        </w:rPr>
      </w:pPr>
    </w:p>
    <w:p w14:paraId="4095C601" w14:textId="77777777" w:rsidR="001005B0" w:rsidRPr="00B138F3" w:rsidRDefault="007B3F5F" w:rsidP="004B34EE">
      <w:pPr>
        <w:widowControl w:val="0"/>
        <w:ind w:firstLine="567"/>
        <w:jc w:val="right"/>
        <w:rPr>
          <w:rFonts w:ascii="GHEA Grapalat" w:hAnsi="GHEA Grapalat"/>
          <w:b/>
        </w:rPr>
      </w:pPr>
      <w:r w:rsidRPr="00B138F3">
        <w:rPr>
          <w:rFonts w:ascii="GHEA Grapalat" w:hAnsi="GHEA Grapalat"/>
          <w:b/>
        </w:rPr>
        <w:lastRenderedPageBreak/>
        <w:t>Приложение № 4</w:t>
      </w:r>
    </w:p>
    <w:p w14:paraId="4CD9E0B7" w14:textId="43059184" w:rsidR="007B3F5F" w:rsidRPr="00B138F3" w:rsidRDefault="007B3F5F" w:rsidP="004B34EE">
      <w:pPr>
        <w:widowControl w:val="0"/>
        <w:ind w:firstLine="567"/>
        <w:jc w:val="right"/>
        <w:rPr>
          <w:rFonts w:ascii="GHEA Grapalat" w:hAnsi="GHEA Grapalat" w:cs="Arial"/>
          <w:b/>
        </w:rPr>
      </w:pPr>
      <w:r w:rsidRPr="00B138F3">
        <w:rPr>
          <w:rFonts w:ascii="GHEA Grapalat" w:hAnsi="GHEA Grapalat"/>
          <w:b/>
        </w:rPr>
        <w:t xml:space="preserve">к Приглашению </w:t>
      </w:r>
      <w:r w:rsidR="0051126C">
        <w:rPr>
          <w:rFonts w:ascii="GHEA Grapalat" w:hAnsi="GHEA Grapalat"/>
          <w:b/>
        </w:rPr>
        <w:t>на запрос котировок</w:t>
      </w:r>
      <w:r w:rsidRPr="00B138F3">
        <w:rPr>
          <w:rFonts w:ascii="GHEA Grapalat" w:hAnsi="GHEA Grapalat" w:cs="Arial"/>
          <w:b/>
        </w:rPr>
        <w:br/>
      </w:r>
      <w:r w:rsidRPr="00B138F3">
        <w:rPr>
          <w:rFonts w:ascii="GHEA Grapalat" w:hAnsi="GHEA Grapalat"/>
          <w:b/>
        </w:rPr>
        <w:t>под кодом "</w:t>
      </w:r>
      <w:r w:rsidR="00E85B58">
        <w:rPr>
          <w:rFonts w:ascii="GHEA Grapalat" w:hAnsi="GHEA Grapalat"/>
          <w:b/>
        </w:rPr>
        <w:t>EQ-GHAShDzB-</w:t>
      </w:r>
      <w:r w:rsidR="00943200">
        <w:rPr>
          <w:rFonts w:ascii="GHEA Grapalat" w:hAnsi="GHEA Grapalat"/>
          <w:b/>
        </w:rPr>
        <w:t>26/203</w:t>
      </w:r>
      <w:r w:rsidRPr="00B138F3">
        <w:rPr>
          <w:rFonts w:ascii="GHEA Grapalat" w:hAnsi="GHEA Grapalat"/>
          <w:b/>
        </w:rPr>
        <w:t>"</w:t>
      </w:r>
      <w:r w:rsidRPr="00B138F3">
        <w:rPr>
          <w:rStyle w:val="FootnoteReference"/>
          <w:rFonts w:ascii="GHEA Grapalat" w:hAnsi="GHEA Grapalat"/>
          <w:b/>
        </w:rPr>
        <w:footnoteReference w:customMarkFollows="1" w:id="17"/>
        <w:t>*</w:t>
      </w:r>
    </w:p>
    <w:p w14:paraId="5D8EA9D7" w14:textId="77777777" w:rsidR="002A4554" w:rsidRPr="00EC1F84" w:rsidRDefault="002A4554" w:rsidP="0016001A">
      <w:pPr>
        <w:pStyle w:val="BodyTextIndent3"/>
        <w:widowControl w:val="0"/>
        <w:spacing w:after="160" w:line="240" w:lineRule="auto"/>
        <w:jc w:val="center"/>
        <w:rPr>
          <w:rFonts w:ascii="GHEA Grapalat" w:hAnsi="GHEA Grapalat"/>
          <w:sz w:val="24"/>
          <w:szCs w:val="24"/>
        </w:rPr>
      </w:pPr>
    </w:p>
    <w:p w14:paraId="45168362" w14:textId="77777777"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0BBB1E1F" w14:textId="77777777"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247F44BC" w14:textId="77777777"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14:paraId="417C9FFC" w14:textId="77777777"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14:paraId="65126F85" w14:textId="77777777"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0F4D2D84" w14:textId="77777777"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14:paraId="1ED7DF85"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14:paraId="5AA6BE7E" w14:textId="77777777" w:rsidR="007B3F5F" w:rsidRPr="00B138F3"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14:paraId="49E6C50F" w14:textId="77777777" w:rsidR="007B3F5F" w:rsidRPr="00B138F3"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3522AFC2" w14:textId="77777777"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14:paraId="0EBD811E"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170F14FF"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38A53DD9"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12024E"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 xml:space="preserve">банка </w:t>
      </w:r>
      <w:r w:rsidR="0012024E">
        <w:rPr>
          <w:rFonts w:ascii="GHEA Grapalat" w:eastAsiaTheme="minorHAnsi" w:hAnsi="GHEA Grapalat" w:cstheme="minorBidi"/>
          <w:sz w:val="18"/>
          <w:szCs w:val="18"/>
        </w:rPr>
        <w:t xml:space="preserve"> </w:t>
      </w:r>
    </w:p>
    <w:p w14:paraId="3642850D"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14:paraId="30F707AF"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0FEE94C0"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4ECD4ADD"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7182B983" w14:textId="2BF5FFE5" w:rsidR="007B3F5F" w:rsidRPr="00B138F3" w:rsidRDefault="004B34EE" w:rsidP="004B34EE">
      <w:pPr>
        <w:rPr>
          <w:rFonts w:ascii="GHEA Grapalat" w:eastAsiaTheme="minorHAnsi" w:hAnsi="GHEA Grapalat" w:cstheme="minorBidi"/>
        </w:rPr>
      </w:pPr>
      <w:r>
        <w:rPr>
          <w:rFonts w:ascii="GHEA Grapalat" w:eastAsiaTheme="minorHAnsi" w:hAnsi="GHEA Grapalat" w:cstheme="minorBidi"/>
        </w:rPr>
        <w:t xml:space="preserve">     </w:t>
      </w:r>
      <w:r w:rsidR="007B3F5F"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3F13C2A3"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407183">
        <w:rPr>
          <w:rFonts w:ascii="GHEA Grapalat" w:eastAsiaTheme="minorHAnsi" w:hAnsi="GHEA Grapalat" w:cstheme="minorBidi"/>
          <w:sz w:val="18"/>
          <w:szCs w:val="18"/>
        </w:rPr>
        <w:t>*</w:t>
      </w:r>
    </w:p>
    <w:p w14:paraId="741EBE5B" w14:textId="77777777"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5A798C6A" w14:textId="77777777"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040C92F5"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16E6950" w14:textId="77777777" w:rsidR="005A6E91" w:rsidRPr="002A2B6F" w:rsidRDefault="005A6E91" w:rsidP="005A6E91">
      <w:pPr>
        <w:pStyle w:val="NormalWeb"/>
        <w:shd w:val="clear" w:color="auto" w:fill="FFFFFF"/>
        <w:ind w:firstLine="374"/>
        <w:contextualSpacing/>
        <w:jc w:val="both"/>
        <w:rPr>
          <w:rFonts w:ascii="GHEA Grapalat" w:eastAsiaTheme="minorHAnsi" w:hAnsi="GHEA Grapalat" w:cstheme="minorBidi"/>
        </w:rPr>
      </w:pPr>
      <w:r w:rsidRPr="002A2B6F">
        <w:rPr>
          <w:rFonts w:ascii="GHEA Grapalat" w:eastAsiaTheme="minorHAnsi" w:hAnsi="GHEA Grapalat" w:cstheme="minorBidi"/>
        </w:rPr>
        <w:t xml:space="preserve">5. Гарантия действует </w:t>
      </w:r>
      <w:r w:rsidR="007570F1">
        <w:rPr>
          <w:rFonts w:ascii="GHEA Grapalat" w:eastAsiaTheme="minorHAnsi" w:hAnsi="GHEA Grapalat" w:cstheme="minorBidi"/>
        </w:rPr>
        <w:t xml:space="preserve">с момента выпуска и в силе </w:t>
      </w:r>
      <w:r w:rsidRPr="002A2B6F">
        <w:rPr>
          <w:rFonts w:ascii="GHEA Grapalat" w:eastAsiaTheme="minorHAnsi" w:hAnsi="GHEA Grapalat" w:cstheme="minorBidi"/>
        </w:rPr>
        <w:t>со дня вступления в силу договора под кодом N________________________ заключаемого  между  бенефициаром</w:t>
      </w:r>
      <w:del w:id="17" w:author="Vardan" w:date="2023-07-06T22:16:00Z">
        <w:r w:rsidRPr="002A2B6F" w:rsidDel="007570F1">
          <w:rPr>
            <w:rFonts w:ascii="GHEA Grapalat" w:eastAsiaTheme="minorHAnsi" w:hAnsi="GHEA Grapalat" w:cstheme="minorBidi"/>
          </w:rPr>
          <w:delText xml:space="preserve"> </w:delText>
        </w:r>
      </w:del>
      <w:r w:rsidRPr="002A2B6F">
        <w:rPr>
          <w:rFonts w:ascii="GHEA Grapalat" w:eastAsiaTheme="minorHAnsi" w:hAnsi="GHEA Grapalat" w:cstheme="minorBidi"/>
        </w:rPr>
        <w:t xml:space="preserve">  </w:t>
      </w:r>
    </w:p>
    <w:p w14:paraId="33CB17A0" w14:textId="77777777" w:rsidR="005A6E91" w:rsidRPr="002A2B6F" w:rsidRDefault="007570F1" w:rsidP="005A6E91">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5A6E91" w:rsidRPr="002A2B6F">
        <w:rPr>
          <w:rFonts w:ascii="GHEA Grapalat" w:eastAsiaTheme="minorHAnsi" w:hAnsi="GHEA Grapalat" w:cstheme="minorBidi"/>
          <w:sz w:val="18"/>
          <w:szCs w:val="18"/>
        </w:rPr>
        <w:t>номер заключаемого договара</w:t>
      </w:r>
    </w:p>
    <w:p w14:paraId="11562ED1" w14:textId="77777777" w:rsidR="005A6E91" w:rsidRPr="002A2B6F" w:rsidRDefault="007570F1" w:rsidP="007570F1">
      <w:pPr>
        <w:pStyle w:val="NormalWeb"/>
        <w:shd w:val="clear" w:color="auto" w:fill="FFFFFF"/>
        <w:ind w:firstLine="374"/>
        <w:contextualSpacing/>
        <w:jc w:val="both"/>
        <w:rPr>
          <w:rFonts w:eastAsiaTheme="minorHAnsi" w:cstheme="minorBidi"/>
        </w:rPr>
      </w:pPr>
      <w:r>
        <w:rPr>
          <w:rFonts w:ascii="GHEA Grapalat" w:eastAsiaTheme="minorHAnsi" w:hAnsi="GHEA Grapalat" w:cstheme="minorBidi"/>
        </w:rPr>
        <w:t>и</w:t>
      </w:r>
      <w:r w:rsidRPr="002A2B6F">
        <w:rPr>
          <w:rFonts w:ascii="GHEA Grapalat" w:eastAsiaTheme="minorHAnsi" w:hAnsi="GHEA Grapalat" w:cstheme="minorBidi"/>
        </w:rPr>
        <w:t xml:space="preserve"> принципалом  </w:t>
      </w:r>
      <w:r w:rsidR="005A6E91" w:rsidRPr="002A2B6F">
        <w:rPr>
          <w:rFonts w:ascii="GHEA Grapalat" w:eastAsiaTheme="minorHAnsi" w:hAnsi="GHEA Grapalat" w:cstheme="minorBidi"/>
        </w:rPr>
        <w:t xml:space="preserve">и  действует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в</w:t>
      </w:r>
      <w:r w:rsidR="005A6E91" w:rsidRPr="002A2B6F">
        <w:rPr>
          <w:rFonts w:ascii="GHEA Grapalat" w:hAnsi="GHEA Grapalat"/>
        </w:rPr>
        <w:t>ключительно</w:t>
      </w:r>
      <w:r w:rsidR="005A6E91" w:rsidRPr="002A2B6F">
        <w:rPr>
          <w:rFonts w:ascii="GHEA Grapalat" w:eastAsiaTheme="minorHAnsi" w:hAnsi="GHEA Grapalat" w:cstheme="minorBidi"/>
        </w:rPr>
        <w:t xml:space="preserve">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до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девяностого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рабочего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дня</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следующего за днем </w:t>
      </w:r>
      <w:r w:rsidR="005A6E91" w:rsidRPr="002A2B6F">
        <w:rPr>
          <w:rFonts w:ascii="GHEA Grapalat" w:eastAsiaTheme="minorHAnsi" w:hAnsi="GHEA Grapalat" w:cstheme="minorBidi"/>
          <w:lang w:val="hy-AM"/>
        </w:rPr>
        <w:t>----------------------------------</w:t>
      </w:r>
      <w:r w:rsidR="005A6E91" w:rsidRPr="002A2B6F">
        <w:rPr>
          <w:rFonts w:ascii="GHEA Grapalat" w:eastAsiaTheme="minorHAnsi" w:hAnsi="GHEA Grapalat" w:cstheme="minorBidi"/>
        </w:rPr>
        <w:t>------------------</w:t>
      </w:r>
      <w:r w:rsidR="005A6E91" w:rsidRPr="002A2B6F">
        <w:rPr>
          <w:rFonts w:ascii="GHEA Grapalat" w:eastAsiaTheme="minorHAnsi" w:hAnsi="GHEA Grapalat" w:cstheme="minorBidi"/>
          <w:lang w:val="hy-AM"/>
        </w:rPr>
        <w:t>----------------------</w:t>
      </w:r>
      <w:r w:rsidR="00406DC2" w:rsidRPr="002A2B6F">
        <w:rPr>
          <w:rFonts w:ascii="GHEA Grapalat" w:eastAsiaTheme="minorHAnsi" w:hAnsi="GHEA Grapalat" w:cstheme="minorBidi"/>
        </w:rPr>
        <w:t>---------------</w:t>
      </w:r>
      <w:r w:rsidR="005A6E91" w:rsidRPr="002A2B6F">
        <w:rPr>
          <w:rFonts w:eastAsiaTheme="minorHAnsi" w:cstheme="minorBidi"/>
        </w:rPr>
        <w:t xml:space="preserve"> </w:t>
      </w:r>
      <w:r w:rsidR="005A6E91" w:rsidRPr="002A2B6F">
        <w:rPr>
          <w:rFonts w:eastAsiaTheme="minorHAnsi" w:cstheme="minorBidi"/>
          <w:lang w:val="hy-AM"/>
        </w:rPr>
        <w:t>.</w:t>
      </w:r>
      <w:r w:rsidR="005A6E91" w:rsidRPr="002A2B6F">
        <w:rPr>
          <w:rFonts w:eastAsiaTheme="minorHAnsi" w:cstheme="minorBidi"/>
        </w:rPr>
        <w:t xml:space="preserve">           </w:t>
      </w:r>
      <w:r w:rsidR="005A6E91" w:rsidRPr="002A2B6F">
        <w:rPr>
          <w:rFonts w:ascii="GHEA Grapalat" w:eastAsiaTheme="minorHAnsi" w:hAnsi="GHEA Grapalat" w:cstheme="minorBidi"/>
          <w:sz w:val="16"/>
          <w:szCs w:val="16"/>
        </w:rPr>
        <w:t xml:space="preserve"> </w:t>
      </w:r>
      <w:r>
        <w:rPr>
          <w:rFonts w:ascii="GHEA Grapalat" w:eastAsiaTheme="minorHAnsi" w:hAnsi="GHEA Grapalat" w:cstheme="minorBidi"/>
          <w:sz w:val="16"/>
          <w:szCs w:val="16"/>
        </w:rPr>
        <w:t xml:space="preserve">                                              </w:t>
      </w:r>
      <w:r w:rsidRPr="002A2B6F">
        <w:rPr>
          <w:rFonts w:ascii="GHEA Grapalat" w:eastAsiaTheme="minorHAnsi" w:hAnsi="GHEA Grapalat" w:cstheme="minorBidi"/>
          <w:sz w:val="16"/>
          <w:szCs w:val="16"/>
        </w:rPr>
        <w:t>крайн</w:t>
      </w:r>
      <w:r>
        <w:rPr>
          <w:rFonts w:ascii="GHEA Grapalat" w:eastAsiaTheme="minorHAnsi" w:hAnsi="GHEA Grapalat" w:cstheme="minorBidi"/>
          <w:sz w:val="16"/>
          <w:szCs w:val="16"/>
        </w:rPr>
        <w:t>и</w:t>
      </w:r>
      <w:r w:rsidRPr="002A2B6F">
        <w:rPr>
          <w:rFonts w:ascii="GHEA Grapalat" w:eastAsiaTheme="minorHAnsi" w:hAnsi="GHEA Grapalat" w:cstheme="minorBidi"/>
          <w:sz w:val="16"/>
          <w:szCs w:val="16"/>
        </w:rPr>
        <w:t xml:space="preserve">й срок </w:t>
      </w:r>
      <w:r w:rsidR="005A6E91" w:rsidRPr="002A2B6F">
        <w:rPr>
          <w:rFonts w:ascii="GHEA Grapalat" w:eastAsiaTheme="minorHAnsi" w:hAnsi="GHEA Grapalat" w:cstheme="minorBidi"/>
          <w:sz w:val="16"/>
          <w:szCs w:val="16"/>
        </w:rPr>
        <w:t>выполнения работ</w:t>
      </w:r>
      <w:r w:rsidR="005A6E91" w:rsidRPr="002A2B6F">
        <w:rPr>
          <w:rFonts w:ascii="GHEA Grapalat" w:eastAsiaTheme="minorHAnsi" w:hAnsi="GHEA Grapalat" w:cstheme="minorBidi"/>
          <w:sz w:val="16"/>
          <w:szCs w:val="16"/>
          <w:lang w:val="hy-AM"/>
        </w:rPr>
        <w:t>, предусмотренн</w:t>
      </w:r>
      <w:r w:rsidR="005A6E91" w:rsidRPr="002A2B6F">
        <w:rPr>
          <w:rFonts w:ascii="GHEA Grapalat" w:eastAsiaTheme="minorHAnsi" w:hAnsi="GHEA Grapalat" w:cstheme="minorBidi"/>
          <w:sz w:val="16"/>
          <w:szCs w:val="16"/>
        </w:rPr>
        <w:t xml:space="preserve">ый </w:t>
      </w:r>
      <w:r w:rsidR="005A6E91" w:rsidRPr="002A2B6F">
        <w:rPr>
          <w:rFonts w:ascii="GHEA Grapalat" w:eastAsiaTheme="minorHAnsi" w:hAnsi="GHEA Grapalat" w:cstheme="minorBidi"/>
          <w:sz w:val="16"/>
          <w:szCs w:val="16"/>
          <w:lang w:val="hy-AM"/>
        </w:rPr>
        <w:t>заключаемым договором</w:t>
      </w:r>
    </w:p>
    <w:p w14:paraId="324ECBAA" w14:textId="70DB30E9" w:rsidR="007570F1" w:rsidRDefault="005A6E91" w:rsidP="005A6E91">
      <w:pPr>
        <w:pStyle w:val="NormalWeb"/>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В день предоставления гарантии лицо</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выдающее гарантию</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с официального адреса</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электронной почты высылает воспроизведенный (отсканированный) с оригинала </w:t>
      </w:r>
      <w:r w:rsidR="00183022" w:rsidRPr="002A2B6F">
        <w:rPr>
          <w:rFonts w:ascii="GHEA Grapalat" w:eastAsiaTheme="minorHAnsi" w:hAnsi="GHEA Grapalat" w:cstheme="minorBidi"/>
        </w:rPr>
        <w:t xml:space="preserve">настоящей гарантии </w:t>
      </w:r>
      <w:r w:rsidRPr="002A2B6F">
        <w:rPr>
          <w:rFonts w:ascii="GHEA Grapalat" w:eastAsiaTheme="minorHAnsi" w:hAnsi="GHEA Grapalat" w:cstheme="minorBidi"/>
        </w:rPr>
        <w:t xml:space="preserve">вариант также на адрес электронной почты секретаря оценочной комиссии </w:t>
      </w:r>
      <w:r w:rsidR="007570F1">
        <w:rPr>
          <w:rFonts w:ascii="GHEA Grapalat" w:eastAsiaTheme="minorHAnsi" w:hAnsi="GHEA Grapalat" w:cstheme="minorBidi"/>
        </w:rPr>
        <w:t>--------------------------------------------------------------------</w:t>
      </w:r>
    </w:p>
    <w:p w14:paraId="13E7F407" w14:textId="77777777" w:rsidR="007570F1" w:rsidRPr="00855C26" w:rsidRDefault="007570F1" w:rsidP="005A6E91">
      <w:pPr>
        <w:pStyle w:val="NormalWeb"/>
        <w:shd w:val="clear" w:color="auto" w:fill="FFFFFF"/>
        <w:contextualSpacing/>
        <w:jc w:val="both"/>
        <w:rPr>
          <w:rFonts w:ascii="GHEA Grapalat" w:eastAsiaTheme="minorHAnsi" w:hAnsi="GHEA Grapalat" w:cstheme="minorBidi"/>
          <w:sz w:val="18"/>
          <w:szCs w:val="18"/>
        </w:rPr>
      </w:pPr>
      <w:r>
        <w:rPr>
          <w:rStyle w:val="Strong"/>
          <w:b w:val="0"/>
          <w:bCs w:val="0"/>
          <w:sz w:val="20"/>
          <w:szCs w:val="20"/>
        </w:rPr>
        <w:lastRenderedPageBreak/>
        <w:t xml:space="preserve">                                                                                        </w:t>
      </w:r>
      <w:r w:rsidRPr="00855C26">
        <w:rPr>
          <w:rFonts w:ascii="GHEA Grapalat" w:eastAsiaTheme="minorHAnsi" w:hAnsi="GHEA Grapalat" w:cstheme="minorBidi"/>
          <w:sz w:val="18"/>
          <w:szCs w:val="18"/>
        </w:rPr>
        <w:t>адрес эл. почты секретаря</w:t>
      </w:r>
    </w:p>
    <w:p w14:paraId="44897E05" w14:textId="77777777" w:rsidR="005A6E91" w:rsidRPr="002A2B6F" w:rsidRDefault="005A6E91" w:rsidP="005A6E91">
      <w:pPr>
        <w:pStyle w:val="NormalWeb"/>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2A2B6F">
        <w:rPr>
          <w:rFonts w:ascii="GHEA Grapalat" w:eastAsiaTheme="minorHAnsi" w:hAnsi="GHEA Grapalat" w:cstheme="minorBidi"/>
          <w:lang w:val="hy-AM"/>
        </w:rPr>
        <w:t>.</w:t>
      </w:r>
      <w:r w:rsidRPr="002A2B6F">
        <w:rPr>
          <w:rFonts w:ascii="GHEA Grapalat" w:eastAsiaTheme="minorHAnsi" w:hAnsi="GHEA Grapalat" w:cstheme="minorBidi"/>
        </w:rPr>
        <w:t xml:space="preserve"> </w:t>
      </w:r>
    </w:p>
    <w:p w14:paraId="69B4589C" w14:textId="77777777" w:rsidR="007B3F5F" w:rsidRPr="00B138F3" w:rsidRDefault="007B3F5F" w:rsidP="00EF6EB4">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46B84DDC" w14:textId="77777777"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278FCE0F" w14:textId="77777777"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AA6959" w:rsidRPr="00572A57">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52E0E6D2"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1903EA2C"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63B5255"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rsidR="00702A06">
        <w:fldChar w:fldCharType="begin"/>
      </w:r>
      <w:r w:rsidR="00702A06">
        <w:instrText>HYPERLINK "http://www.procurement.am"</w:instrText>
      </w:r>
      <w:r w:rsidR="00702A06">
        <w:fldChar w:fldCharType="separate"/>
      </w:r>
      <w:r w:rsidR="00702A06" w:rsidRPr="00B138F3">
        <w:rPr>
          <w:rStyle w:val="Hyperlink"/>
          <w:rFonts w:ascii="GHEA Grapalat" w:hAnsi="GHEA Grapalat"/>
          <w:color w:val="auto"/>
          <w:sz w:val="20"/>
          <w:szCs w:val="20"/>
          <w:lang w:val="hy-AM"/>
        </w:rPr>
        <w:t>www.procurement.am</w:t>
      </w:r>
      <w:r w:rsidR="00702A06">
        <w:fldChar w:fldCharType="end"/>
      </w:r>
      <w:r w:rsidRPr="00B138F3">
        <w:rPr>
          <w:rFonts w:ascii="GHEA Grapalat" w:eastAsiaTheme="minorHAnsi" w:hAnsi="GHEA Grapalat" w:cstheme="minorBidi"/>
        </w:rPr>
        <w:t xml:space="preserve"> .</w:t>
      </w:r>
    </w:p>
    <w:p w14:paraId="6CD25121"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B7F5F6A"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407C4C3C"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B8574C2"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49DD23F2"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43B8E34A"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26F468B3"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14:paraId="09615434"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75E7F2B4"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5E56DCD9"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5635B9B"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FBE1CEF"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14:paraId="0B68A537"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896DEC9"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EED9A83"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C4D7718"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2DEB5F4" w14:textId="77777777"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54F70A23"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244CB8E8"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E5E6E1B"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7B2C2C5" w14:textId="77777777" w:rsidR="00CF2692" w:rsidRPr="00B138F3" w:rsidRDefault="00CF2692" w:rsidP="00B46D58">
      <w:pPr>
        <w:widowControl w:val="0"/>
        <w:spacing w:after="160"/>
        <w:ind w:left="567" w:right="565"/>
        <w:jc w:val="center"/>
        <w:rPr>
          <w:rFonts w:ascii="GHEA Grapalat" w:hAnsi="GHEA Grapalat"/>
          <w:b/>
        </w:rPr>
      </w:pPr>
    </w:p>
    <w:p w14:paraId="1FE6EBEA" w14:textId="77777777" w:rsidR="00CF2692" w:rsidRPr="00B138F3" w:rsidRDefault="00CF2692" w:rsidP="00B46D58">
      <w:pPr>
        <w:widowControl w:val="0"/>
        <w:spacing w:after="160"/>
        <w:ind w:left="567" w:right="565"/>
        <w:jc w:val="center"/>
        <w:rPr>
          <w:rFonts w:ascii="GHEA Grapalat" w:hAnsi="GHEA Grapalat"/>
          <w:b/>
        </w:rPr>
      </w:pPr>
    </w:p>
    <w:p w14:paraId="78F53CA8" w14:textId="77777777" w:rsidR="007B3F5F" w:rsidRPr="00B138F3" w:rsidRDefault="007B3F5F" w:rsidP="00B46D58">
      <w:pPr>
        <w:widowControl w:val="0"/>
        <w:spacing w:after="160"/>
        <w:ind w:left="567" w:right="565"/>
        <w:jc w:val="center"/>
        <w:rPr>
          <w:rFonts w:ascii="GHEA Grapalat" w:hAnsi="GHEA Grapalat"/>
          <w:b/>
        </w:rPr>
      </w:pPr>
    </w:p>
    <w:p w14:paraId="7324F243" w14:textId="77777777" w:rsidR="00CF2692" w:rsidRDefault="00CF2692" w:rsidP="00B46D58">
      <w:pPr>
        <w:widowControl w:val="0"/>
        <w:spacing w:after="160"/>
        <w:ind w:left="567" w:right="565"/>
        <w:jc w:val="center"/>
        <w:rPr>
          <w:rFonts w:ascii="GHEA Grapalat" w:hAnsi="GHEA Grapalat"/>
          <w:b/>
          <w:lang w:val="hy-AM"/>
        </w:rPr>
      </w:pPr>
    </w:p>
    <w:p w14:paraId="5680EC83" w14:textId="77777777" w:rsidR="00855C26" w:rsidRDefault="00855C26" w:rsidP="00B46D58">
      <w:pPr>
        <w:widowControl w:val="0"/>
        <w:spacing w:after="160"/>
        <w:ind w:left="567" w:right="565"/>
        <w:jc w:val="center"/>
        <w:rPr>
          <w:rFonts w:ascii="GHEA Grapalat" w:hAnsi="GHEA Grapalat"/>
          <w:b/>
          <w:lang w:val="hy-AM"/>
        </w:rPr>
      </w:pPr>
    </w:p>
    <w:p w14:paraId="7775D38D" w14:textId="77777777" w:rsidR="00855C26" w:rsidRPr="00855C26" w:rsidRDefault="00855C26" w:rsidP="00B46D58">
      <w:pPr>
        <w:widowControl w:val="0"/>
        <w:spacing w:after="160"/>
        <w:ind w:left="567" w:right="565"/>
        <w:jc w:val="center"/>
        <w:rPr>
          <w:rFonts w:ascii="GHEA Grapalat" w:hAnsi="GHEA Grapalat"/>
          <w:b/>
          <w:lang w:val="hy-AM"/>
        </w:rPr>
      </w:pPr>
    </w:p>
    <w:p w14:paraId="254BFE34" w14:textId="7E127A2B" w:rsidR="001F6F04" w:rsidRPr="00CB2230" w:rsidRDefault="001F6F04" w:rsidP="004B34EE">
      <w:pPr>
        <w:jc w:val="right"/>
        <w:rPr>
          <w:rFonts w:ascii="GHEA Grapalat" w:hAnsi="GHEA Grapalat"/>
          <w:b/>
        </w:rPr>
      </w:pPr>
      <w:r w:rsidRPr="00B138F3">
        <w:rPr>
          <w:rFonts w:ascii="GHEA Grapalat" w:hAnsi="GHEA Grapalat"/>
          <w:b/>
        </w:rPr>
        <w:lastRenderedPageBreak/>
        <w:t>Приложение № 4</w:t>
      </w:r>
      <w:r w:rsidRPr="00CB2230">
        <w:rPr>
          <w:rFonts w:ascii="GHEA Grapalat" w:hAnsi="GHEA Grapalat"/>
          <w:b/>
        </w:rPr>
        <w:t>.1</w:t>
      </w:r>
    </w:p>
    <w:p w14:paraId="6F63CC02" w14:textId="38D624BB" w:rsidR="001F6F04" w:rsidRPr="00B138F3" w:rsidRDefault="001F6F04" w:rsidP="0051126C">
      <w:pPr>
        <w:widowControl w:val="0"/>
        <w:ind w:firstLine="567"/>
        <w:jc w:val="right"/>
        <w:rPr>
          <w:rFonts w:ascii="GHEA Grapalat" w:hAnsi="GHEA Grapalat" w:cs="Arial"/>
          <w:b/>
        </w:rPr>
      </w:pPr>
      <w:r w:rsidRPr="00B138F3">
        <w:rPr>
          <w:rFonts w:ascii="GHEA Grapalat" w:hAnsi="GHEA Grapalat"/>
          <w:b/>
        </w:rPr>
        <w:t xml:space="preserve">к Приглашению </w:t>
      </w:r>
      <w:r w:rsidR="0051126C">
        <w:rPr>
          <w:rFonts w:ascii="GHEA Grapalat" w:hAnsi="GHEA Grapalat"/>
          <w:b/>
        </w:rPr>
        <w:t>на запрос котировок</w:t>
      </w:r>
      <w:r w:rsidRPr="00B138F3">
        <w:rPr>
          <w:rFonts w:ascii="GHEA Grapalat" w:hAnsi="GHEA Grapalat" w:cs="Arial"/>
          <w:b/>
        </w:rPr>
        <w:br/>
      </w:r>
      <w:r w:rsidRPr="00B138F3">
        <w:rPr>
          <w:rFonts w:ascii="GHEA Grapalat" w:hAnsi="GHEA Grapalat"/>
          <w:b/>
        </w:rPr>
        <w:t>под кодом "</w:t>
      </w:r>
      <w:r w:rsidR="00E85B58">
        <w:rPr>
          <w:rFonts w:ascii="GHEA Grapalat" w:hAnsi="GHEA Grapalat"/>
          <w:b/>
        </w:rPr>
        <w:t>EQ-GHAShDzB-</w:t>
      </w:r>
      <w:r w:rsidR="00943200">
        <w:rPr>
          <w:rFonts w:ascii="GHEA Grapalat" w:hAnsi="GHEA Grapalat"/>
          <w:b/>
        </w:rPr>
        <w:t>26/203</w:t>
      </w:r>
      <w:r w:rsidRPr="00B138F3">
        <w:rPr>
          <w:rFonts w:ascii="GHEA Grapalat" w:hAnsi="GHEA Grapalat"/>
          <w:b/>
        </w:rPr>
        <w:t>"</w:t>
      </w:r>
      <w:r w:rsidRPr="00B4517A">
        <w:rPr>
          <w:rStyle w:val="FootnoteReference"/>
          <w:rFonts w:ascii="GHEA Grapalat" w:hAnsi="GHEA Grapalat"/>
          <w:b/>
          <w:sz w:val="36"/>
          <w:szCs w:val="36"/>
        </w:rPr>
        <w:footnoteReference w:customMarkFollows="1" w:id="18"/>
        <w:t>*</w:t>
      </w:r>
    </w:p>
    <w:p w14:paraId="62964EA1" w14:textId="77777777" w:rsidR="00520508" w:rsidRPr="00B138F3" w:rsidRDefault="00520508" w:rsidP="00520508">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3B535187" w14:textId="77777777" w:rsidR="00520508" w:rsidRPr="00B138F3" w:rsidRDefault="00520508" w:rsidP="00520508">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066B761F" w14:textId="77777777" w:rsidR="00520508" w:rsidRPr="00B138F3" w:rsidRDefault="00520508" w:rsidP="00520508">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w:t>
      </w:r>
      <w:r w:rsidRPr="00110C05">
        <w:rPr>
          <w:rFonts w:ascii="GHEA Grapalat" w:eastAsiaTheme="minorHAnsi" w:hAnsi="GHEA Grapalat" w:cstheme="minorBidi"/>
        </w:rPr>
        <w:t xml:space="preserve">предусмотренных договором (далее-договор)     </w:t>
      </w:r>
      <w:r w:rsidRPr="00110C05">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14:paraId="639F4113" w14:textId="77777777" w:rsidR="00520508" w:rsidRPr="00B138F3" w:rsidRDefault="00520508" w:rsidP="00520508">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w:t>
      </w:r>
      <w:r w:rsidR="00506873" w:rsidRPr="00572A57">
        <w:rPr>
          <w:rStyle w:val="Strong"/>
          <w:rFonts w:ascii="GHEA Grapalat" w:hAnsi="GHEA Grapalat"/>
          <w:b w:val="0"/>
          <w:sz w:val="18"/>
          <w:szCs w:val="18"/>
        </w:rPr>
        <w:t xml:space="preserve">                                 </w:t>
      </w:r>
      <w:r w:rsidRPr="00B138F3">
        <w:rPr>
          <w:rStyle w:val="Strong"/>
          <w:rFonts w:ascii="GHEA Grapalat" w:hAnsi="GHEA Grapalat"/>
          <w:b w:val="0"/>
          <w:sz w:val="18"/>
          <w:szCs w:val="18"/>
        </w:rPr>
        <w:t>номер заключаемого договора</w:t>
      </w:r>
    </w:p>
    <w:p w14:paraId="6F90707C" w14:textId="77777777" w:rsidR="00520508" w:rsidRPr="00B138F3" w:rsidRDefault="00520508" w:rsidP="00520508">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1338252F" w14:textId="77777777" w:rsidR="00520508" w:rsidRPr="00B138F3" w:rsidRDefault="00520508" w:rsidP="00520508">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14:paraId="6BF73159"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14:paraId="052D02CB" w14:textId="77777777" w:rsidR="00520508" w:rsidRPr="00B138F3" w:rsidRDefault="00520508" w:rsidP="00520508">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14:paraId="2AD0E91C" w14:textId="77777777" w:rsidR="00520508" w:rsidRPr="00B138F3" w:rsidRDefault="00520508" w:rsidP="00520508">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2B8B95F7" w14:textId="77777777" w:rsidR="00520508" w:rsidRPr="00B138F3" w:rsidRDefault="00520508" w:rsidP="00520508">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14:paraId="2504E073" w14:textId="77777777" w:rsidR="00520508" w:rsidRPr="00B138F3"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47236CB3" w14:textId="77777777" w:rsidR="00520508" w:rsidRPr="00B138F3" w:rsidRDefault="00520508" w:rsidP="00520508">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350DEF76" w14:textId="77777777" w:rsidR="00520508" w:rsidRPr="00B138F3"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4F6DE8"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697031">
        <w:rPr>
          <w:rFonts w:ascii="GHEA Grapalat" w:eastAsiaTheme="minorHAnsi" w:hAnsi="GHEA Grapalat" w:cstheme="minorBidi"/>
          <w:sz w:val="18"/>
          <w:szCs w:val="18"/>
        </w:rPr>
        <w:t xml:space="preserve"> </w:t>
      </w:r>
    </w:p>
    <w:p w14:paraId="72A852F0" w14:textId="77777777" w:rsidR="00520508" w:rsidRPr="00B138F3"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p>
    <w:p w14:paraId="3E82AF8F" w14:textId="77777777" w:rsidR="00520508" w:rsidRPr="00B138F3"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3695C9DB" w14:textId="77777777" w:rsidR="00520508" w:rsidRPr="00B138F3"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2B6DA649" w14:textId="77777777" w:rsidR="00520508" w:rsidRPr="008E5404"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r w:rsidRPr="008E5404">
        <w:rPr>
          <w:rFonts w:ascii="GHEA Grapalat" w:eastAsiaTheme="minorHAnsi" w:hAnsi="GHEA Grapalat" w:cstheme="minorBidi"/>
        </w:rPr>
        <w:t xml:space="preserve">гарантии) в течение </w:t>
      </w:r>
      <w:r w:rsidR="00232E72">
        <w:rPr>
          <w:rFonts w:ascii="GHEA Grapalat" w:eastAsiaTheme="minorHAnsi" w:hAnsi="GHEA Grapalat" w:cstheme="minorBidi"/>
        </w:rPr>
        <w:t>пяти</w:t>
      </w:r>
      <w:r w:rsidR="00232E72" w:rsidRPr="008E5404">
        <w:rPr>
          <w:rFonts w:ascii="GHEA Grapalat" w:eastAsiaTheme="minorHAnsi" w:hAnsi="GHEA Grapalat" w:cstheme="minorBidi"/>
        </w:rPr>
        <w:t xml:space="preserve"> </w:t>
      </w:r>
      <w:r w:rsidRPr="008E5404">
        <w:rPr>
          <w:rFonts w:ascii="GHEA Grapalat" w:eastAsiaTheme="minorHAnsi" w:hAnsi="GHEA Grapalat" w:cstheme="minorBidi"/>
        </w:rPr>
        <w:t xml:space="preserve">рабочих  дней после получения требования. При выплате суммы гарантии учитываются вычеты из суммы гарантии на основании </w:t>
      </w:r>
      <w:r w:rsidR="005613D6" w:rsidRPr="008E5404">
        <w:rPr>
          <w:rFonts w:ascii="GHEA Grapalat" w:eastAsiaTheme="minorHAnsi" w:hAnsi="GHEA Grapalat" w:cstheme="minorBidi"/>
          <w:lang w:val="hy-AM"/>
        </w:rPr>
        <w:t xml:space="preserve">двухсторонне утвержденного </w:t>
      </w:r>
      <w:r w:rsidR="00D27BE8" w:rsidRPr="008E5404">
        <w:rPr>
          <w:rFonts w:ascii="GHEA Grapalat" w:eastAsiaTheme="minorHAnsi" w:hAnsi="GHEA Grapalat" w:cstheme="minorBidi"/>
        </w:rPr>
        <w:t>акта (актов) сдачи-приемки</w:t>
      </w:r>
      <w:r w:rsidRPr="008E5404">
        <w:rPr>
          <w:rFonts w:ascii="GHEA Grapalat" w:eastAsiaTheme="minorHAnsi" w:hAnsi="GHEA Grapalat" w:cstheme="minorBidi"/>
        </w:rPr>
        <w:t xml:space="preserve"> между бенефициаром и принципалом </w:t>
      </w:r>
      <w:r w:rsidR="005613D6" w:rsidRPr="008E5404">
        <w:rPr>
          <w:rFonts w:ascii="GHEA Grapalat" w:eastAsiaTheme="minorHAnsi" w:hAnsi="GHEA Grapalat" w:cstheme="minorBidi"/>
        </w:rPr>
        <w:t>в рамках исполнения договора</w:t>
      </w:r>
      <w:r w:rsidR="005613D6" w:rsidRPr="008E5404">
        <w:rPr>
          <w:rFonts w:ascii="GHEA Grapalat" w:eastAsiaTheme="minorHAnsi" w:hAnsi="GHEA Grapalat" w:cstheme="minorBidi"/>
          <w:lang w:val="hy-AM"/>
        </w:rPr>
        <w:t xml:space="preserve"> и</w:t>
      </w:r>
      <w:r w:rsidR="005613D6" w:rsidRPr="008E5404">
        <w:rPr>
          <w:rFonts w:ascii="GHEA Grapalat" w:eastAsiaTheme="minorHAnsi" w:hAnsi="GHEA Grapalat" w:cstheme="minorBidi"/>
        </w:rPr>
        <w:t xml:space="preserve"> представленн</w:t>
      </w:r>
      <w:r w:rsidR="005613D6" w:rsidRPr="008E5404">
        <w:rPr>
          <w:rFonts w:ascii="GHEA Grapalat" w:eastAsiaTheme="minorHAnsi" w:hAnsi="GHEA Grapalat" w:cstheme="minorBidi"/>
          <w:lang w:val="hy-AM"/>
        </w:rPr>
        <w:t>ого принципалом</w:t>
      </w:r>
      <w:r w:rsidR="005613D6" w:rsidRPr="008E5404">
        <w:rPr>
          <w:rFonts w:ascii="GHEA Grapalat" w:eastAsiaTheme="minorHAnsi" w:hAnsi="GHEA Grapalat" w:cstheme="minorBidi"/>
        </w:rPr>
        <w:t xml:space="preserve"> лицу</w:t>
      </w:r>
      <w:r w:rsidR="00A5482B" w:rsidRPr="008E5404">
        <w:rPr>
          <w:rFonts w:ascii="GHEA Grapalat" w:eastAsiaTheme="minorHAnsi" w:hAnsi="GHEA Grapalat" w:cstheme="minorBidi"/>
        </w:rPr>
        <w:t xml:space="preserve"> </w:t>
      </w:r>
      <w:r w:rsidR="005613D6" w:rsidRPr="008E5404">
        <w:rPr>
          <w:rFonts w:ascii="GHEA Grapalat" w:eastAsiaTheme="minorHAnsi" w:hAnsi="GHEA Grapalat" w:cstheme="minorBidi"/>
        </w:rPr>
        <w:t xml:space="preserve"> давшему гарантию</w:t>
      </w:r>
      <w:r w:rsidRPr="008E5404">
        <w:rPr>
          <w:rFonts w:ascii="GHEA Grapalat" w:eastAsiaTheme="minorHAnsi" w:hAnsi="GHEA Grapalat" w:cstheme="minorBidi"/>
        </w:rPr>
        <w:t>.</w:t>
      </w:r>
    </w:p>
    <w:p w14:paraId="2890FC30" w14:textId="77777777" w:rsidR="00520508" w:rsidRPr="00B138F3" w:rsidRDefault="00520508" w:rsidP="00520508">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8E5404">
        <w:rPr>
          <w:rFonts w:ascii="GHEA Grapalat" w:eastAsiaTheme="minorHAnsi" w:hAnsi="GHEA Grapalat" w:cstheme="minorBidi"/>
        </w:rPr>
        <w:t>Выплата производится посредством перечисления на расчетный</w:t>
      </w:r>
      <w:r w:rsidRPr="00B138F3">
        <w:rPr>
          <w:rFonts w:ascii="GHEA Grapalat" w:eastAsiaTheme="minorHAnsi" w:hAnsi="GHEA Grapalat" w:cstheme="minorBidi"/>
        </w:rPr>
        <w:t xml:space="preserve"> счет____________________ бенефициара.</w:t>
      </w:r>
    </w:p>
    <w:p w14:paraId="5D2783B8" w14:textId="77777777" w:rsidR="00520508" w:rsidRPr="00B138F3"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1C6A71">
        <w:rPr>
          <w:rFonts w:ascii="GHEA Grapalat" w:eastAsiaTheme="minorHAnsi" w:hAnsi="GHEA Grapalat" w:cstheme="minorBidi"/>
          <w:sz w:val="18"/>
          <w:szCs w:val="18"/>
        </w:rPr>
        <w:t>*</w:t>
      </w:r>
    </w:p>
    <w:p w14:paraId="4FF51238" w14:textId="77777777" w:rsidR="00520508" w:rsidRPr="00B138F3"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07C8C929" w14:textId="77777777" w:rsidR="00520508" w:rsidRPr="00B138F3"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3CD9E311"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DE8CD5C" w14:textId="77777777" w:rsidR="00EB1A78" w:rsidRPr="00070FFF" w:rsidRDefault="00EB1A78" w:rsidP="00EB1A78">
      <w:pPr>
        <w:pStyle w:val="NormalWeb"/>
        <w:shd w:val="clear" w:color="auto" w:fill="FFFFFF"/>
        <w:ind w:firstLine="374"/>
        <w:contextualSpacing/>
        <w:jc w:val="both"/>
        <w:rPr>
          <w:rFonts w:ascii="GHEA Grapalat" w:eastAsiaTheme="minorHAnsi" w:hAnsi="GHEA Grapalat" w:cstheme="minorBidi"/>
        </w:rPr>
      </w:pPr>
      <w:r w:rsidRPr="00070FFF">
        <w:rPr>
          <w:rFonts w:ascii="GHEA Grapalat" w:eastAsiaTheme="minorHAnsi" w:hAnsi="GHEA Grapalat" w:cstheme="minorBidi"/>
        </w:rPr>
        <w:t xml:space="preserve">5. Гарантия действует </w:t>
      </w:r>
      <w:r w:rsidR="00845492">
        <w:rPr>
          <w:rFonts w:ascii="GHEA Grapalat" w:eastAsiaTheme="minorHAnsi" w:hAnsi="GHEA Grapalat" w:cstheme="minorBidi"/>
        </w:rPr>
        <w:t xml:space="preserve">с момента выпуска и в силе </w:t>
      </w:r>
      <w:r w:rsidRPr="00070FFF">
        <w:rPr>
          <w:rFonts w:ascii="GHEA Grapalat" w:eastAsiaTheme="minorHAnsi" w:hAnsi="GHEA Grapalat" w:cstheme="minorBidi"/>
        </w:rPr>
        <w:t xml:space="preserve">со дня вступления в силу договора под кодом N________________________ заключаемого  между  бенефициаром </w:t>
      </w:r>
    </w:p>
    <w:p w14:paraId="371AEF28" w14:textId="77777777" w:rsidR="00EB1A78" w:rsidRPr="00070FFF" w:rsidRDefault="00845492" w:rsidP="00EB1A78">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070FFF">
        <w:rPr>
          <w:rFonts w:ascii="GHEA Grapalat" w:eastAsiaTheme="minorHAnsi" w:hAnsi="GHEA Grapalat" w:cstheme="minorBidi"/>
          <w:sz w:val="18"/>
          <w:szCs w:val="18"/>
        </w:rPr>
        <w:t>номер заключаемого договара</w:t>
      </w:r>
    </w:p>
    <w:p w14:paraId="1F5595DE" w14:textId="77777777" w:rsidR="00EB1A78" w:rsidRPr="00070FFF" w:rsidRDefault="00845492" w:rsidP="00845492">
      <w:pPr>
        <w:pStyle w:val="NormalWeb"/>
        <w:shd w:val="clear" w:color="auto" w:fill="FFFFFF"/>
        <w:contextualSpacing/>
        <w:jc w:val="center"/>
        <w:rPr>
          <w:rFonts w:eastAsiaTheme="minorHAnsi" w:cstheme="minorBidi"/>
        </w:rPr>
      </w:pPr>
      <w:r w:rsidRPr="00070FFF">
        <w:rPr>
          <w:rFonts w:ascii="GHEA Grapalat" w:eastAsiaTheme="minorHAnsi" w:hAnsi="GHEA Grapalat" w:cstheme="minorBidi"/>
        </w:rPr>
        <w:t xml:space="preserve">и принципалом </w:t>
      </w:r>
      <w:r w:rsidR="00EB1A78" w:rsidRPr="00070FFF">
        <w:rPr>
          <w:rFonts w:ascii="GHEA Grapalat" w:eastAsiaTheme="minorHAnsi" w:hAnsi="GHEA Grapalat" w:cstheme="minorBidi"/>
        </w:rPr>
        <w:t xml:space="preserve">и  действует </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в</w:t>
      </w:r>
      <w:r w:rsidR="00EB1A78" w:rsidRPr="00070FFF">
        <w:rPr>
          <w:rFonts w:ascii="GHEA Grapalat" w:hAnsi="GHEA Grapalat"/>
        </w:rPr>
        <w:t>ключительно</w:t>
      </w:r>
      <w:r w:rsidR="00EB1A78" w:rsidRPr="00070FFF">
        <w:rPr>
          <w:rFonts w:ascii="GHEA Grapalat" w:eastAsiaTheme="minorHAnsi" w:hAnsi="GHEA Grapalat" w:cstheme="minorBidi"/>
        </w:rPr>
        <w:t xml:space="preserve"> </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 xml:space="preserve">до </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 xml:space="preserve">девяностого </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 xml:space="preserve">рабочего </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дня</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 xml:space="preserve">следующего за днем </w:t>
      </w:r>
      <w:r w:rsidR="00EB1A78" w:rsidRPr="00070FFF">
        <w:rPr>
          <w:rFonts w:ascii="GHEA Grapalat" w:eastAsiaTheme="minorHAnsi" w:hAnsi="GHEA Grapalat" w:cstheme="minorBidi"/>
          <w:lang w:val="hy-AM"/>
        </w:rPr>
        <w:t>--------------------------------------</w:t>
      </w:r>
      <w:r w:rsidR="00EB1A78" w:rsidRPr="00070FFF">
        <w:rPr>
          <w:rFonts w:ascii="GHEA Grapalat" w:eastAsiaTheme="minorHAnsi" w:hAnsi="GHEA Grapalat" w:cstheme="minorBidi"/>
        </w:rPr>
        <w:t>------------------</w:t>
      </w:r>
      <w:r w:rsidR="00EB1A78" w:rsidRPr="00070FFF">
        <w:rPr>
          <w:rFonts w:ascii="GHEA Grapalat" w:eastAsiaTheme="minorHAnsi" w:hAnsi="GHEA Grapalat" w:cstheme="minorBidi"/>
          <w:lang w:val="hy-AM"/>
        </w:rPr>
        <w:t>----------------------</w:t>
      </w:r>
      <w:r w:rsidR="00D47545" w:rsidRPr="00070FFF">
        <w:rPr>
          <w:rFonts w:ascii="GHEA Grapalat" w:eastAsiaTheme="minorHAnsi" w:hAnsi="GHEA Grapalat" w:cstheme="minorBidi"/>
        </w:rPr>
        <w:t>------</w:t>
      </w:r>
      <w:r>
        <w:rPr>
          <w:rFonts w:ascii="GHEA Grapalat" w:eastAsiaTheme="minorHAnsi" w:hAnsi="GHEA Grapalat" w:cstheme="minorBidi"/>
        </w:rPr>
        <w:t xml:space="preserve"> .</w:t>
      </w:r>
      <w:r w:rsidR="00EB1A78" w:rsidRPr="00070FFF">
        <w:rPr>
          <w:rFonts w:eastAsiaTheme="minorHAnsi" w:cstheme="minorBidi"/>
        </w:rPr>
        <w:t xml:space="preserve">           </w:t>
      </w:r>
      <w:r w:rsidR="00EB1A78" w:rsidRPr="00070FFF">
        <w:rPr>
          <w:rFonts w:ascii="GHEA Grapalat" w:eastAsiaTheme="minorHAnsi" w:hAnsi="GHEA Grapalat" w:cstheme="minorBidi"/>
          <w:sz w:val="16"/>
          <w:szCs w:val="16"/>
        </w:rPr>
        <w:t xml:space="preserve"> </w:t>
      </w:r>
      <w:r>
        <w:rPr>
          <w:rFonts w:ascii="GHEA Grapalat" w:eastAsiaTheme="minorHAnsi" w:hAnsi="GHEA Grapalat" w:cstheme="minorBidi"/>
          <w:sz w:val="16"/>
          <w:szCs w:val="16"/>
        </w:rPr>
        <w:t xml:space="preserve">                      </w:t>
      </w:r>
      <w:r w:rsidR="00EB1A78" w:rsidRPr="00070FFF">
        <w:rPr>
          <w:rFonts w:ascii="GHEA Grapalat" w:eastAsiaTheme="minorHAnsi" w:hAnsi="GHEA Grapalat" w:cstheme="minorBidi"/>
          <w:sz w:val="16"/>
          <w:szCs w:val="16"/>
        </w:rPr>
        <w:t>крайн</w:t>
      </w:r>
      <w:r w:rsidR="00A265BE">
        <w:rPr>
          <w:rFonts w:ascii="GHEA Grapalat" w:eastAsiaTheme="minorHAnsi" w:hAnsi="GHEA Grapalat" w:cstheme="minorBidi"/>
          <w:sz w:val="16"/>
          <w:szCs w:val="16"/>
        </w:rPr>
        <w:t>и</w:t>
      </w:r>
      <w:r w:rsidR="00EB1A78" w:rsidRPr="00070FFF">
        <w:rPr>
          <w:rFonts w:ascii="GHEA Grapalat" w:eastAsiaTheme="minorHAnsi" w:hAnsi="GHEA Grapalat" w:cstheme="minorBidi"/>
          <w:sz w:val="16"/>
          <w:szCs w:val="16"/>
        </w:rPr>
        <w:t>й срок выполнения работ</w:t>
      </w:r>
      <w:r w:rsidR="00EB1A78" w:rsidRPr="00070FFF">
        <w:rPr>
          <w:rFonts w:ascii="GHEA Grapalat" w:eastAsiaTheme="minorHAnsi" w:hAnsi="GHEA Grapalat" w:cstheme="minorBidi"/>
          <w:sz w:val="16"/>
          <w:szCs w:val="16"/>
          <w:lang w:val="hy-AM"/>
        </w:rPr>
        <w:t>, предусмотренн</w:t>
      </w:r>
      <w:r w:rsidR="00EB1A78" w:rsidRPr="00070FFF">
        <w:rPr>
          <w:rFonts w:ascii="GHEA Grapalat" w:eastAsiaTheme="minorHAnsi" w:hAnsi="GHEA Grapalat" w:cstheme="minorBidi"/>
          <w:sz w:val="16"/>
          <w:szCs w:val="16"/>
        </w:rPr>
        <w:t xml:space="preserve">ый </w:t>
      </w:r>
      <w:r w:rsidR="00EB1A78" w:rsidRPr="00070FFF">
        <w:rPr>
          <w:rFonts w:ascii="GHEA Grapalat" w:eastAsiaTheme="minorHAnsi" w:hAnsi="GHEA Grapalat" w:cstheme="minorBidi"/>
          <w:sz w:val="16"/>
          <w:szCs w:val="16"/>
          <w:lang w:val="hy-AM"/>
        </w:rPr>
        <w:t>заключаемым договором</w:t>
      </w:r>
    </w:p>
    <w:p w14:paraId="3163324D" w14:textId="77777777" w:rsidR="00845492" w:rsidRDefault="00183022" w:rsidP="00183022">
      <w:pPr>
        <w:pStyle w:val="NormalWeb"/>
        <w:shd w:val="clear" w:color="auto" w:fill="FFFFFF"/>
        <w:contextualSpacing/>
        <w:jc w:val="both"/>
        <w:rPr>
          <w:rFonts w:ascii="GHEA Grapalat" w:eastAsiaTheme="minorHAnsi" w:hAnsi="GHEA Grapalat" w:cstheme="minorBidi"/>
        </w:rPr>
      </w:pPr>
      <w:r w:rsidRPr="00070FFF">
        <w:rPr>
          <w:rFonts w:ascii="GHEA Grapalat" w:eastAsiaTheme="minorHAnsi" w:hAnsi="GHEA Grapalat" w:cstheme="minorBidi"/>
        </w:rPr>
        <w:lastRenderedPageBreak/>
        <w:t>В день предоставления гарантии лицо</w:t>
      </w:r>
      <w:r w:rsidR="00721A7B" w:rsidRPr="00070FFF">
        <w:rPr>
          <w:rFonts w:ascii="GHEA Grapalat" w:eastAsiaTheme="minorHAnsi" w:hAnsi="GHEA Grapalat" w:cstheme="minorBidi"/>
        </w:rPr>
        <w:t>,</w:t>
      </w:r>
      <w:r w:rsidRPr="00070FFF">
        <w:rPr>
          <w:rFonts w:ascii="GHEA Grapalat" w:eastAsiaTheme="minorHAnsi" w:hAnsi="GHEA Grapalat" w:cstheme="minorBidi"/>
        </w:rPr>
        <w:t xml:space="preserve"> выдающее гарантию</w:t>
      </w:r>
      <w:r w:rsidR="00721A7B" w:rsidRPr="00070FFF">
        <w:rPr>
          <w:rFonts w:ascii="GHEA Grapalat" w:eastAsiaTheme="minorHAnsi" w:hAnsi="GHEA Grapalat" w:cstheme="minorBidi"/>
        </w:rPr>
        <w:t>,</w:t>
      </w:r>
      <w:r w:rsidRPr="00070FFF">
        <w:rPr>
          <w:rFonts w:ascii="GHEA Grapalat" w:eastAsiaTheme="minorHAnsi" w:hAnsi="GHEA Grapalat" w:cstheme="minorBidi"/>
        </w:rPr>
        <w:t xml:space="preserve"> с официального адреса</w:t>
      </w:r>
      <w:r w:rsidRPr="00070FFF">
        <w:rPr>
          <w:rFonts w:ascii="GHEA Grapalat" w:eastAsiaTheme="minorHAnsi" w:hAnsi="GHEA Grapalat" w:cstheme="minorBidi"/>
          <w:lang w:val="hy-AM"/>
        </w:rPr>
        <w:t xml:space="preserve"> </w:t>
      </w:r>
      <w:r w:rsidRPr="00070FFF">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845492">
        <w:rPr>
          <w:rFonts w:ascii="GHEA Grapalat" w:eastAsiaTheme="minorHAnsi" w:hAnsi="GHEA Grapalat" w:cstheme="minorBidi"/>
        </w:rPr>
        <w:t xml:space="preserve"> ----------------------------------------------------------</w:t>
      </w:r>
      <w:r w:rsidRPr="00070FFF">
        <w:rPr>
          <w:rFonts w:ascii="GHEA Grapalat" w:eastAsiaTheme="minorHAnsi" w:hAnsi="GHEA Grapalat" w:cstheme="minorBidi"/>
        </w:rPr>
        <w:t xml:space="preserve"> указанный в приглашении к </w:t>
      </w:r>
    </w:p>
    <w:p w14:paraId="458D86D8" w14:textId="77777777" w:rsidR="00845492" w:rsidRDefault="00845492" w:rsidP="00183022">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14:paraId="617AE243" w14:textId="77777777" w:rsidR="00183022" w:rsidRPr="00070FFF" w:rsidRDefault="00183022" w:rsidP="00183022">
      <w:pPr>
        <w:pStyle w:val="NormalWeb"/>
        <w:shd w:val="clear" w:color="auto" w:fill="FFFFFF"/>
        <w:contextualSpacing/>
        <w:jc w:val="both"/>
        <w:rPr>
          <w:rFonts w:ascii="GHEA Grapalat" w:eastAsiaTheme="minorHAnsi" w:hAnsi="GHEA Grapalat" w:cstheme="minorBidi"/>
        </w:rPr>
      </w:pPr>
      <w:r w:rsidRPr="00070FFF">
        <w:rPr>
          <w:rFonts w:ascii="GHEA Grapalat" w:eastAsiaTheme="minorHAnsi" w:hAnsi="GHEA Grapalat" w:cstheme="minorBidi"/>
        </w:rPr>
        <w:t>процедуре закупок, организованной под кодом упомянутым в пункте 1 настоящей гарантии</w:t>
      </w:r>
      <w:r w:rsidRPr="00070FFF">
        <w:rPr>
          <w:rFonts w:ascii="GHEA Grapalat" w:eastAsiaTheme="minorHAnsi" w:hAnsi="GHEA Grapalat" w:cstheme="minorBidi"/>
          <w:lang w:val="hy-AM"/>
        </w:rPr>
        <w:t>.</w:t>
      </w:r>
      <w:r w:rsidRPr="00070FFF">
        <w:rPr>
          <w:rFonts w:ascii="GHEA Grapalat" w:eastAsiaTheme="minorHAnsi" w:hAnsi="GHEA Grapalat" w:cstheme="minorBidi"/>
        </w:rPr>
        <w:t xml:space="preserve"> </w:t>
      </w:r>
    </w:p>
    <w:p w14:paraId="4246FD5B" w14:textId="77777777" w:rsidR="00520508" w:rsidRPr="00070FFF"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38725DCE"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16858832" w14:textId="77777777" w:rsidR="00520508" w:rsidRPr="00B138F3" w:rsidRDefault="00520508" w:rsidP="00520508">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1BC6B045" w14:textId="77777777" w:rsidR="00520508" w:rsidRPr="00B138F3" w:rsidRDefault="00520508" w:rsidP="00520508">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EA7FB2" w:rsidRPr="00572A57">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30651332"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309E2D9F"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F48F90A"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fldChar w:fldCharType="begin"/>
      </w:r>
      <w:r>
        <w:instrText>HYPERLINK "http://www.procurement.am"</w:instrText>
      </w:r>
      <w:r>
        <w:fldChar w:fldCharType="separate"/>
      </w:r>
      <w:r w:rsidRPr="00B138F3">
        <w:rPr>
          <w:rStyle w:val="Hyperlink"/>
          <w:rFonts w:ascii="GHEA Grapalat" w:hAnsi="GHEA Grapalat"/>
          <w:color w:val="auto"/>
          <w:sz w:val="20"/>
          <w:szCs w:val="20"/>
          <w:lang w:val="hy-AM"/>
        </w:rPr>
        <w:t>www.procurement.am</w:t>
      </w:r>
      <w:r>
        <w:fldChar w:fldCharType="end"/>
      </w:r>
      <w:r w:rsidRPr="00B138F3">
        <w:rPr>
          <w:rFonts w:ascii="GHEA Grapalat" w:eastAsiaTheme="minorHAnsi" w:hAnsi="GHEA Grapalat" w:cstheme="minorBidi"/>
        </w:rPr>
        <w:t xml:space="preserve"> .</w:t>
      </w:r>
    </w:p>
    <w:p w14:paraId="6D86CB06"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7278F93" w14:textId="77777777" w:rsidR="005613D6" w:rsidRPr="00B87910" w:rsidRDefault="000C3BD3" w:rsidP="005613D6">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B2E37">
        <w:rPr>
          <w:rFonts w:ascii="GHEA Grapalat" w:eastAsiaTheme="minorHAnsi" w:hAnsi="GHEA Grapalat" w:cstheme="minorBidi"/>
        </w:rPr>
        <w:t xml:space="preserve">3) </w:t>
      </w:r>
      <w:r w:rsidR="005613D6" w:rsidRPr="002B2E37">
        <w:rPr>
          <w:rFonts w:ascii="GHEA Grapalat" w:eastAsiaTheme="minorHAnsi" w:hAnsi="GHEA Grapalat" w:cstheme="minorBidi"/>
          <w:lang w:val="hy-AM"/>
        </w:rPr>
        <w:t xml:space="preserve">двухсторонне </w:t>
      </w:r>
      <w:r w:rsidR="005613D6" w:rsidRPr="002B2E37">
        <w:rPr>
          <w:rFonts w:ascii="GHEA Grapalat" w:eastAsiaTheme="minorHAnsi" w:hAnsi="GHEA Grapalat" w:cstheme="minorBidi"/>
        </w:rPr>
        <w:t>утвержденный в рамках договора между бенефициаром и принципалом акт (акты) сдачи-приемки или его</w:t>
      </w:r>
      <w:r w:rsidR="005613D6" w:rsidRPr="002B2E37">
        <w:rPr>
          <w:rFonts w:ascii="GHEA Grapalat" w:eastAsiaTheme="minorHAnsi" w:hAnsi="GHEA Grapalat" w:cstheme="minorBidi"/>
          <w:lang w:val="hy-AM"/>
        </w:rPr>
        <w:t xml:space="preserve"> </w:t>
      </w:r>
      <w:r w:rsidR="005613D6" w:rsidRPr="002B2E37">
        <w:rPr>
          <w:rFonts w:ascii="GHEA Grapalat" w:eastAsiaTheme="minorHAnsi" w:hAnsi="GHEA Grapalat" w:cstheme="minorBidi"/>
        </w:rPr>
        <w:t>(</w:t>
      </w:r>
      <w:r w:rsidR="005613D6" w:rsidRPr="002B2E37">
        <w:rPr>
          <w:rFonts w:ascii="GHEA Grapalat" w:eastAsiaTheme="minorHAnsi" w:hAnsi="GHEA Grapalat" w:cstheme="minorBidi"/>
          <w:lang w:val="hy-AM"/>
        </w:rPr>
        <w:t>их</w:t>
      </w:r>
      <w:r w:rsidR="005613D6" w:rsidRPr="002B2E37">
        <w:rPr>
          <w:rFonts w:ascii="GHEA Grapalat" w:eastAsiaTheme="minorHAnsi" w:hAnsi="GHEA Grapalat" w:cstheme="minorBidi"/>
        </w:rPr>
        <w:t>) копии.</w:t>
      </w:r>
      <w:r w:rsidR="005613D6" w:rsidRPr="00A74B0D">
        <w:rPr>
          <w:rFonts w:ascii="GHEA Grapalat" w:eastAsiaTheme="minorHAnsi" w:hAnsi="GHEA Grapalat" w:cstheme="minorBidi"/>
        </w:rPr>
        <w:t xml:space="preserve"> </w:t>
      </w:r>
    </w:p>
    <w:p w14:paraId="73BBF7E8" w14:textId="77777777" w:rsidR="000C3BD3" w:rsidRPr="000C3BD3" w:rsidRDefault="000C3BD3"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D2262A4"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B2EDBA8"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FADB112"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556ECEE3"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1703C205" w14:textId="77777777" w:rsidR="00520508" w:rsidRPr="00B138F3"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0636EE58" w14:textId="77777777" w:rsidR="00520508" w:rsidRPr="00B138F3"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p>
    <w:p w14:paraId="0462661D" w14:textId="77777777" w:rsidR="00520508" w:rsidRPr="00B138F3"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4DF4063B" w14:textId="77777777" w:rsidR="00520508" w:rsidRPr="00B138F3"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59FD8E8"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0050FD19"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E0A6021"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hAnsi="GHEA Grapalat"/>
          <w:sz w:val="20"/>
          <w:szCs w:val="20"/>
        </w:rPr>
      </w:pPr>
    </w:p>
    <w:p w14:paraId="2F16A6BC"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3074CDF"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1A1CC0EF"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C2253F5"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BFBD49E" w14:textId="77777777" w:rsidR="00520508" w:rsidRPr="00B138F3" w:rsidRDefault="00520508" w:rsidP="00520508">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4426B3F0" w14:textId="77777777" w:rsidR="00520508" w:rsidRDefault="00520508" w:rsidP="00520508">
      <w:pPr>
        <w:rPr>
          <w:ins w:id="18" w:author="Vardan" w:date="2020-06-02T23:01:00Z"/>
          <w:rFonts w:ascii="GHEA Grapalat" w:hAnsi="GHEA Grapalat"/>
          <w:i/>
          <w:sz w:val="22"/>
          <w:szCs w:val="22"/>
        </w:rPr>
      </w:pPr>
      <w:ins w:id="19" w:author="Vardan" w:date="2020-06-02T23:01:00Z">
        <w:r>
          <w:rPr>
            <w:rFonts w:ascii="GHEA Grapalat" w:hAnsi="GHEA Grapalat"/>
            <w:i/>
            <w:sz w:val="22"/>
            <w:szCs w:val="22"/>
          </w:rPr>
          <w:br w:type="page"/>
        </w:r>
      </w:ins>
    </w:p>
    <w:p w14:paraId="1BD1D721" w14:textId="77777777" w:rsidR="003D2FE2" w:rsidRPr="0051126C" w:rsidRDefault="003D2FE2" w:rsidP="003D2FE2">
      <w:pPr>
        <w:widowControl w:val="0"/>
        <w:spacing w:after="160"/>
        <w:contextualSpacing/>
        <w:jc w:val="right"/>
        <w:rPr>
          <w:rFonts w:ascii="GHEA Grapalat" w:hAnsi="GHEA Grapalat" w:cs="GHEA Grapalat"/>
          <w:b/>
          <w:iCs/>
          <w:sz w:val="22"/>
          <w:szCs w:val="22"/>
        </w:rPr>
      </w:pPr>
      <w:r w:rsidRPr="0051126C">
        <w:rPr>
          <w:rFonts w:ascii="GHEA Grapalat" w:hAnsi="GHEA Grapalat"/>
          <w:b/>
          <w:iCs/>
          <w:sz w:val="22"/>
          <w:szCs w:val="22"/>
        </w:rPr>
        <w:lastRenderedPageBreak/>
        <w:t>Приложение № 4.</w:t>
      </w:r>
      <w:r w:rsidR="001F6F04" w:rsidRPr="0051126C">
        <w:rPr>
          <w:rFonts w:ascii="GHEA Grapalat" w:hAnsi="GHEA Grapalat"/>
          <w:b/>
          <w:iCs/>
          <w:sz w:val="22"/>
          <w:szCs w:val="22"/>
        </w:rPr>
        <w:t>2</w:t>
      </w:r>
    </w:p>
    <w:p w14:paraId="5C36D7C4" w14:textId="1EF922EC" w:rsidR="003D2FE2" w:rsidRPr="0051126C" w:rsidRDefault="003D2FE2" w:rsidP="003D2FE2">
      <w:pPr>
        <w:widowControl w:val="0"/>
        <w:spacing w:after="160"/>
        <w:contextualSpacing/>
        <w:jc w:val="right"/>
        <w:rPr>
          <w:rFonts w:ascii="GHEA Grapalat" w:hAnsi="GHEA Grapalat" w:cs="GHEA Grapalat"/>
          <w:b/>
          <w:iCs/>
          <w:sz w:val="22"/>
          <w:szCs w:val="22"/>
        </w:rPr>
      </w:pPr>
      <w:r w:rsidRPr="0051126C">
        <w:rPr>
          <w:rFonts w:ascii="GHEA Grapalat" w:hAnsi="GHEA Grapalat"/>
          <w:b/>
          <w:iCs/>
          <w:sz w:val="22"/>
          <w:szCs w:val="22"/>
        </w:rPr>
        <w:t xml:space="preserve">к Приглашению </w:t>
      </w:r>
      <w:r w:rsidR="0051126C" w:rsidRPr="0051126C">
        <w:rPr>
          <w:rFonts w:ascii="GHEA Grapalat" w:hAnsi="GHEA Grapalat"/>
          <w:b/>
          <w:iCs/>
          <w:sz w:val="22"/>
          <w:szCs w:val="22"/>
        </w:rPr>
        <w:t>на запрос котировок</w:t>
      </w:r>
      <w:r w:rsidRPr="0051126C">
        <w:rPr>
          <w:rFonts w:ascii="GHEA Grapalat" w:hAnsi="GHEA Grapalat" w:cs="GHEA Grapalat"/>
          <w:b/>
          <w:iCs/>
          <w:sz w:val="22"/>
          <w:szCs w:val="22"/>
        </w:rPr>
        <w:br/>
      </w:r>
      <w:r w:rsidRPr="0051126C">
        <w:rPr>
          <w:rFonts w:ascii="GHEA Grapalat" w:hAnsi="GHEA Grapalat"/>
          <w:b/>
          <w:iCs/>
          <w:sz w:val="22"/>
          <w:szCs w:val="22"/>
        </w:rPr>
        <w:t>под кодом "</w:t>
      </w:r>
      <w:r w:rsidR="00E85B58" w:rsidRPr="0051126C">
        <w:rPr>
          <w:rFonts w:ascii="GHEA Grapalat" w:hAnsi="GHEA Grapalat"/>
          <w:b/>
          <w:iCs/>
          <w:sz w:val="22"/>
          <w:szCs w:val="22"/>
        </w:rPr>
        <w:t>EQ-GHAShDzB-</w:t>
      </w:r>
      <w:r w:rsidR="00943200">
        <w:rPr>
          <w:rFonts w:ascii="GHEA Grapalat" w:hAnsi="GHEA Grapalat"/>
          <w:b/>
          <w:iCs/>
          <w:sz w:val="22"/>
          <w:szCs w:val="22"/>
        </w:rPr>
        <w:t>26/203</w:t>
      </w:r>
      <w:r w:rsidRPr="0051126C">
        <w:rPr>
          <w:rFonts w:ascii="GHEA Grapalat" w:hAnsi="GHEA Grapalat"/>
          <w:b/>
          <w:iCs/>
          <w:sz w:val="22"/>
          <w:szCs w:val="22"/>
        </w:rPr>
        <w:t>"</w:t>
      </w:r>
      <w:r w:rsidRPr="0051126C">
        <w:rPr>
          <w:rStyle w:val="FootnoteReference"/>
          <w:rFonts w:ascii="GHEA Grapalat" w:hAnsi="GHEA Grapalat"/>
          <w:b/>
          <w:iCs/>
          <w:sz w:val="22"/>
          <w:szCs w:val="22"/>
        </w:rPr>
        <w:footnoteReference w:customMarkFollows="1" w:id="19"/>
        <w:t>*</w:t>
      </w:r>
    </w:p>
    <w:p w14:paraId="3F005EAF" w14:textId="77777777" w:rsidR="003D2FE2" w:rsidRPr="00B138F3" w:rsidRDefault="003D2FE2" w:rsidP="003D2FE2">
      <w:pPr>
        <w:widowControl w:val="0"/>
        <w:spacing w:after="160"/>
        <w:jc w:val="center"/>
        <w:rPr>
          <w:rFonts w:ascii="GHEA Grapalat" w:hAnsi="GHEA Grapalat"/>
          <w:b/>
          <w:sz w:val="22"/>
          <w:szCs w:val="22"/>
        </w:rPr>
      </w:pPr>
    </w:p>
    <w:p w14:paraId="0C3D294F" w14:textId="77777777"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216664FD" w14:textId="77777777"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0194F3FB" w14:textId="77777777" w:rsidTr="00B932B8">
        <w:tc>
          <w:tcPr>
            <w:tcW w:w="4786" w:type="dxa"/>
          </w:tcPr>
          <w:p w14:paraId="703CF49B"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6D80CF13"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20"/>
              <w:t>**</w:t>
            </w:r>
          </w:p>
        </w:tc>
      </w:tr>
    </w:tbl>
    <w:p w14:paraId="4A60A333" w14:textId="77777777" w:rsidR="003D2FE2" w:rsidRPr="00B138F3" w:rsidRDefault="003D2FE2" w:rsidP="003D2FE2">
      <w:pPr>
        <w:widowControl w:val="0"/>
        <w:spacing w:after="160"/>
        <w:rPr>
          <w:rFonts w:ascii="GHEA Grapalat" w:hAnsi="GHEA Grapalat" w:cs="GHEA Grapalat"/>
          <w:b/>
          <w:sz w:val="22"/>
          <w:szCs w:val="22"/>
        </w:rPr>
      </w:pPr>
    </w:p>
    <w:p w14:paraId="7861AC26"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56162431"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2A774557"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3CABF6C5"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2C26A714"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1E476FE"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14B5C81E"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1CCAD236"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2BEF14A5" w14:textId="77777777"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0DF7CC2C"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7660595F"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695183D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773C233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9204A8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6D7EA9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44FA2F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5E2C684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8A83CC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92FD2B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5AB29F9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11A0AAF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BCC648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4B3A81B6" w14:textId="77777777" w:rsidR="00CC28E2" w:rsidRPr="00185BB2" w:rsidRDefault="003D2FE2" w:rsidP="00CC28E2">
      <w:pPr>
        <w:widowControl w:val="0"/>
        <w:spacing w:after="160"/>
        <w:jc w:val="center"/>
        <w:rPr>
          <w:rFonts w:ascii="GHEA Grapalat" w:hAnsi="GHEA Grapalat"/>
          <w:b/>
          <w:sz w:val="22"/>
          <w:szCs w:val="22"/>
        </w:rPr>
      </w:pPr>
      <w:r w:rsidRPr="00B138F3">
        <w:rPr>
          <w:rFonts w:ascii="GHEA Grapalat" w:hAnsi="GHEA Grapalat"/>
          <w:b/>
          <w:sz w:val="22"/>
          <w:szCs w:val="22"/>
        </w:rPr>
        <w:t>2. Иные условия</w:t>
      </w:r>
    </w:p>
    <w:p w14:paraId="1E8F1310" w14:textId="77777777" w:rsidR="003D2FE2" w:rsidRPr="00B138F3" w:rsidRDefault="003D2FE2" w:rsidP="00CC28E2">
      <w:pPr>
        <w:widowControl w:val="0"/>
        <w:spacing w:after="16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653939">
        <w:rPr>
          <w:rFonts w:ascii="GHEA Grapalat" w:hAnsi="GHEA Grapalat"/>
          <w:sz w:val="22"/>
          <w:szCs w:val="22"/>
          <w:lang w:val="hy-AM"/>
        </w:rPr>
        <w:t>двадцатого</w:t>
      </w:r>
      <w:r w:rsidR="00653939"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14:paraId="71DB0E8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7BC90FF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6B770033"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F4F93A5" w14:textId="77777777" w:rsidR="003D2FE2" w:rsidRPr="00EC1F84"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AE0092B" w14:textId="77777777"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3FCC837F" w14:textId="77777777"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w:t>
      </w:r>
    </w:p>
    <w:p w14:paraId="23DD86EA" w14:textId="77777777" w:rsidR="004D5A00" w:rsidRPr="00CC28E2" w:rsidRDefault="002849A6" w:rsidP="004D5A00">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 xml:space="preserve">наименование </w:t>
      </w:r>
      <w:r w:rsidR="004D5A00" w:rsidRPr="00CC28E2">
        <w:rPr>
          <w:rFonts w:ascii="GHEA Grapalat" w:hAnsi="GHEA Grapalat"/>
          <w:sz w:val="22"/>
          <w:szCs w:val="22"/>
          <w:vertAlign w:val="superscript"/>
        </w:rPr>
        <w:t xml:space="preserve"> компании</w:t>
      </w:r>
    </w:p>
    <w:p w14:paraId="048D8871" w14:textId="77777777" w:rsidR="002849A6" w:rsidRPr="00CC28E2" w:rsidRDefault="002849A6" w:rsidP="004D5A00">
      <w:pPr>
        <w:widowControl w:val="0"/>
        <w:spacing w:after="160"/>
        <w:ind w:right="4253"/>
        <w:contextualSpacing/>
        <w:rPr>
          <w:rFonts w:ascii="GHEA Grapalat" w:hAnsi="GHEA Grapalat"/>
          <w:sz w:val="22"/>
          <w:szCs w:val="22"/>
        </w:rPr>
      </w:pPr>
      <w:r w:rsidRPr="00CC28E2">
        <w:rPr>
          <w:rFonts w:ascii="GHEA Grapalat" w:hAnsi="GHEA Grapalat"/>
          <w:sz w:val="22"/>
          <w:szCs w:val="22"/>
        </w:rPr>
        <w:t>___________________________________</w:t>
      </w:r>
    </w:p>
    <w:p w14:paraId="44B80AD4" w14:textId="77777777" w:rsidR="002849A6" w:rsidRPr="00CC28E2" w:rsidRDefault="002849A6" w:rsidP="004D5A00">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lastRenderedPageBreak/>
        <w:t>адрес компании</w:t>
      </w:r>
    </w:p>
    <w:p w14:paraId="63842E32" w14:textId="77777777"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14:paraId="60ED236E" w14:textId="77777777" w:rsidR="002849A6" w:rsidRPr="00CC28E2" w:rsidRDefault="002849A6" w:rsidP="002849A6">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14:paraId="0475290D" w14:textId="77777777" w:rsidR="00C5310C" w:rsidRPr="00D847AB" w:rsidRDefault="00C5310C" w:rsidP="00C5310C">
      <w:pPr>
        <w:widowControl w:val="0"/>
        <w:spacing w:after="16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14:paraId="1DB49564" w14:textId="77777777" w:rsidR="00C5310C" w:rsidRPr="00B138F3" w:rsidRDefault="00C5310C" w:rsidP="00C5310C">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14:paraId="33D3E39D" w14:textId="77777777" w:rsidR="00C5310C" w:rsidRDefault="002D7881" w:rsidP="00D847AB">
      <w:pPr>
        <w:widowControl w:val="0"/>
        <w:spacing w:after="160"/>
        <w:ind w:right="4250"/>
        <w:rPr>
          <w:rFonts w:ascii="GHEA Grapalat" w:hAnsi="GHEA Grapalat"/>
          <w:sz w:val="22"/>
          <w:szCs w:val="22"/>
        </w:rPr>
      </w:pPr>
      <w:r w:rsidRPr="007D0452">
        <w:rPr>
          <w:rFonts w:ascii="GHEA Grapalat" w:hAnsi="GHEA Grapalat"/>
          <w:sz w:val="22"/>
          <w:szCs w:val="22"/>
          <w:vertAlign w:val="superscript"/>
        </w:rPr>
        <w:t xml:space="preserve">                        </w:t>
      </w:r>
      <w:r w:rsidR="00C5310C">
        <w:rPr>
          <w:rFonts w:ascii="GHEA Grapalat" w:hAnsi="GHEA Grapalat"/>
          <w:sz w:val="22"/>
          <w:szCs w:val="22"/>
          <w:vertAlign w:val="superscript"/>
        </w:rPr>
        <w:t>учетный номер</w:t>
      </w:r>
      <w:r w:rsidR="00D847AB">
        <w:rPr>
          <w:rFonts w:ascii="GHEA Grapalat" w:hAnsi="GHEA Grapalat"/>
          <w:sz w:val="22"/>
          <w:szCs w:val="22"/>
          <w:vertAlign w:val="superscript"/>
        </w:rPr>
        <w:t xml:space="preserve"> налогоплательщика</w:t>
      </w:r>
      <w:r w:rsidR="00E55D53" w:rsidRPr="007D0452">
        <w:rPr>
          <w:rFonts w:ascii="GHEA Grapalat" w:hAnsi="GHEA Grapalat"/>
          <w:sz w:val="22"/>
          <w:szCs w:val="22"/>
          <w:vertAlign w:val="superscript"/>
        </w:rPr>
        <w:t xml:space="preserve"> </w:t>
      </w:r>
      <w:r w:rsidR="00E55D53">
        <w:rPr>
          <w:rFonts w:ascii="GHEA Grapalat" w:hAnsi="GHEA Grapalat"/>
          <w:sz w:val="22"/>
          <w:szCs w:val="22"/>
          <w:vertAlign w:val="superscript"/>
        </w:rPr>
        <w:t>компании</w:t>
      </w:r>
      <w:r w:rsidR="00C5310C">
        <w:rPr>
          <w:rFonts w:ascii="GHEA Grapalat" w:hAnsi="GHEA Grapalat"/>
          <w:sz w:val="22"/>
          <w:szCs w:val="22"/>
          <w:vertAlign w:val="superscript"/>
        </w:rPr>
        <w:t xml:space="preserve"> </w:t>
      </w:r>
      <w:r w:rsidR="00C5310C" w:rsidRPr="00B138F3">
        <w:rPr>
          <w:rFonts w:ascii="GHEA Grapalat" w:hAnsi="GHEA Grapalat"/>
          <w:sz w:val="22"/>
          <w:szCs w:val="22"/>
        </w:rPr>
        <w:t>________________________________</w:t>
      </w:r>
    </w:p>
    <w:p w14:paraId="62CFC00C" w14:textId="77777777" w:rsidR="002D7881" w:rsidRPr="00B138F3" w:rsidRDefault="002D7881" w:rsidP="002D7881">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5707672C" w14:textId="77777777" w:rsidR="00B1119D" w:rsidRDefault="00B1119D" w:rsidP="00D847AB">
      <w:pPr>
        <w:widowControl w:val="0"/>
        <w:spacing w:after="160"/>
        <w:ind w:right="4250"/>
        <w:rPr>
          <w:rFonts w:ascii="GHEA Grapalat" w:hAnsi="GHEA Grapalat"/>
          <w:sz w:val="22"/>
          <w:szCs w:val="22"/>
        </w:rPr>
      </w:pPr>
    </w:p>
    <w:p w14:paraId="520DE284" w14:textId="77777777" w:rsidR="00B1119D" w:rsidRPr="00B138F3" w:rsidRDefault="00B1119D" w:rsidP="00D847AB">
      <w:pPr>
        <w:widowControl w:val="0"/>
        <w:spacing w:after="160"/>
        <w:ind w:right="4250"/>
        <w:rPr>
          <w:rFonts w:ascii="GHEA Grapalat" w:hAnsi="GHEA Grapalat"/>
          <w:sz w:val="22"/>
          <w:szCs w:val="22"/>
        </w:rPr>
      </w:pPr>
    </w:p>
    <w:p w14:paraId="79B7D27E" w14:textId="77777777" w:rsidR="002849A6" w:rsidRPr="004D5A00" w:rsidRDefault="002849A6" w:rsidP="004D5A00">
      <w:pPr>
        <w:widowControl w:val="0"/>
        <w:spacing w:after="160"/>
        <w:rPr>
          <w:rFonts w:ascii="GHEA Grapalat" w:hAnsi="GHEA Grapalat"/>
          <w:b/>
          <w:sz w:val="20"/>
          <w:szCs w:val="20"/>
        </w:rPr>
      </w:pPr>
      <w:r w:rsidRPr="004D5A00">
        <w:rPr>
          <w:rFonts w:ascii="GHEA Grapalat" w:hAnsi="GHEA Grapalat"/>
          <w:sz w:val="20"/>
          <w:szCs w:val="20"/>
        </w:rPr>
        <w:t>М. П.</w:t>
      </w:r>
      <w:r w:rsidR="004D5A00" w:rsidRPr="004D5A00">
        <w:rPr>
          <w:rFonts w:ascii="GHEA Grapalat" w:hAnsi="GHEA Grapalat"/>
          <w:sz w:val="20"/>
          <w:szCs w:val="20"/>
        </w:rPr>
        <w:t xml:space="preserve">  </w:t>
      </w:r>
      <w:r w:rsidR="004D5A00" w:rsidRPr="005F1CC0">
        <w:rPr>
          <w:rFonts w:ascii="GHEA Grapalat" w:hAnsi="GHEA Grapalat"/>
          <w:sz w:val="20"/>
          <w:szCs w:val="20"/>
        </w:rPr>
        <w:t xml:space="preserve">           </w:t>
      </w:r>
      <w:r w:rsidRPr="004D5A00">
        <w:rPr>
          <w:rFonts w:ascii="GHEA Grapalat" w:hAnsi="GHEA Grapalat"/>
          <w:sz w:val="20"/>
          <w:szCs w:val="20"/>
        </w:rPr>
        <w:t>День/месяц/год</w:t>
      </w:r>
    </w:p>
    <w:p w14:paraId="1C13253C"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p w14:paraId="25883335"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p w14:paraId="75214BDF"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14:paraId="5DAD64DE"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689F21" w14:textId="77777777" w:rsidR="002849A6" w:rsidRPr="004D5A00" w:rsidRDefault="002849A6" w:rsidP="002849A6">
            <w:pPr>
              <w:widowControl w:val="0"/>
              <w:tabs>
                <w:tab w:val="left" w:pos="3402"/>
              </w:tabs>
              <w:spacing w:after="160"/>
              <w:ind w:left="360"/>
              <w:rPr>
                <w:rFonts w:ascii="GHEA Grapalat" w:hAnsi="GHEA Grapalat" w:cs="Sylfaen"/>
                <w:b/>
                <w:bCs/>
              </w:rPr>
            </w:pPr>
            <w:r w:rsidRPr="004D5A00">
              <w:rPr>
                <w:rFonts w:ascii="GHEA Grapalat" w:hAnsi="GHEA Grapalat"/>
              </w:rPr>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2849A6" w:rsidRPr="00B138F3" w14:paraId="7FB0928D"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03751C" w14:textId="77777777" w:rsidR="002849A6" w:rsidRPr="00B138F3" w:rsidRDefault="002849A6"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2849A6" w:rsidRPr="00B138F3" w14:paraId="14261724"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F33431" w14:textId="77777777" w:rsidR="002849A6" w:rsidRPr="00B138F3" w:rsidRDefault="002849A6"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14:paraId="3C91E474"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5283AB"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849A6" w:rsidRPr="00B138F3" w14:paraId="5131C8F8"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F60BDC"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14:paraId="20F3685A"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F7A7F5"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14:paraId="05899465"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F71266"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14:paraId="6F7C1B6D"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0EA928"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849A6" w:rsidRPr="00B138F3" w14:paraId="19F77F12"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3511C6" w14:textId="0CE09DC1"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51126C">
              <w:rPr>
                <w:rFonts w:ascii="GHEA Grapalat" w:hAnsi="GHEA Grapalat"/>
              </w:rPr>
              <w:t xml:space="preserve"> </w:t>
            </w:r>
            <w:r w:rsidR="0051126C" w:rsidRPr="00D248FC">
              <w:rPr>
                <w:rFonts w:ascii="GHEA Grapalat" w:hAnsi="GHEA Grapalat"/>
                <w:b/>
              </w:rPr>
              <w:t xml:space="preserve"> Мэрия г.</w:t>
            </w:r>
            <w:r w:rsidR="0051126C">
              <w:rPr>
                <w:rFonts w:ascii="GHEA Grapalat" w:hAnsi="GHEA Grapalat"/>
                <w:b/>
              </w:rPr>
              <w:t xml:space="preserve"> </w:t>
            </w:r>
            <w:r w:rsidR="0051126C" w:rsidRPr="00D248FC">
              <w:rPr>
                <w:rFonts w:ascii="GHEA Grapalat" w:hAnsi="GHEA Grapalat"/>
                <w:b/>
              </w:rPr>
              <w:t>Еревана</w:t>
            </w:r>
          </w:p>
        </w:tc>
      </w:tr>
      <w:tr w:rsidR="002849A6" w:rsidRPr="00B138F3" w14:paraId="187CF1FF"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D29A79"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849A6" w:rsidRPr="00B138F3" w14:paraId="521607EC"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5C758B" w14:textId="776102DD"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F37950">
              <w:rPr>
                <w:rFonts w:ascii="GHEA Grapalat" w:hAnsi="GHEA Grapalat"/>
              </w:rPr>
              <w:t xml:space="preserve"> </w:t>
            </w:r>
            <w:r w:rsidR="00F37950" w:rsidRPr="00295B51">
              <w:rPr>
                <w:rFonts w:ascii="GHEA Grapalat" w:hAnsi="GHEA Grapalat" w:cs="Arial"/>
                <w:b/>
                <w:sz w:val="20"/>
                <w:szCs w:val="20"/>
                <w:lang w:val="hy-AM"/>
              </w:rPr>
              <w:t>02593108</w:t>
            </w:r>
          </w:p>
        </w:tc>
      </w:tr>
      <w:tr w:rsidR="002849A6" w:rsidRPr="00B138F3" w14:paraId="14AEA2E9"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3ACBF1" w14:textId="609BD573"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F37950">
              <w:rPr>
                <w:rFonts w:ascii="GHEA Grapalat" w:hAnsi="GHEA Grapalat"/>
              </w:rPr>
              <w:t xml:space="preserve"> </w:t>
            </w:r>
            <w:r w:rsidR="00F37950" w:rsidRPr="00190DF1">
              <w:rPr>
                <w:rFonts w:ascii="GHEA Grapalat" w:hAnsi="GHEA Grapalat"/>
                <w:b/>
                <w:bCs/>
              </w:rPr>
              <w:t xml:space="preserve"> Оперативный департамент Министерства финансов РА</w:t>
            </w:r>
          </w:p>
        </w:tc>
      </w:tr>
      <w:tr w:rsidR="002849A6" w:rsidRPr="00B138F3" w14:paraId="18C209D2"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AC8DA1" w14:textId="4AE68F9D"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F37950">
              <w:rPr>
                <w:rFonts w:ascii="GHEA Grapalat" w:hAnsi="GHEA Grapalat"/>
              </w:rPr>
              <w:t xml:space="preserve"> </w:t>
            </w:r>
            <w:r w:rsidR="00F37950" w:rsidRPr="008A71FC">
              <w:rPr>
                <w:rFonts w:ascii="GHEA Grapalat" w:hAnsi="GHEA Grapalat" w:cs="Arial"/>
                <w:b/>
                <w:sz w:val="20"/>
                <w:szCs w:val="20"/>
                <w:lang w:val="hy-AM"/>
              </w:rPr>
              <w:t>900015211429</w:t>
            </w:r>
          </w:p>
        </w:tc>
      </w:tr>
      <w:tr w:rsidR="002849A6" w:rsidRPr="00B138F3" w14:paraId="717EB666"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FF76D5"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14:paraId="15F4F001"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84BE9"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14:paraId="7CC749A8"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A81F57" w14:textId="25AF46DB"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r w:rsidR="00F37950">
              <w:rPr>
                <w:rFonts w:ascii="GHEA Grapalat" w:hAnsi="GHEA Grapalat"/>
              </w:rPr>
              <w:t xml:space="preserve"> </w:t>
            </w:r>
            <w:r w:rsidR="00F37950" w:rsidRPr="00B138F3">
              <w:rPr>
                <w:rFonts w:ascii="GHEA Grapalat" w:hAnsi="GHEA Grapalat"/>
              </w:rPr>
              <w:t>):</w:t>
            </w:r>
            <w:r w:rsidR="00F37950">
              <w:rPr>
                <w:rFonts w:ascii="GHEA Grapalat" w:hAnsi="GHEA Grapalat"/>
              </w:rPr>
              <w:t xml:space="preserve"> </w:t>
            </w:r>
            <w:r w:rsidR="00F37950">
              <w:rPr>
                <w:rFonts w:ascii="GHEA Grapalat" w:hAnsi="GHEA Grapalat" w:cs="Arial"/>
                <w:b/>
                <w:bCs/>
                <w:sz w:val="20"/>
                <w:szCs w:val="20"/>
              </w:rPr>
              <w:t xml:space="preserve"> </w:t>
            </w:r>
            <w:r w:rsidR="00F37950" w:rsidRPr="00B371C0">
              <w:rPr>
                <w:rFonts w:ascii="GHEA Grapalat" w:hAnsi="GHEA Grapalat"/>
                <w:b/>
                <w:bCs/>
              </w:rPr>
              <w:t>драм РА, AMD</w:t>
            </w:r>
          </w:p>
        </w:tc>
      </w:tr>
      <w:tr w:rsidR="002849A6" w:rsidRPr="00B138F3" w14:paraId="33EB2EF1"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61B862" w14:textId="77777777" w:rsidR="002849A6" w:rsidRPr="00B138F3" w:rsidRDefault="002849A6" w:rsidP="00BD3F9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BD3F93">
              <w:rPr>
                <w:rFonts w:ascii="GHEA Grapalat" w:hAnsi="GHEA Grapalat"/>
              </w:rPr>
              <w:t>квалификации</w:t>
            </w:r>
            <w:r w:rsidRPr="00B138F3">
              <w:rPr>
                <w:rFonts w:ascii="GHEA Grapalat" w:hAnsi="GHEA Grapalat"/>
              </w:rPr>
              <w:t>)</w:t>
            </w:r>
          </w:p>
        </w:tc>
      </w:tr>
      <w:tr w:rsidR="002849A6" w:rsidRPr="00B138F3" w14:paraId="7380B149"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607494E3"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14:paraId="42DC4C66"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1E4225"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14:paraId="789B47F4"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BBF6C" w14:textId="77777777" w:rsidR="002849A6" w:rsidRPr="00B138F3"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14:paraId="137F4A7B" w14:textId="77777777" w:rsidTr="002849A6">
        <w:trPr>
          <w:trHeight w:val="3234"/>
        </w:trPr>
        <w:tc>
          <w:tcPr>
            <w:tcW w:w="5616" w:type="dxa"/>
            <w:tcBorders>
              <w:top w:val="nil"/>
              <w:left w:val="single" w:sz="4" w:space="0" w:color="auto"/>
              <w:bottom w:val="single" w:sz="4" w:space="0" w:color="auto"/>
              <w:right w:val="single" w:sz="4" w:space="0" w:color="auto"/>
            </w:tcBorders>
            <w:noWrap/>
            <w:vAlign w:val="bottom"/>
          </w:tcPr>
          <w:p w14:paraId="782464E8" w14:textId="77777777" w:rsidR="002849A6" w:rsidRPr="00B138F3" w:rsidRDefault="002849A6"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27400F7E" w14:textId="77777777" w:rsidR="002849A6" w:rsidRPr="00B138F3" w:rsidRDefault="002849A6" w:rsidP="002849A6">
            <w:pPr>
              <w:widowControl w:val="0"/>
              <w:spacing w:after="160"/>
              <w:rPr>
                <w:rFonts w:ascii="GHEA Grapalat" w:hAnsi="GHEA Grapalat" w:cs="Sylfaen"/>
              </w:rPr>
            </w:pPr>
          </w:p>
          <w:p w14:paraId="5F9F2E50" w14:textId="77777777" w:rsidR="002849A6" w:rsidRPr="00B138F3" w:rsidRDefault="002849A6" w:rsidP="002849A6">
            <w:pPr>
              <w:widowControl w:val="0"/>
              <w:spacing w:after="160"/>
              <w:jc w:val="right"/>
              <w:rPr>
                <w:rFonts w:ascii="GHEA Grapalat" w:hAnsi="GHEA Grapalat" w:cs="Tahoma"/>
              </w:rPr>
            </w:pPr>
            <w:r w:rsidRPr="00B138F3">
              <w:rPr>
                <w:rFonts w:ascii="GHEA Grapalat" w:hAnsi="GHEA Grapalat"/>
              </w:rPr>
              <w:t>/____________________/</w:t>
            </w:r>
          </w:p>
          <w:p w14:paraId="78C08F39" w14:textId="77777777" w:rsidR="002849A6" w:rsidRPr="00B138F3" w:rsidRDefault="002849A6" w:rsidP="002849A6">
            <w:pPr>
              <w:widowControl w:val="0"/>
              <w:spacing w:after="160"/>
              <w:rPr>
                <w:rFonts w:ascii="GHEA Grapalat" w:hAnsi="GHEA Grapalat" w:cs="Sylfaen"/>
              </w:rPr>
            </w:pPr>
          </w:p>
          <w:p w14:paraId="0E436796"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4AE98BEE" w14:textId="77777777" w:rsidR="002849A6" w:rsidRPr="00B138F3" w:rsidRDefault="002849A6"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7CAA0A44" w14:textId="77777777" w:rsidR="002849A6" w:rsidRPr="00B138F3"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2258C69F" w14:textId="77777777" w:rsidR="002849A6" w:rsidRPr="00B138F3" w:rsidRDefault="002849A6"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42C8753D" w14:textId="77777777" w:rsidR="002849A6" w:rsidRPr="00B138F3" w:rsidRDefault="002849A6" w:rsidP="002849A6">
            <w:pPr>
              <w:widowControl w:val="0"/>
              <w:spacing w:after="160"/>
              <w:rPr>
                <w:rFonts w:ascii="GHEA Grapalat" w:hAnsi="GHEA Grapalat" w:cs="Sylfaen"/>
              </w:rPr>
            </w:pPr>
          </w:p>
          <w:p w14:paraId="1F4676D6"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6D49A2C4" w14:textId="77777777" w:rsidR="002849A6" w:rsidRPr="00B138F3" w:rsidRDefault="002849A6" w:rsidP="002849A6">
            <w:pPr>
              <w:widowControl w:val="0"/>
              <w:spacing w:after="160"/>
              <w:jc w:val="right"/>
              <w:rPr>
                <w:rFonts w:ascii="GHEA Grapalat" w:hAnsi="GHEA Grapalat" w:cs="Tahoma"/>
              </w:rPr>
            </w:pPr>
          </w:p>
          <w:p w14:paraId="3CF62DCB"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4B479080" w14:textId="77777777" w:rsidR="002849A6" w:rsidRPr="00B138F3" w:rsidRDefault="002849A6"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14:paraId="74424419"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15590B35" w14:textId="77777777" w:rsidR="002849A6" w:rsidRPr="00B138F3" w:rsidRDefault="002849A6"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140F9E6A" w14:textId="77777777" w:rsidR="002849A6" w:rsidRPr="00B138F3" w:rsidRDefault="002849A6" w:rsidP="002849A6">
            <w:pPr>
              <w:widowControl w:val="0"/>
              <w:spacing w:after="160"/>
              <w:rPr>
                <w:rFonts w:ascii="GHEA Grapalat" w:hAnsi="GHEA Grapalat"/>
              </w:rPr>
            </w:pPr>
          </w:p>
          <w:p w14:paraId="363CF7CA" w14:textId="77777777"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14:paraId="5BFACB76" w14:textId="77777777" w:rsidR="002849A6" w:rsidRPr="00B138F3" w:rsidRDefault="002849A6"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3F5C47DB" w14:textId="77777777" w:rsidR="002849A6" w:rsidRPr="00B138F3" w:rsidRDefault="002849A6" w:rsidP="002849A6">
            <w:pPr>
              <w:widowControl w:val="0"/>
              <w:spacing w:after="160"/>
              <w:rPr>
                <w:rFonts w:ascii="GHEA Grapalat" w:hAnsi="GHEA Grapalat" w:cs="Tahoma"/>
              </w:rPr>
            </w:pPr>
          </w:p>
          <w:p w14:paraId="523D7C2B" w14:textId="77777777" w:rsidR="002849A6" w:rsidRPr="00B138F3"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1BD14EC5" w14:textId="77777777" w:rsidR="002849A6" w:rsidRPr="00B138F3" w:rsidRDefault="002849A6"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47C7AA8A" w14:textId="77777777" w:rsidR="002849A6" w:rsidRPr="00B138F3" w:rsidRDefault="002849A6" w:rsidP="002849A6">
            <w:pPr>
              <w:widowControl w:val="0"/>
              <w:spacing w:after="160"/>
              <w:rPr>
                <w:rFonts w:ascii="GHEA Grapalat" w:hAnsi="GHEA Grapalat" w:cs="Tahoma"/>
              </w:rPr>
            </w:pPr>
          </w:p>
          <w:p w14:paraId="51E65B34" w14:textId="77777777"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14:paraId="0D45C963" w14:textId="77777777" w:rsidR="002849A6" w:rsidRPr="00B138F3" w:rsidRDefault="002849A6"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494B993B" w14:textId="77777777" w:rsidR="002849A6" w:rsidRPr="00B138F3" w:rsidRDefault="002849A6" w:rsidP="002849A6">
            <w:pPr>
              <w:widowControl w:val="0"/>
              <w:spacing w:after="160"/>
              <w:rPr>
                <w:rFonts w:ascii="GHEA Grapalat" w:hAnsi="GHEA Grapalat" w:cs="Arial"/>
              </w:rPr>
            </w:pPr>
          </w:p>
        </w:tc>
      </w:tr>
      <w:tr w:rsidR="002849A6" w:rsidRPr="00B138F3" w14:paraId="77AF3748"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2D3B60DA" w14:textId="77777777" w:rsidR="002849A6" w:rsidRPr="00B138F3" w:rsidRDefault="002849A6"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59FF6914" w14:textId="77777777" w:rsidR="002849A6" w:rsidRPr="00B138F3" w:rsidRDefault="002849A6" w:rsidP="002849A6">
            <w:pPr>
              <w:widowControl w:val="0"/>
              <w:spacing w:after="160"/>
              <w:rPr>
                <w:rFonts w:ascii="GHEA Grapalat" w:hAnsi="GHEA Grapalat" w:cs="Sylfaen"/>
              </w:rPr>
            </w:pPr>
          </w:p>
          <w:p w14:paraId="366F14F5" w14:textId="77777777" w:rsidR="002849A6" w:rsidRPr="00B138F3" w:rsidRDefault="002849A6"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5E83DC09" w14:textId="77777777" w:rsidR="002849A6" w:rsidRPr="00B138F3" w:rsidRDefault="002849A6"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039D27BB" w14:textId="77777777" w:rsidR="002849A6" w:rsidRPr="00B138F3" w:rsidRDefault="002849A6" w:rsidP="002849A6">
            <w:pPr>
              <w:widowControl w:val="0"/>
              <w:spacing w:after="160"/>
              <w:rPr>
                <w:rFonts w:ascii="GHEA Grapalat" w:hAnsi="GHEA Grapalat"/>
              </w:rPr>
            </w:pPr>
          </w:p>
          <w:p w14:paraId="3F09D7F9"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17E8BE78" w14:textId="77777777" w:rsidR="002849A6" w:rsidRPr="00EC1F84" w:rsidRDefault="002849A6" w:rsidP="003D2FE2">
      <w:pPr>
        <w:widowControl w:val="0"/>
        <w:tabs>
          <w:tab w:val="left" w:pos="1134"/>
        </w:tabs>
        <w:spacing w:after="160"/>
        <w:ind w:firstLine="567"/>
        <w:jc w:val="both"/>
        <w:rPr>
          <w:rFonts w:ascii="GHEA Grapalat" w:hAnsi="GHEA Grapalat"/>
          <w:sz w:val="22"/>
          <w:szCs w:val="22"/>
        </w:rPr>
      </w:pPr>
    </w:p>
    <w:p w14:paraId="56DFB811" w14:textId="77777777" w:rsidR="00C3421C" w:rsidRPr="00B138F3" w:rsidRDefault="00C3421C" w:rsidP="00C3421C">
      <w:pPr>
        <w:widowControl w:val="0"/>
        <w:spacing w:after="160"/>
        <w:jc w:val="center"/>
        <w:rPr>
          <w:rFonts w:ascii="GHEA Grapalat" w:hAnsi="GHEA Grapalat" w:cs="Sylfaen"/>
        </w:rPr>
      </w:pPr>
    </w:p>
    <w:p w14:paraId="5FA54009"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61968DA2"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67C45D0F"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32A733CE"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33072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7A642EE"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0625D56"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28A35A8D"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DD59071"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251301E4"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53C3C33"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52DE6F74"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3A66A9CE"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F8D168F"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5D5AD3E7"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7B4718"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B6334B8"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67EA37E1"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1F6EA60E"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2E52F77"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507ECCF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801F8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E4588D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CA0101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9692E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28DAEF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716C8FA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8919C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5AE0A02"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0C2C31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C35DC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3F1E1B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77CA2D0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CEFA2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5B5F0B39"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83E62F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66C49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D8FC2AB"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F2C0BB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7D32427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2ED65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9E27FD4"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014EE44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97250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3740C6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360BC93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C2236A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2D2ED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3C69E25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51DECD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13D2E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B8E460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1A24B3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97FEB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6D13559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9C895D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2A4F1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528552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758B84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53267A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2C6B7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1524E45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358CB8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84BF6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FB09A1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513D72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1C08E0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BF8C8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47F9BA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E82D90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CD352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77C7E1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DFF2F2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F99585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14CE6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03EF9A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AFBF99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A2439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F079A6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1BB0AC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EFC70E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DE2E7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EA857C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B3C460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5696F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EEA4C3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D7A7C3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74AEFD8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84DBE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4F4583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CEA5F5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58B9D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4DE452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E0F86B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C6A57A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40297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083676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C23155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F7720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7DEE0F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468C81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B254C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26C04D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35030AD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C4C13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7360BC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F6F1AE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8069BA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D0297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06D291C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72FE60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9762E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1B9614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FD6A1B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21D5FD5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8F570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760A61D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075834B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EB58E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8BF4D0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DFA994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1DDB4AA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64212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0158EAB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4B31AA5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601A4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0DDF3B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5C659F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CB079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7EDE99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4D2639B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81F9BD" w14:textId="77777777" w:rsidR="00C3421C" w:rsidRPr="00B138F3" w:rsidRDefault="00C3421C" w:rsidP="00EC6F0E">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EC6F0E">
              <w:rPr>
                <w:rFonts w:ascii="GHEA Grapalat" w:hAnsi="GHEA Grapalat"/>
                <w:sz w:val="18"/>
                <w:szCs w:val="18"/>
              </w:rPr>
              <w:lastRenderedPageBreak/>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6B56A35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B138F3" w:rsidRPr="00B138F3" w14:paraId="51D7C9E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7531B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0C01181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106FA3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B8BB4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0F4B92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4770EA4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249746C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6AA09A" w14:textId="77777777"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3BA0186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7D5D75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B2812A"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28120552"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5662E53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AFF70C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04B4D49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8440F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EBD7F2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6C2D35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321C2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C6EC77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0E68B5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177BD55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30FB132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4D224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2284A0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EAC67F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1CAFB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28DE28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838808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7AA898C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7D0BE1A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1A331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2727634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D189E2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77B4E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F62E18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14:paraId="2F71A319"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58AC76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280FB12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B138F3" w:rsidRPr="00B138F3" w14:paraId="4369729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DBF41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50301A7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073B6E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3C587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01AAEE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AB601A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3DD1227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5E541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0CDB20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0E339A0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A9A09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2829FB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83607D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3BD6E30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3EE3983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23362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30E1154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5F993C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A78E2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105BCA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423DD0B"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33DC4DD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52FF5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571AC7D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972042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1760E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9EE6CD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AD260E7"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5903147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A4103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220F14A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379727A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D7F56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3ED2BF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7CBC25CD"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323AE95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35281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2050EFA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C068A9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FFDA8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F6E9FA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1EF3E6E"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702DBB4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1761B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310D580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7F7634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A981D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9E74BD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955EB38" w14:textId="77777777" w:rsidR="00C3421C" w:rsidRPr="00B138F3" w:rsidRDefault="00C3421C" w:rsidP="003D2146">
            <w:pPr>
              <w:widowControl w:val="0"/>
              <w:spacing w:after="120"/>
              <w:jc w:val="center"/>
              <w:rPr>
                <w:rFonts w:ascii="GHEA Grapalat" w:hAnsi="GHEA Grapalat"/>
                <w:sz w:val="18"/>
                <w:szCs w:val="18"/>
              </w:rPr>
            </w:pPr>
          </w:p>
        </w:tc>
      </w:tr>
      <w:tr w:rsidR="00FF3DE9" w:rsidRPr="00B138F3" w14:paraId="61C8216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7771D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14:paraId="7256D1C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7BA40C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54778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679357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3056A33" w14:textId="77777777" w:rsidR="00C3421C" w:rsidRPr="00B138F3" w:rsidRDefault="00C3421C" w:rsidP="003D2146">
            <w:pPr>
              <w:widowControl w:val="0"/>
              <w:spacing w:after="120"/>
              <w:jc w:val="center"/>
              <w:rPr>
                <w:rFonts w:ascii="GHEA Grapalat" w:hAnsi="GHEA Grapalat"/>
                <w:sz w:val="18"/>
                <w:szCs w:val="18"/>
              </w:rPr>
            </w:pPr>
          </w:p>
        </w:tc>
      </w:tr>
    </w:tbl>
    <w:p w14:paraId="0DEA869E" w14:textId="77777777" w:rsidR="00574620" w:rsidRDefault="00574620" w:rsidP="00D856A6">
      <w:pPr>
        <w:widowControl w:val="0"/>
        <w:ind w:firstLine="567"/>
        <w:jc w:val="right"/>
        <w:rPr>
          <w:rFonts w:ascii="GHEA Grapalat" w:hAnsi="GHEA Grapalat"/>
          <w:b/>
        </w:rPr>
      </w:pPr>
    </w:p>
    <w:p w14:paraId="6A90EF37" w14:textId="77777777" w:rsidR="00574620" w:rsidRDefault="00574620" w:rsidP="00D856A6">
      <w:pPr>
        <w:widowControl w:val="0"/>
        <w:ind w:firstLine="567"/>
        <w:jc w:val="right"/>
        <w:rPr>
          <w:rFonts w:ascii="GHEA Grapalat" w:hAnsi="GHEA Grapalat"/>
          <w:b/>
        </w:rPr>
      </w:pPr>
    </w:p>
    <w:p w14:paraId="15411521" w14:textId="77777777" w:rsidR="00574620" w:rsidRDefault="00574620" w:rsidP="00D856A6">
      <w:pPr>
        <w:widowControl w:val="0"/>
        <w:ind w:firstLine="567"/>
        <w:jc w:val="right"/>
        <w:rPr>
          <w:rFonts w:ascii="GHEA Grapalat" w:hAnsi="GHEA Grapalat"/>
          <w:b/>
        </w:rPr>
      </w:pPr>
    </w:p>
    <w:p w14:paraId="7929B7AC" w14:textId="77777777" w:rsidR="00574620" w:rsidRDefault="00574620" w:rsidP="00D856A6">
      <w:pPr>
        <w:widowControl w:val="0"/>
        <w:ind w:firstLine="567"/>
        <w:jc w:val="right"/>
        <w:rPr>
          <w:rFonts w:ascii="GHEA Grapalat" w:hAnsi="GHEA Grapalat"/>
          <w:b/>
        </w:rPr>
      </w:pPr>
    </w:p>
    <w:p w14:paraId="2ED361D3" w14:textId="77777777" w:rsidR="00574620" w:rsidRDefault="00574620" w:rsidP="00D856A6">
      <w:pPr>
        <w:widowControl w:val="0"/>
        <w:ind w:firstLine="567"/>
        <w:jc w:val="right"/>
        <w:rPr>
          <w:rFonts w:ascii="GHEA Grapalat" w:hAnsi="GHEA Grapalat"/>
          <w:b/>
        </w:rPr>
      </w:pPr>
    </w:p>
    <w:p w14:paraId="46100FEB" w14:textId="77777777" w:rsidR="00574620" w:rsidRDefault="00574620" w:rsidP="00D856A6">
      <w:pPr>
        <w:widowControl w:val="0"/>
        <w:ind w:firstLine="567"/>
        <w:jc w:val="right"/>
        <w:rPr>
          <w:rFonts w:ascii="GHEA Grapalat" w:hAnsi="GHEA Grapalat"/>
          <w:b/>
        </w:rPr>
      </w:pPr>
    </w:p>
    <w:p w14:paraId="2E130E08" w14:textId="77777777" w:rsidR="00574620" w:rsidRDefault="00574620" w:rsidP="00D856A6">
      <w:pPr>
        <w:widowControl w:val="0"/>
        <w:ind w:firstLine="567"/>
        <w:jc w:val="right"/>
        <w:rPr>
          <w:rFonts w:ascii="GHEA Grapalat" w:hAnsi="GHEA Grapalat"/>
          <w:b/>
        </w:rPr>
      </w:pPr>
    </w:p>
    <w:p w14:paraId="3163F895" w14:textId="77777777" w:rsidR="00574620" w:rsidRDefault="00574620" w:rsidP="00D856A6">
      <w:pPr>
        <w:widowControl w:val="0"/>
        <w:ind w:firstLine="567"/>
        <w:jc w:val="right"/>
        <w:rPr>
          <w:rFonts w:ascii="GHEA Grapalat" w:hAnsi="GHEA Grapalat"/>
          <w:b/>
        </w:rPr>
      </w:pPr>
    </w:p>
    <w:p w14:paraId="4C17D9F5" w14:textId="77777777" w:rsidR="00574620" w:rsidRDefault="00574620" w:rsidP="00D856A6">
      <w:pPr>
        <w:widowControl w:val="0"/>
        <w:ind w:firstLine="567"/>
        <w:jc w:val="right"/>
        <w:rPr>
          <w:rFonts w:ascii="GHEA Grapalat" w:hAnsi="GHEA Grapalat"/>
          <w:b/>
        </w:rPr>
      </w:pPr>
    </w:p>
    <w:p w14:paraId="182C64C4" w14:textId="77777777" w:rsidR="00574620" w:rsidRDefault="00574620" w:rsidP="00D856A6">
      <w:pPr>
        <w:widowControl w:val="0"/>
        <w:ind w:firstLine="567"/>
        <w:jc w:val="right"/>
        <w:rPr>
          <w:rFonts w:ascii="GHEA Grapalat" w:hAnsi="GHEA Grapalat"/>
          <w:b/>
        </w:rPr>
      </w:pPr>
    </w:p>
    <w:p w14:paraId="14C43325" w14:textId="77777777" w:rsidR="00574620" w:rsidRDefault="00574620" w:rsidP="00D856A6">
      <w:pPr>
        <w:widowControl w:val="0"/>
        <w:ind w:firstLine="567"/>
        <w:jc w:val="right"/>
        <w:rPr>
          <w:rFonts w:ascii="GHEA Grapalat" w:hAnsi="GHEA Grapalat"/>
          <w:b/>
        </w:rPr>
      </w:pPr>
    </w:p>
    <w:p w14:paraId="5BE28C97" w14:textId="77777777" w:rsidR="00574620" w:rsidRDefault="00574620" w:rsidP="00D856A6">
      <w:pPr>
        <w:widowControl w:val="0"/>
        <w:ind w:firstLine="567"/>
        <w:jc w:val="right"/>
        <w:rPr>
          <w:rFonts w:ascii="GHEA Grapalat" w:hAnsi="GHEA Grapalat"/>
          <w:b/>
        </w:rPr>
      </w:pPr>
    </w:p>
    <w:p w14:paraId="1A144648" w14:textId="77777777" w:rsidR="00574620" w:rsidRDefault="00574620" w:rsidP="00D856A6">
      <w:pPr>
        <w:widowControl w:val="0"/>
        <w:ind w:firstLine="567"/>
        <w:jc w:val="right"/>
        <w:rPr>
          <w:rFonts w:ascii="GHEA Grapalat" w:hAnsi="GHEA Grapalat"/>
          <w:b/>
        </w:rPr>
      </w:pPr>
    </w:p>
    <w:p w14:paraId="1B52F1D6" w14:textId="77777777" w:rsidR="00574620" w:rsidRDefault="00574620" w:rsidP="00D856A6">
      <w:pPr>
        <w:widowControl w:val="0"/>
        <w:ind w:firstLine="567"/>
        <w:jc w:val="right"/>
        <w:rPr>
          <w:rFonts w:ascii="GHEA Grapalat" w:hAnsi="GHEA Grapalat"/>
          <w:b/>
        </w:rPr>
      </w:pPr>
    </w:p>
    <w:p w14:paraId="20242EB0" w14:textId="77777777" w:rsidR="00574620" w:rsidRDefault="00574620" w:rsidP="00D856A6">
      <w:pPr>
        <w:widowControl w:val="0"/>
        <w:ind w:firstLine="567"/>
        <w:jc w:val="right"/>
        <w:rPr>
          <w:rFonts w:ascii="GHEA Grapalat" w:hAnsi="GHEA Grapalat"/>
          <w:b/>
        </w:rPr>
      </w:pPr>
    </w:p>
    <w:p w14:paraId="0CE891DE" w14:textId="77777777" w:rsidR="00574620" w:rsidRDefault="00574620" w:rsidP="00D856A6">
      <w:pPr>
        <w:widowControl w:val="0"/>
        <w:ind w:firstLine="567"/>
        <w:jc w:val="right"/>
        <w:rPr>
          <w:rFonts w:ascii="GHEA Grapalat" w:hAnsi="GHEA Grapalat"/>
          <w:b/>
        </w:rPr>
      </w:pPr>
    </w:p>
    <w:p w14:paraId="5424384F" w14:textId="77777777" w:rsidR="00574620" w:rsidRDefault="00574620" w:rsidP="00D856A6">
      <w:pPr>
        <w:widowControl w:val="0"/>
        <w:ind w:firstLine="567"/>
        <w:jc w:val="right"/>
        <w:rPr>
          <w:rFonts w:ascii="GHEA Grapalat" w:hAnsi="GHEA Grapalat"/>
          <w:b/>
        </w:rPr>
      </w:pPr>
    </w:p>
    <w:p w14:paraId="372EB7B2" w14:textId="77777777" w:rsidR="00574620" w:rsidRDefault="00574620" w:rsidP="00D856A6">
      <w:pPr>
        <w:widowControl w:val="0"/>
        <w:ind w:firstLine="567"/>
        <w:jc w:val="right"/>
        <w:rPr>
          <w:rFonts w:ascii="GHEA Grapalat" w:hAnsi="GHEA Grapalat"/>
          <w:b/>
        </w:rPr>
      </w:pPr>
    </w:p>
    <w:p w14:paraId="3050C1BA" w14:textId="77777777" w:rsidR="00574620" w:rsidRDefault="00574620" w:rsidP="00D856A6">
      <w:pPr>
        <w:widowControl w:val="0"/>
        <w:ind w:firstLine="567"/>
        <w:jc w:val="right"/>
        <w:rPr>
          <w:rFonts w:ascii="GHEA Grapalat" w:hAnsi="GHEA Grapalat"/>
          <w:b/>
        </w:rPr>
      </w:pPr>
    </w:p>
    <w:p w14:paraId="0E4B6DF6" w14:textId="77777777" w:rsidR="00574620" w:rsidRDefault="00574620" w:rsidP="00D856A6">
      <w:pPr>
        <w:widowControl w:val="0"/>
        <w:ind w:firstLine="567"/>
        <w:jc w:val="right"/>
        <w:rPr>
          <w:rFonts w:ascii="GHEA Grapalat" w:hAnsi="GHEA Grapalat"/>
          <w:b/>
        </w:rPr>
      </w:pPr>
    </w:p>
    <w:p w14:paraId="153FBE20" w14:textId="77777777" w:rsidR="00574620" w:rsidRDefault="00574620" w:rsidP="00D856A6">
      <w:pPr>
        <w:widowControl w:val="0"/>
        <w:ind w:firstLine="567"/>
        <w:jc w:val="right"/>
        <w:rPr>
          <w:rFonts w:ascii="GHEA Grapalat" w:hAnsi="GHEA Grapalat"/>
          <w:b/>
        </w:rPr>
      </w:pPr>
    </w:p>
    <w:p w14:paraId="08D490EA" w14:textId="77777777" w:rsidR="00574620" w:rsidRDefault="00574620" w:rsidP="00D856A6">
      <w:pPr>
        <w:widowControl w:val="0"/>
        <w:ind w:firstLine="567"/>
        <w:jc w:val="right"/>
        <w:rPr>
          <w:rFonts w:ascii="GHEA Grapalat" w:hAnsi="GHEA Grapalat"/>
          <w:b/>
        </w:rPr>
      </w:pPr>
    </w:p>
    <w:p w14:paraId="6175D751" w14:textId="77777777" w:rsidR="00574620" w:rsidRDefault="00574620" w:rsidP="00D856A6">
      <w:pPr>
        <w:widowControl w:val="0"/>
        <w:ind w:firstLine="567"/>
        <w:jc w:val="right"/>
        <w:rPr>
          <w:rFonts w:ascii="GHEA Grapalat" w:hAnsi="GHEA Grapalat"/>
          <w:b/>
        </w:rPr>
      </w:pPr>
    </w:p>
    <w:p w14:paraId="1C018071" w14:textId="77777777" w:rsidR="00574620" w:rsidRDefault="00574620" w:rsidP="00D856A6">
      <w:pPr>
        <w:widowControl w:val="0"/>
        <w:ind w:firstLine="567"/>
        <w:jc w:val="right"/>
        <w:rPr>
          <w:rFonts w:ascii="GHEA Grapalat" w:hAnsi="GHEA Grapalat"/>
          <w:b/>
        </w:rPr>
      </w:pPr>
    </w:p>
    <w:p w14:paraId="72D53B44" w14:textId="77777777" w:rsidR="00574620" w:rsidRDefault="00574620" w:rsidP="00D856A6">
      <w:pPr>
        <w:widowControl w:val="0"/>
        <w:ind w:firstLine="567"/>
        <w:jc w:val="right"/>
        <w:rPr>
          <w:rFonts w:ascii="GHEA Grapalat" w:hAnsi="GHEA Grapalat"/>
          <w:b/>
        </w:rPr>
      </w:pPr>
    </w:p>
    <w:p w14:paraId="19F09287" w14:textId="77777777" w:rsidR="004B34EE" w:rsidRDefault="004B34EE" w:rsidP="00D856A6">
      <w:pPr>
        <w:widowControl w:val="0"/>
        <w:ind w:firstLine="567"/>
        <w:jc w:val="right"/>
        <w:rPr>
          <w:rFonts w:ascii="GHEA Grapalat" w:hAnsi="GHEA Grapalat"/>
          <w:b/>
        </w:rPr>
      </w:pPr>
    </w:p>
    <w:p w14:paraId="405740A7" w14:textId="77777777" w:rsidR="004B34EE" w:rsidRDefault="004B34EE" w:rsidP="00D856A6">
      <w:pPr>
        <w:widowControl w:val="0"/>
        <w:ind w:firstLine="567"/>
        <w:jc w:val="right"/>
        <w:rPr>
          <w:rFonts w:ascii="GHEA Grapalat" w:hAnsi="GHEA Grapalat"/>
          <w:b/>
        </w:rPr>
      </w:pPr>
    </w:p>
    <w:p w14:paraId="46F5009D" w14:textId="77777777" w:rsidR="004B34EE" w:rsidRDefault="004B34EE" w:rsidP="00D856A6">
      <w:pPr>
        <w:widowControl w:val="0"/>
        <w:ind w:firstLine="567"/>
        <w:jc w:val="right"/>
        <w:rPr>
          <w:rFonts w:ascii="GHEA Grapalat" w:hAnsi="GHEA Grapalat"/>
          <w:b/>
        </w:rPr>
      </w:pPr>
    </w:p>
    <w:p w14:paraId="73C61145" w14:textId="77777777" w:rsidR="004B34EE" w:rsidRDefault="004B34EE" w:rsidP="00D856A6">
      <w:pPr>
        <w:widowControl w:val="0"/>
        <w:ind w:firstLine="567"/>
        <w:jc w:val="right"/>
        <w:rPr>
          <w:rFonts w:ascii="GHEA Grapalat" w:hAnsi="GHEA Grapalat"/>
          <w:b/>
        </w:rPr>
      </w:pPr>
    </w:p>
    <w:p w14:paraId="386CA9BF" w14:textId="77777777" w:rsidR="004B34EE" w:rsidRDefault="004B34EE" w:rsidP="00D856A6">
      <w:pPr>
        <w:widowControl w:val="0"/>
        <w:ind w:firstLine="567"/>
        <w:jc w:val="right"/>
        <w:rPr>
          <w:rFonts w:ascii="GHEA Grapalat" w:hAnsi="GHEA Grapalat"/>
          <w:b/>
        </w:rPr>
      </w:pPr>
    </w:p>
    <w:p w14:paraId="3DB0CE90" w14:textId="77777777" w:rsidR="004B34EE" w:rsidRDefault="004B34EE" w:rsidP="00D856A6">
      <w:pPr>
        <w:widowControl w:val="0"/>
        <w:ind w:firstLine="567"/>
        <w:jc w:val="right"/>
        <w:rPr>
          <w:rFonts w:ascii="GHEA Grapalat" w:hAnsi="GHEA Grapalat"/>
          <w:b/>
        </w:rPr>
      </w:pPr>
    </w:p>
    <w:p w14:paraId="7E13FBC2" w14:textId="77777777" w:rsidR="00574620" w:rsidRDefault="00574620" w:rsidP="00D856A6">
      <w:pPr>
        <w:widowControl w:val="0"/>
        <w:ind w:firstLine="567"/>
        <w:jc w:val="right"/>
        <w:rPr>
          <w:rFonts w:ascii="GHEA Grapalat" w:hAnsi="GHEA Grapalat"/>
          <w:b/>
        </w:rPr>
      </w:pPr>
    </w:p>
    <w:p w14:paraId="70215A11" w14:textId="794F9BAC" w:rsidR="00235549" w:rsidRPr="00B138F3" w:rsidRDefault="00235549" w:rsidP="00D856A6">
      <w:pPr>
        <w:widowControl w:val="0"/>
        <w:ind w:firstLine="567"/>
        <w:jc w:val="right"/>
        <w:rPr>
          <w:rFonts w:ascii="GHEA Grapalat" w:hAnsi="GHEA Grapalat" w:cs="Arial"/>
          <w:b/>
        </w:rPr>
      </w:pPr>
      <w:r w:rsidRPr="00B138F3">
        <w:rPr>
          <w:rFonts w:ascii="GHEA Grapalat" w:hAnsi="GHEA Grapalat"/>
          <w:b/>
        </w:rPr>
        <w:lastRenderedPageBreak/>
        <w:t>Приложение № 5</w:t>
      </w:r>
    </w:p>
    <w:p w14:paraId="4A892D5E" w14:textId="3F2DC11B" w:rsidR="00235549" w:rsidRPr="00B138F3" w:rsidRDefault="00235549" w:rsidP="00D856A6">
      <w:pPr>
        <w:pStyle w:val="BodyTextIndent3"/>
        <w:widowControl w:val="0"/>
        <w:spacing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w:t>
      </w:r>
      <w:r w:rsidR="00D856A6">
        <w:rPr>
          <w:rFonts w:ascii="GHEA Grapalat" w:hAnsi="GHEA Grapalat"/>
          <w:b/>
          <w:sz w:val="24"/>
          <w:szCs w:val="24"/>
        </w:rPr>
        <w:t>на запрос котировок</w:t>
      </w:r>
      <w:r w:rsidRPr="00B138F3">
        <w:rPr>
          <w:rFonts w:ascii="GHEA Grapalat" w:hAnsi="GHEA Grapalat" w:cs="Arial"/>
          <w:b/>
          <w:sz w:val="24"/>
          <w:szCs w:val="24"/>
        </w:rPr>
        <w:br/>
      </w:r>
      <w:r w:rsidRPr="00B138F3">
        <w:rPr>
          <w:rFonts w:ascii="GHEA Grapalat" w:hAnsi="GHEA Grapalat"/>
          <w:b/>
          <w:sz w:val="24"/>
          <w:szCs w:val="24"/>
        </w:rPr>
        <w:t>под кодом "</w:t>
      </w:r>
      <w:r w:rsidR="00E85B58">
        <w:rPr>
          <w:rFonts w:ascii="GHEA Grapalat" w:hAnsi="GHEA Grapalat"/>
          <w:b/>
          <w:sz w:val="24"/>
          <w:szCs w:val="24"/>
        </w:rPr>
        <w:t>EQ-GHAShDzB-</w:t>
      </w:r>
      <w:r w:rsidR="00943200">
        <w:rPr>
          <w:rFonts w:ascii="GHEA Grapalat" w:hAnsi="GHEA Grapalat"/>
          <w:b/>
          <w:sz w:val="24"/>
          <w:szCs w:val="24"/>
        </w:rPr>
        <w:t>26/203</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21"/>
        <w:t>*</w:t>
      </w:r>
    </w:p>
    <w:p w14:paraId="0B9E5E45" w14:textId="77777777" w:rsidR="001005B0" w:rsidRPr="00B138F3" w:rsidRDefault="001005B0" w:rsidP="00B46D58">
      <w:pPr>
        <w:widowControl w:val="0"/>
        <w:spacing w:after="160"/>
        <w:ind w:left="567" w:right="565"/>
        <w:jc w:val="center"/>
        <w:rPr>
          <w:rFonts w:ascii="GHEA Grapalat" w:hAnsi="GHEA Grapalat"/>
          <w:b/>
        </w:rPr>
      </w:pPr>
    </w:p>
    <w:p w14:paraId="55933EDA"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0CDF1D78"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667A4A20" w14:textId="77777777" w:rsidR="001005B0" w:rsidRPr="00B138F3" w:rsidRDefault="001005B0" w:rsidP="00B46D58">
      <w:pPr>
        <w:widowControl w:val="0"/>
        <w:spacing w:after="160"/>
        <w:ind w:left="567" w:right="565"/>
        <w:jc w:val="center"/>
        <w:rPr>
          <w:rFonts w:ascii="GHEA Grapalat" w:hAnsi="GHEA Grapalat"/>
          <w:b/>
        </w:rPr>
      </w:pPr>
    </w:p>
    <w:p w14:paraId="7C7A9D0A"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06E78CA9"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7C0BE4F7"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6F5BD30F"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30BCE60E"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59D26773"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77D781B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21991D22"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09FF635E"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2593C19A"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3076EA1E"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5D004B13"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6F4D115C"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7A9FE11E" w14:textId="77777777"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628C2EE9"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E4557D">
        <w:rPr>
          <w:rFonts w:ascii="GHEA Grapalat" w:eastAsiaTheme="minorHAnsi" w:hAnsi="GHEA Grapalat" w:cstheme="minorBidi"/>
          <w:sz w:val="18"/>
          <w:szCs w:val="18"/>
        </w:rPr>
        <w:t>*</w:t>
      </w:r>
    </w:p>
    <w:p w14:paraId="36F099F4"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474F0267"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3D1BFE5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5F8152E"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sidR="001B2AFD">
        <w:rPr>
          <w:rFonts w:ascii="GHEA Grapalat" w:eastAsiaTheme="minorHAnsi" w:hAnsi="GHEA Grapalat" w:cstheme="minorBidi"/>
        </w:rPr>
        <w:t>с момента выпуска и в силе</w:t>
      </w:r>
      <w:r w:rsidR="00E716C0">
        <w:rPr>
          <w:rFonts w:ascii="GHEA Grapalat" w:eastAsiaTheme="minorHAnsi" w:hAnsi="GHEA Grapalat" w:cstheme="minorBidi"/>
        </w:rPr>
        <w:t xml:space="preserve"> </w:t>
      </w:r>
      <w:r w:rsidRPr="00F00F71">
        <w:rPr>
          <w:rFonts w:ascii="GHEA Grapalat" w:eastAsiaTheme="minorHAnsi" w:hAnsi="GHEA Grapalat" w:cstheme="minorBidi"/>
        </w:rPr>
        <w:t>со дня вступления в силу договора N________________________ заключаемого  между  бенефициаром и</w:t>
      </w:r>
      <w:del w:id="20"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14:paraId="495188E9" w14:textId="77777777" w:rsidR="00EB1A78" w:rsidRPr="00F00F71" w:rsidRDefault="00E716C0" w:rsidP="00EB1A78">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F00F71">
        <w:rPr>
          <w:rFonts w:ascii="GHEA Grapalat" w:eastAsiaTheme="minorHAnsi" w:hAnsi="GHEA Grapalat" w:cstheme="minorBidi"/>
          <w:sz w:val="18"/>
          <w:szCs w:val="18"/>
        </w:rPr>
        <w:t>номер заключаемого договара</w:t>
      </w:r>
    </w:p>
    <w:p w14:paraId="57FE2E95"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p>
    <w:p w14:paraId="4D4DDF19" w14:textId="77777777" w:rsidR="00EB1A78" w:rsidRPr="00F00F71" w:rsidRDefault="00E716C0" w:rsidP="00E716C0">
      <w:pPr>
        <w:pStyle w:val="NormalWeb"/>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w:t>
      </w:r>
      <w:r w:rsidR="00EB1A78" w:rsidRPr="00F00F71">
        <w:rPr>
          <w:rFonts w:ascii="GHEA Grapalat" w:eastAsiaTheme="minorHAnsi" w:hAnsi="GHEA Grapalat" w:cstheme="minorBidi"/>
        </w:rPr>
        <w:t xml:space="preserve">и действует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в</w:t>
      </w:r>
      <w:r w:rsidR="00EB1A78" w:rsidRPr="00F00F71">
        <w:rPr>
          <w:rFonts w:ascii="GHEA Grapalat" w:hAnsi="GHEA Grapalat"/>
        </w:rPr>
        <w:t>ключительно</w:t>
      </w:r>
      <w:r w:rsidR="00EB1A78" w:rsidRPr="00F00F71">
        <w:rPr>
          <w:rFonts w:ascii="GHEA Grapalat" w:eastAsiaTheme="minorHAnsi" w:hAnsi="GHEA Grapalat" w:cstheme="minorBidi"/>
        </w:rPr>
        <w:t xml:space="preserve"> до девяностого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рабочего дня</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 xml:space="preserve">следующего за днем </w:t>
      </w:r>
      <w:r w:rsidR="00EB1A78" w:rsidRPr="00F00F71">
        <w:rPr>
          <w:rFonts w:ascii="GHEA Grapalat" w:eastAsiaTheme="minorHAnsi" w:hAnsi="GHEA Grapalat" w:cstheme="minorBidi"/>
          <w:lang w:val="hy-AM"/>
        </w:rPr>
        <w:t>-------------------------------------------------------</w:t>
      </w:r>
      <w:r w:rsidR="00EB1A78" w:rsidRPr="00F00F71">
        <w:rPr>
          <w:rFonts w:ascii="GHEA Grapalat" w:eastAsiaTheme="minorHAnsi" w:hAnsi="GHEA Grapalat" w:cstheme="minorBidi"/>
        </w:rPr>
        <w:t>------------------</w:t>
      </w:r>
      <w:r w:rsidR="00EB1A78" w:rsidRPr="00F00F71">
        <w:rPr>
          <w:rFonts w:ascii="GHEA Grapalat" w:eastAsiaTheme="minorHAnsi" w:hAnsi="GHEA Grapalat" w:cstheme="minorBidi"/>
          <w:lang w:val="hy-AM"/>
        </w:rPr>
        <w:t>----------</w:t>
      </w:r>
      <w:r>
        <w:rPr>
          <w:rFonts w:ascii="GHEA Grapalat" w:eastAsiaTheme="minorHAnsi" w:hAnsi="GHEA Grapalat" w:cstheme="minorBidi"/>
        </w:rPr>
        <w:t>-----------------------</w:t>
      </w:r>
      <w:r w:rsidR="00EB1A78" w:rsidRPr="00F00F71">
        <w:rPr>
          <w:rFonts w:eastAsiaTheme="minorHAnsi" w:cstheme="minorBidi"/>
        </w:rPr>
        <w:t xml:space="preserve"> </w:t>
      </w:r>
      <w:r w:rsidR="00EB1A78" w:rsidRPr="00F00F71">
        <w:rPr>
          <w:rFonts w:eastAsiaTheme="minorHAnsi" w:cstheme="minorBidi"/>
          <w:lang w:val="hy-AM"/>
        </w:rPr>
        <w:t>.</w:t>
      </w:r>
      <w:r w:rsidR="00EB1A78" w:rsidRPr="00F00F71">
        <w:rPr>
          <w:rFonts w:eastAsiaTheme="minorHAnsi" w:cstheme="minorBidi"/>
        </w:rPr>
        <w:t xml:space="preserve">                    </w:t>
      </w:r>
      <w:r>
        <w:rPr>
          <w:rFonts w:eastAsiaTheme="minorHAnsi" w:cstheme="minorBidi"/>
        </w:rPr>
        <w:t xml:space="preserve">                                  </w:t>
      </w:r>
      <w:r w:rsidR="00EB1A78" w:rsidRPr="00F00F71">
        <w:rPr>
          <w:rFonts w:ascii="GHEA Grapalat" w:hAnsi="GHEA Grapalat"/>
          <w:sz w:val="16"/>
          <w:szCs w:val="16"/>
        </w:rPr>
        <w:t>крайний   срок</w:t>
      </w:r>
      <w:r w:rsidR="00EB1A78" w:rsidRPr="00F00F71">
        <w:rPr>
          <w:rFonts w:ascii="GHEA Grapalat" w:eastAsiaTheme="minorHAnsi" w:hAnsi="GHEA Grapalat" w:cstheme="minorBidi"/>
          <w:sz w:val="16"/>
          <w:szCs w:val="16"/>
        </w:rPr>
        <w:t xml:space="preserve"> выполнения работ</w:t>
      </w:r>
      <w:r w:rsidR="00EB1A78" w:rsidRPr="00F00F71">
        <w:rPr>
          <w:rFonts w:ascii="GHEA Grapalat" w:hAnsi="GHEA Grapalat"/>
          <w:sz w:val="16"/>
          <w:szCs w:val="16"/>
        </w:rPr>
        <w:t>, предусмотренный заключаемым договором, включая гарантийный срок</w:t>
      </w:r>
    </w:p>
    <w:p w14:paraId="3F749B2C" w14:textId="77777777" w:rsidR="00E716C0" w:rsidRDefault="008269CF" w:rsidP="008269CF">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w:t>
      </w:r>
      <w:r w:rsidRPr="00F00F71">
        <w:rPr>
          <w:rFonts w:ascii="GHEA Grapalat" w:eastAsiaTheme="minorHAnsi" w:hAnsi="GHEA Grapalat" w:cstheme="minorBidi"/>
        </w:rPr>
        <w:lastRenderedPageBreak/>
        <w:t xml:space="preserve">секретаря оценочной комиссии </w:t>
      </w:r>
      <w:r w:rsidR="00E716C0">
        <w:rPr>
          <w:rFonts w:ascii="GHEA Grapalat" w:eastAsiaTheme="minorHAnsi" w:hAnsi="GHEA Grapalat" w:cstheme="minorBidi"/>
        </w:rPr>
        <w:t>--------------------------------------------------------------------------------------------------</w:t>
      </w:r>
    </w:p>
    <w:p w14:paraId="7771BFB2" w14:textId="77777777" w:rsidR="00E716C0" w:rsidRDefault="00E716C0" w:rsidP="008269CF">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w:t>
      </w:r>
      <w:r w:rsidR="00C2502F">
        <w:rPr>
          <w:rStyle w:val="Strong"/>
          <w:b w:val="0"/>
          <w:bCs w:val="0"/>
          <w:sz w:val="20"/>
          <w:szCs w:val="20"/>
        </w:rPr>
        <w:t>адрес эл. почты секретаря</w:t>
      </w:r>
    </w:p>
    <w:p w14:paraId="61D41243" w14:textId="77777777" w:rsidR="008269CF" w:rsidRPr="00F00F71" w:rsidRDefault="008269CF" w:rsidP="008269CF">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 xml:space="preserve">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1FCD8542" w14:textId="77777777" w:rsidR="005B3A59" w:rsidRPr="00F00F71" w:rsidRDefault="005B3A59" w:rsidP="00587699">
      <w:pPr>
        <w:pStyle w:val="NormalWeb"/>
        <w:shd w:val="clear" w:color="auto" w:fill="FFFFFF"/>
        <w:contextualSpacing/>
        <w:jc w:val="both"/>
        <w:rPr>
          <w:rStyle w:val="Strong"/>
          <w:rFonts w:ascii="GHEA Grapalat" w:hAnsi="GHEA Grapalat"/>
          <w:b w:val="0"/>
          <w:bCs w:val="0"/>
          <w:sz w:val="20"/>
          <w:szCs w:val="20"/>
        </w:rPr>
      </w:pPr>
    </w:p>
    <w:p w14:paraId="2A7E048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3F816B51"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2FED0F3"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64A2E1E7"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57C13CC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2B455A5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EA6757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fldChar w:fldCharType="begin"/>
      </w:r>
      <w:r>
        <w:instrText>HYPERLINK "http://www.procurement.am"</w:instrText>
      </w:r>
      <w:r>
        <w:fldChar w:fldCharType="separate"/>
      </w:r>
      <w:r w:rsidRPr="00B138F3">
        <w:rPr>
          <w:rStyle w:val="Hyperlink"/>
          <w:rFonts w:ascii="GHEA Grapalat" w:hAnsi="GHEA Grapalat"/>
          <w:color w:val="auto"/>
          <w:sz w:val="20"/>
          <w:szCs w:val="20"/>
          <w:lang w:val="hy-AM"/>
        </w:rPr>
        <w:t>www.procurement.am</w:t>
      </w:r>
      <w:r>
        <w:fldChar w:fldCharType="end"/>
      </w:r>
      <w:r w:rsidRPr="00B138F3">
        <w:rPr>
          <w:rFonts w:ascii="GHEA Grapalat" w:eastAsiaTheme="minorHAnsi" w:hAnsi="GHEA Grapalat" w:cstheme="minorBidi"/>
        </w:rPr>
        <w:t xml:space="preserve"> .</w:t>
      </w:r>
    </w:p>
    <w:p w14:paraId="72F6591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FC4739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E923BB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B0ADF8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5B2E59B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1C35B919"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540ABD36"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3B09A53F"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7C15398D"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554DC3F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2364C52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BEC803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6AFFEBB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703943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F58F03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056FA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5989662"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59CE033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4F5F52F7" w14:textId="77777777" w:rsidR="00F331AD" w:rsidRPr="002A4554" w:rsidRDefault="00F331AD" w:rsidP="000A214C">
      <w:pPr>
        <w:widowControl w:val="0"/>
        <w:spacing w:after="160"/>
        <w:jc w:val="right"/>
        <w:rPr>
          <w:rFonts w:ascii="GHEA Grapalat" w:hAnsi="GHEA Grapalat"/>
          <w:i/>
        </w:rPr>
      </w:pPr>
    </w:p>
    <w:p w14:paraId="16FEA7B9" w14:textId="77777777" w:rsidR="00F331AD" w:rsidRPr="002A4554" w:rsidRDefault="00F331AD" w:rsidP="000A214C">
      <w:pPr>
        <w:widowControl w:val="0"/>
        <w:spacing w:after="160"/>
        <w:jc w:val="right"/>
        <w:rPr>
          <w:rFonts w:ascii="GHEA Grapalat" w:hAnsi="GHEA Grapalat"/>
          <w:i/>
        </w:rPr>
      </w:pPr>
    </w:p>
    <w:p w14:paraId="621122D7" w14:textId="77777777" w:rsidR="00D24392" w:rsidRDefault="00D24392" w:rsidP="00D856A6">
      <w:pPr>
        <w:widowControl w:val="0"/>
        <w:spacing w:after="160"/>
        <w:rPr>
          <w:rFonts w:ascii="GHEA Grapalat" w:hAnsi="GHEA Grapalat"/>
          <w:i/>
        </w:rPr>
      </w:pPr>
    </w:p>
    <w:p w14:paraId="7EB996B4" w14:textId="77777777" w:rsidR="004B34EE" w:rsidRPr="005F2C25" w:rsidRDefault="004B34EE" w:rsidP="00D856A6">
      <w:pPr>
        <w:widowControl w:val="0"/>
        <w:spacing w:after="160"/>
        <w:rPr>
          <w:rFonts w:ascii="GHEA Grapalat" w:hAnsi="GHEA Grapalat"/>
          <w:i/>
        </w:rPr>
      </w:pPr>
    </w:p>
    <w:p w14:paraId="46726FEA" w14:textId="77777777" w:rsidR="000A214C" w:rsidRPr="00D856A6" w:rsidRDefault="000A214C" w:rsidP="00D856A6">
      <w:pPr>
        <w:widowControl w:val="0"/>
        <w:jc w:val="right"/>
        <w:rPr>
          <w:rFonts w:ascii="GHEA Grapalat" w:hAnsi="GHEA Grapalat" w:cs="GHEA Grapalat"/>
          <w:b/>
          <w:bCs/>
          <w:iCs/>
        </w:rPr>
      </w:pPr>
      <w:r w:rsidRPr="00D856A6">
        <w:rPr>
          <w:rFonts w:ascii="GHEA Grapalat" w:hAnsi="GHEA Grapalat"/>
          <w:b/>
          <w:bCs/>
          <w:iCs/>
        </w:rPr>
        <w:lastRenderedPageBreak/>
        <w:t>Приложение № 5.1</w:t>
      </w:r>
    </w:p>
    <w:p w14:paraId="2F3C4DBC" w14:textId="50777118" w:rsidR="000A214C" w:rsidRPr="00D856A6" w:rsidRDefault="000A214C" w:rsidP="00D856A6">
      <w:pPr>
        <w:widowControl w:val="0"/>
        <w:jc w:val="right"/>
        <w:rPr>
          <w:rFonts w:ascii="GHEA Grapalat" w:hAnsi="GHEA Grapalat" w:cs="GHEA Grapalat"/>
          <w:b/>
          <w:bCs/>
          <w:iCs/>
        </w:rPr>
      </w:pPr>
      <w:r w:rsidRPr="00D856A6">
        <w:rPr>
          <w:rFonts w:ascii="GHEA Grapalat" w:hAnsi="GHEA Grapalat"/>
          <w:b/>
          <w:bCs/>
          <w:iCs/>
        </w:rPr>
        <w:t xml:space="preserve">к Приглашению </w:t>
      </w:r>
      <w:r w:rsidR="00D856A6" w:rsidRPr="00D856A6">
        <w:rPr>
          <w:rFonts w:ascii="GHEA Grapalat" w:hAnsi="GHEA Grapalat"/>
          <w:b/>
          <w:bCs/>
          <w:iCs/>
        </w:rPr>
        <w:t>на запрос котировок</w:t>
      </w:r>
      <w:r w:rsidRPr="00D856A6">
        <w:rPr>
          <w:rFonts w:ascii="GHEA Grapalat" w:hAnsi="GHEA Grapalat"/>
          <w:b/>
          <w:bCs/>
          <w:iCs/>
        </w:rPr>
        <w:br/>
        <w:t>под кодом "</w:t>
      </w:r>
      <w:r w:rsidR="00E85B58" w:rsidRPr="00D856A6">
        <w:rPr>
          <w:rFonts w:ascii="GHEA Grapalat" w:hAnsi="GHEA Grapalat"/>
          <w:b/>
          <w:bCs/>
          <w:iCs/>
        </w:rPr>
        <w:t>EQ-GHAShDzB-</w:t>
      </w:r>
      <w:r w:rsidR="00943200">
        <w:rPr>
          <w:rFonts w:ascii="GHEA Grapalat" w:hAnsi="GHEA Grapalat"/>
          <w:b/>
          <w:bCs/>
          <w:iCs/>
        </w:rPr>
        <w:t>26/203</w:t>
      </w:r>
      <w:r w:rsidRPr="00D856A6">
        <w:rPr>
          <w:rFonts w:ascii="GHEA Grapalat" w:hAnsi="GHEA Grapalat"/>
          <w:b/>
          <w:bCs/>
          <w:iCs/>
        </w:rPr>
        <w:t>"</w:t>
      </w:r>
      <w:r w:rsidRPr="00D856A6">
        <w:rPr>
          <w:rStyle w:val="FootnoteReference"/>
          <w:rFonts w:ascii="GHEA Grapalat" w:hAnsi="GHEA Grapalat"/>
          <w:b/>
          <w:bCs/>
          <w:iCs/>
        </w:rPr>
        <w:footnoteReference w:customMarkFollows="1" w:id="22"/>
        <w:t>*</w:t>
      </w:r>
    </w:p>
    <w:p w14:paraId="377EE416" w14:textId="77777777" w:rsidR="00AF4211" w:rsidRPr="002A4554" w:rsidRDefault="00AF4211" w:rsidP="000A214C">
      <w:pPr>
        <w:widowControl w:val="0"/>
        <w:spacing w:after="160"/>
        <w:jc w:val="center"/>
        <w:rPr>
          <w:rFonts w:ascii="GHEA Grapalat" w:hAnsi="GHEA Grapalat"/>
          <w:b/>
        </w:rPr>
      </w:pPr>
    </w:p>
    <w:p w14:paraId="1A010213"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33B963D3"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35E1832F" w14:textId="77777777" w:rsidTr="003D2146">
        <w:tc>
          <w:tcPr>
            <w:tcW w:w="4786" w:type="dxa"/>
          </w:tcPr>
          <w:p w14:paraId="6A377615" w14:textId="77777777"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6CB9FB10" w14:textId="77777777"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23"/>
              <w:t>**</w:t>
            </w:r>
          </w:p>
        </w:tc>
      </w:tr>
    </w:tbl>
    <w:p w14:paraId="27726AFB" w14:textId="77777777" w:rsidR="000A214C" w:rsidRPr="00B138F3" w:rsidRDefault="000A214C" w:rsidP="000A214C">
      <w:pPr>
        <w:widowControl w:val="0"/>
        <w:spacing w:after="160"/>
        <w:rPr>
          <w:rFonts w:ascii="GHEA Grapalat" w:hAnsi="GHEA Grapalat" w:cs="GHEA Grapalat"/>
          <w:b/>
        </w:rPr>
      </w:pPr>
    </w:p>
    <w:p w14:paraId="6B7EEEE8"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7FA01E4F"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3CB7A96C"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6CEB5D49"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1C66BD8C"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2C82596F" w14:textId="77777777" w:rsidR="007965E0" w:rsidRPr="00572A57" w:rsidRDefault="007965E0" w:rsidP="000A214C">
      <w:pPr>
        <w:widowControl w:val="0"/>
        <w:spacing w:after="160"/>
        <w:jc w:val="center"/>
        <w:rPr>
          <w:rFonts w:ascii="GHEA Grapalat" w:hAnsi="GHEA Grapalat"/>
          <w:b/>
        </w:rPr>
      </w:pPr>
    </w:p>
    <w:p w14:paraId="1FADCC4C"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69833255"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692EE5F5"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4738C43E"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67CD4900" w14:textId="77777777"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497673F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604BCB4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56C363D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0DA66F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w:t>
      </w:r>
      <w:r w:rsidRPr="00B138F3">
        <w:rPr>
          <w:rFonts w:ascii="GHEA Grapalat" w:hAnsi="GHEA Grapalat"/>
        </w:rPr>
        <w:lastRenderedPageBreak/>
        <w:t xml:space="preserve">дополнительного акцептования. </w:t>
      </w:r>
    </w:p>
    <w:p w14:paraId="75AD7B4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B5F59A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33FFA6C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1AECA5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995F4A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68D689C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097131A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6898AC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7BF69C7A" w14:textId="77777777" w:rsidR="000A214C" w:rsidRPr="00572A57" w:rsidRDefault="000A214C" w:rsidP="000A214C">
      <w:pPr>
        <w:widowControl w:val="0"/>
        <w:spacing w:after="160"/>
        <w:jc w:val="center"/>
        <w:rPr>
          <w:rFonts w:ascii="GHEA Grapalat" w:hAnsi="GHEA Grapalat"/>
          <w:b/>
        </w:rPr>
      </w:pPr>
      <w:r w:rsidRPr="00B138F3">
        <w:rPr>
          <w:rFonts w:ascii="GHEA Grapalat" w:hAnsi="GHEA Grapalat"/>
          <w:b/>
        </w:rPr>
        <w:t>2. Иные условия</w:t>
      </w:r>
    </w:p>
    <w:p w14:paraId="3EDDF400" w14:textId="77777777" w:rsidR="007965E0" w:rsidRPr="00930346" w:rsidRDefault="007965E0" w:rsidP="000A214C">
      <w:pPr>
        <w:widowControl w:val="0"/>
        <w:spacing w:after="160"/>
        <w:jc w:val="center"/>
        <w:rPr>
          <w:rFonts w:ascii="GHEA Grapalat" w:hAnsi="GHEA Grapalat" w:cs="GHEA Grapalat"/>
          <w:b/>
          <w:bCs/>
          <w:sz w:val="2"/>
          <w:szCs w:val="2"/>
        </w:rPr>
      </w:pPr>
    </w:p>
    <w:p w14:paraId="63E66B41" w14:textId="77777777" w:rsidR="00ED4719" w:rsidRPr="00B138F3" w:rsidRDefault="000A214C" w:rsidP="00ED4719">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14:paraId="19AD92DA" w14:textId="77777777" w:rsidR="00F331AD"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32E780CD" w14:textId="77777777"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2.2.1.</w:t>
      </w:r>
      <w:r w:rsidRPr="00B138F3">
        <w:rPr>
          <w:rFonts w:ascii="GHEA Grapalat" w:hAnsi="GHEA Grapalat"/>
        </w:rPr>
        <w:tab/>
        <w:t>Заказчик подтверждает, что Компания допустила нарушение договорных обязательств, а</w:t>
      </w:r>
    </w:p>
    <w:p w14:paraId="7644F683" w14:textId="77777777"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EB1E8B7" w14:textId="77777777"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1A398854"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2C2FBBCF"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E44BE01"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6E3A02FA"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2913020"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56F0067A"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13561C4"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07F4882E"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B18F65F"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17B0740E"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760F2E2"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0D52B1FB"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882908C"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03F024B4"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14:paraId="1906846B"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BCB8B3" w14:textId="77777777"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2E0649D6"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2CB19" w14:textId="77777777"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14:paraId="61170DB9"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4B62B8" w14:textId="77777777"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7643E0FF"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766D17"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2C404168"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1B8815"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579741A2"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19F9F7"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6E5EB037"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BDD9F0"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765954A6"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9B1AA0"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1EC5E988"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114D0E" w14:textId="1612698D"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C05F3C">
              <w:rPr>
                <w:rFonts w:ascii="GHEA Grapalat" w:hAnsi="GHEA Grapalat"/>
              </w:rPr>
              <w:t xml:space="preserve"> </w:t>
            </w:r>
            <w:r w:rsidR="00C05F3C" w:rsidRPr="00D248FC">
              <w:rPr>
                <w:rFonts w:ascii="GHEA Grapalat" w:hAnsi="GHEA Grapalat"/>
                <w:b/>
              </w:rPr>
              <w:t xml:space="preserve"> Мэрия г.</w:t>
            </w:r>
            <w:r w:rsidR="00C05F3C">
              <w:rPr>
                <w:rFonts w:ascii="GHEA Grapalat" w:hAnsi="GHEA Grapalat"/>
                <w:b/>
              </w:rPr>
              <w:t xml:space="preserve"> </w:t>
            </w:r>
            <w:r w:rsidR="00C05F3C" w:rsidRPr="00D248FC">
              <w:rPr>
                <w:rFonts w:ascii="GHEA Grapalat" w:hAnsi="GHEA Grapalat"/>
                <w:b/>
              </w:rPr>
              <w:t>Еревана</w:t>
            </w:r>
          </w:p>
        </w:tc>
      </w:tr>
      <w:tr w:rsidR="00B138F3" w:rsidRPr="00B138F3" w14:paraId="7C6E8674"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9CB8E9"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39DB5A61"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28F8BE" w14:textId="0095820A"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C05F3C">
              <w:rPr>
                <w:rFonts w:ascii="GHEA Grapalat" w:hAnsi="GHEA Grapalat"/>
              </w:rPr>
              <w:t xml:space="preserve"> </w:t>
            </w:r>
            <w:r w:rsidR="00C05F3C" w:rsidRPr="00295B51">
              <w:rPr>
                <w:rFonts w:ascii="GHEA Grapalat" w:hAnsi="GHEA Grapalat" w:cs="Arial"/>
                <w:b/>
                <w:sz w:val="20"/>
                <w:szCs w:val="20"/>
                <w:lang w:val="hy-AM"/>
              </w:rPr>
              <w:t>02593108</w:t>
            </w:r>
          </w:p>
        </w:tc>
      </w:tr>
      <w:tr w:rsidR="00B138F3" w:rsidRPr="00B138F3" w14:paraId="08609D74"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270E69" w14:textId="317E39A4"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C05F3C">
              <w:rPr>
                <w:rFonts w:ascii="GHEA Grapalat" w:hAnsi="GHEA Grapalat"/>
              </w:rPr>
              <w:t xml:space="preserve"> </w:t>
            </w:r>
            <w:r w:rsidR="00C05F3C" w:rsidRPr="00190DF1">
              <w:rPr>
                <w:rFonts w:ascii="GHEA Grapalat" w:hAnsi="GHEA Grapalat"/>
                <w:b/>
                <w:bCs/>
              </w:rPr>
              <w:t xml:space="preserve"> Оперативный департамент Министерства финансов РА</w:t>
            </w:r>
          </w:p>
        </w:tc>
      </w:tr>
      <w:tr w:rsidR="00B138F3" w:rsidRPr="00B138F3" w14:paraId="745C62F1"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850D4E" w14:textId="525F5B6F"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C05F3C">
              <w:rPr>
                <w:rFonts w:ascii="GHEA Grapalat" w:hAnsi="GHEA Grapalat"/>
              </w:rPr>
              <w:t xml:space="preserve"> </w:t>
            </w:r>
            <w:r w:rsidR="00C05F3C" w:rsidRPr="008A71FC">
              <w:rPr>
                <w:rFonts w:ascii="GHEA Grapalat" w:hAnsi="GHEA Grapalat" w:cs="Arial"/>
                <w:b/>
                <w:sz w:val="20"/>
                <w:szCs w:val="20"/>
                <w:lang w:val="hy-AM"/>
              </w:rPr>
              <w:t>900015211429</w:t>
            </w:r>
          </w:p>
        </w:tc>
      </w:tr>
      <w:tr w:rsidR="00B138F3" w:rsidRPr="00B138F3" w14:paraId="7412C5CA"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4CB043"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5EC5B022"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3AD337"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47BD5730"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02E94F" w14:textId="46AF88F4"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r w:rsidR="00C05F3C">
              <w:rPr>
                <w:rFonts w:ascii="GHEA Grapalat" w:hAnsi="GHEA Grapalat"/>
              </w:rPr>
              <w:t xml:space="preserve"> </w:t>
            </w:r>
            <w:r w:rsidR="00C05F3C" w:rsidRPr="00B371C0">
              <w:rPr>
                <w:rFonts w:ascii="GHEA Grapalat" w:hAnsi="GHEA Grapalat"/>
                <w:b/>
                <w:bCs/>
              </w:rPr>
              <w:t xml:space="preserve"> драм РА, AMD</w:t>
            </w:r>
          </w:p>
        </w:tc>
      </w:tr>
      <w:tr w:rsidR="00B138F3" w:rsidRPr="00B138F3" w14:paraId="6FA6B1D1"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C69DF6"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B138F3" w:rsidRPr="00B138F3" w14:paraId="57642CA1"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69009BC1"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5BD7D9E6"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10FD72"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64816E80"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CF4472" w14:textId="77777777"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64D83F60"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54792155" w14:textId="77777777"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46009BE3" w14:textId="77777777" w:rsidR="00BE2572" w:rsidRPr="00B138F3" w:rsidRDefault="00BE2572" w:rsidP="002849A6">
            <w:pPr>
              <w:widowControl w:val="0"/>
              <w:spacing w:after="160"/>
              <w:rPr>
                <w:rFonts w:ascii="GHEA Grapalat" w:hAnsi="GHEA Grapalat" w:cs="Sylfaen"/>
              </w:rPr>
            </w:pPr>
          </w:p>
          <w:p w14:paraId="20691D6C" w14:textId="77777777"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14:paraId="7B9A766C" w14:textId="77777777" w:rsidR="00BE2572" w:rsidRPr="00B138F3" w:rsidRDefault="00BE2572" w:rsidP="002849A6">
            <w:pPr>
              <w:widowControl w:val="0"/>
              <w:spacing w:after="160"/>
              <w:rPr>
                <w:rFonts w:ascii="GHEA Grapalat" w:hAnsi="GHEA Grapalat" w:cs="Sylfaen"/>
              </w:rPr>
            </w:pPr>
          </w:p>
          <w:p w14:paraId="6FBE044B"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67B7A336" w14:textId="77777777" w:rsidR="00BE2572" w:rsidRPr="00B138F3" w:rsidRDefault="00BE2572" w:rsidP="002849A6">
            <w:pPr>
              <w:widowControl w:val="0"/>
              <w:spacing w:after="160"/>
              <w:rPr>
                <w:rFonts w:ascii="GHEA Grapalat" w:hAnsi="GHEA Grapalat" w:cs="Sylfaen"/>
              </w:rPr>
            </w:pPr>
          </w:p>
          <w:p w14:paraId="0AFD3319" w14:textId="77777777"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2E9E0FD0" w14:textId="77777777"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00D16E37" w14:textId="77777777"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7D7DEAAD" w14:textId="77777777" w:rsidR="00BE2572" w:rsidRPr="00B138F3" w:rsidRDefault="00BE2572" w:rsidP="002849A6">
            <w:pPr>
              <w:widowControl w:val="0"/>
              <w:spacing w:after="160"/>
              <w:rPr>
                <w:rFonts w:ascii="GHEA Grapalat" w:hAnsi="GHEA Grapalat" w:cs="Sylfaen"/>
              </w:rPr>
            </w:pPr>
          </w:p>
          <w:p w14:paraId="62A0DF9D"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50AF7DA6" w14:textId="77777777" w:rsidR="00BE2572" w:rsidRPr="00B138F3" w:rsidRDefault="00BE2572" w:rsidP="002849A6">
            <w:pPr>
              <w:widowControl w:val="0"/>
              <w:spacing w:after="160"/>
              <w:jc w:val="right"/>
              <w:rPr>
                <w:rFonts w:ascii="GHEA Grapalat" w:hAnsi="GHEA Grapalat" w:cs="Tahoma"/>
              </w:rPr>
            </w:pPr>
          </w:p>
          <w:p w14:paraId="77742D8E"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3F04A223" w14:textId="77777777" w:rsidR="00BE2572" w:rsidRPr="00B138F3" w:rsidRDefault="00BE2572" w:rsidP="002849A6">
            <w:pPr>
              <w:widowControl w:val="0"/>
              <w:spacing w:after="160"/>
              <w:rPr>
                <w:rFonts w:ascii="GHEA Grapalat" w:hAnsi="GHEA Grapalat" w:cs="Sylfaen"/>
              </w:rPr>
            </w:pPr>
          </w:p>
          <w:p w14:paraId="2FCCF4CE" w14:textId="77777777"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5AC3980E"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57043D16"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58A84E75" w14:textId="77777777" w:rsidR="00BE2572" w:rsidRPr="00B138F3" w:rsidRDefault="00BE2572" w:rsidP="002849A6">
            <w:pPr>
              <w:widowControl w:val="0"/>
              <w:spacing w:after="160"/>
              <w:rPr>
                <w:rFonts w:ascii="GHEA Grapalat" w:hAnsi="GHEA Grapalat"/>
              </w:rPr>
            </w:pPr>
          </w:p>
          <w:p w14:paraId="4BD6B3B2"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06B8A1AA" w14:textId="77777777"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741E9CBE" w14:textId="77777777" w:rsidR="00BE2572" w:rsidRPr="00B138F3" w:rsidRDefault="00BE2572" w:rsidP="002849A6">
            <w:pPr>
              <w:widowControl w:val="0"/>
              <w:spacing w:after="160"/>
              <w:rPr>
                <w:rFonts w:ascii="GHEA Grapalat" w:hAnsi="GHEA Grapalat" w:cs="Tahoma"/>
              </w:rPr>
            </w:pPr>
          </w:p>
          <w:p w14:paraId="557028BF" w14:textId="77777777"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4AD80DD0"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D96CA04" w14:textId="77777777" w:rsidR="00BE2572" w:rsidRPr="00B138F3" w:rsidRDefault="00BE2572" w:rsidP="002849A6">
            <w:pPr>
              <w:widowControl w:val="0"/>
              <w:spacing w:after="160"/>
              <w:rPr>
                <w:rFonts w:ascii="GHEA Grapalat" w:hAnsi="GHEA Grapalat" w:cs="Tahoma"/>
              </w:rPr>
            </w:pPr>
          </w:p>
          <w:p w14:paraId="7CD0D30A"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723D33CC" w14:textId="77777777"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30F8FB0B" w14:textId="77777777" w:rsidR="00BE2572" w:rsidRPr="00B138F3" w:rsidRDefault="00BE2572" w:rsidP="002849A6">
            <w:pPr>
              <w:widowControl w:val="0"/>
              <w:spacing w:after="160"/>
              <w:rPr>
                <w:rFonts w:ascii="GHEA Grapalat" w:hAnsi="GHEA Grapalat" w:cs="Arial"/>
              </w:rPr>
            </w:pPr>
          </w:p>
        </w:tc>
      </w:tr>
      <w:tr w:rsidR="00B138F3" w:rsidRPr="00B138F3" w14:paraId="3D59F614"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1CAD40BB" w14:textId="77777777"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3D991223" w14:textId="77777777" w:rsidR="00BE2572" w:rsidRPr="00B138F3" w:rsidRDefault="00BE2572" w:rsidP="002849A6">
            <w:pPr>
              <w:widowControl w:val="0"/>
              <w:spacing w:after="160"/>
              <w:rPr>
                <w:rFonts w:ascii="GHEA Grapalat" w:hAnsi="GHEA Grapalat" w:cs="Sylfaen"/>
              </w:rPr>
            </w:pPr>
          </w:p>
          <w:p w14:paraId="34599824" w14:textId="77777777"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6C2E653B" w14:textId="77777777"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4AEE8590" w14:textId="77777777" w:rsidR="00BE2572" w:rsidRPr="00B138F3" w:rsidRDefault="00BE2572" w:rsidP="002849A6">
            <w:pPr>
              <w:widowControl w:val="0"/>
              <w:spacing w:after="160"/>
              <w:rPr>
                <w:rFonts w:ascii="GHEA Grapalat" w:hAnsi="GHEA Grapalat"/>
              </w:rPr>
            </w:pPr>
          </w:p>
          <w:p w14:paraId="3B86CC57"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3F423A41" w14:textId="77777777" w:rsidR="00BE2572" w:rsidRPr="00B138F3" w:rsidRDefault="00BE2572" w:rsidP="00BE2572">
      <w:pPr>
        <w:widowControl w:val="0"/>
        <w:spacing w:after="160"/>
        <w:jc w:val="center"/>
        <w:rPr>
          <w:rFonts w:ascii="GHEA Grapalat" w:hAnsi="GHEA Grapalat" w:cs="Sylfaen"/>
        </w:rPr>
      </w:pPr>
    </w:p>
    <w:p w14:paraId="6AC1930C"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F331F7C"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074B8FA6"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23C2E09E" w14:textId="77777777" w:rsidTr="00FB28F0">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D27E3C" w14:textId="77777777" w:rsidR="00BE2572" w:rsidRPr="00B138F3" w:rsidRDefault="00BE2572" w:rsidP="00FB28F0">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vAlign w:val="center"/>
          </w:tcPr>
          <w:p w14:paraId="3E41C712" w14:textId="77777777" w:rsidR="00BE2572" w:rsidRPr="00B138F3" w:rsidRDefault="00BE2572" w:rsidP="00FB28F0">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vAlign w:val="center"/>
          </w:tcPr>
          <w:p w14:paraId="7C7EE05E" w14:textId="77777777" w:rsidR="00BE2572" w:rsidRPr="00B138F3" w:rsidRDefault="00BE2572" w:rsidP="00FB28F0">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2A726665" w14:textId="77777777" w:rsidR="00BE2572" w:rsidRPr="00B138F3" w:rsidRDefault="00BE2572" w:rsidP="00FB28F0">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vAlign w:val="center"/>
          </w:tcPr>
          <w:p w14:paraId="01CEE811" w14:textId="11F20087" w:rsidR="00BE2572" w:rsidRPr="00B138F3" w:rsidRDefault="00BE2572" w:rsidP="00FB28F0">
            <w:pPr>
              <w:widowControl w:val="0"/>
              <w:spacing w:after="120"/>
              <w:jc w:val="center"/>
              <w:rPr>
                <w:rFonts w:ascii="GHEA Grapalat" w:hAnsi="GHEA Grapalat"/>
                <w:b/>
                <w:sz w:val="18"/>
                <w:szCs w:val="18"/>
              </w:rPr>
            </w:pPr>
            <w:r w:rsidRPr="00B138F3">
              <w:rPr>
                <w:rFonts w:ascii="GHEA Grapalat" w:hAnsi="GHEA Grapalat"/>
                <w:b/>
                <w:sz w:val="18"/>
                <w:szCs w:val="18"/>
              </w:rPr>
              <w:t>Требование о заполнении реквизита</w:t>
            </w:r>
          </w:p>
          <w:p w14:paraId="79A99091" w14:textId="77777777" w:rsidR="00BE2572" w:rsidRPr="00B138F3" w:rsidRDefault="00BE2572" w:rsidP="00FB28F0">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vAlign w:val="center"/>
          </w:tcPr>
          <w:p w14:paraId="791BF3F3" w14:textId="77777777" w:rsidR="00BE2572" w:rsidRPr="00B138F3" w:rsidRDefault="00BE2572" w:rsidP="00FB28F0">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406AA9FD" w14:textId="0C0AE861" w:rsidR="00BE2572" w:rsidRPr="00B138F3" w:rsidRDefault="00BE2572" w:rsidP="00FB28F0">
            <w:pPr>
              <w:widowControl w:val="0"/>
              <w:spacing w:after="120"/>
              <w:jc w:val="center"/>
              <w:rPr>
                <w:rFonts w:ascii="GHEA Grapalat" w:hAnsi="GHEA Grapalat"/>
                <w:b/>
                <w:sz w:val="18"/>
                <w:szCs w:val="18"/>
              </w:rPr>
            </w:pPr>
            <w:r w:rsidRPr="00B138F3">
              <w:rPr>
                <w:rFonts w:ascii="GHEA Grapalat" w:hAnsi="GHEA Grapalat"/>
                <w:b/>
                <w:sz w:val="18"/>
                <w:szCs w:val="18"/>
              </w:rPr>
              <w:t>заполняющая реквизит</w:t>
            </w:r>
          </w:p>
          <w:p w14:paraId="57081A5D" w14:textId="77777777" w:rsidR="00BE2572" w:rsidRPr="00B138F3" w:rsidRDefault="00BE2572" w:rsidP="00FB28F0">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6CE83840" w14:textId="77777777" w:rsidR="00BE2572" w:rsidRPr="00B138F3" w:rsidRDefault="00BE2572" w:rsidP="00FB28F0">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684ECFCA" w14:textId="77777777" w:rsidTr="00FB28F0">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2FE07F" w14:textId="77777777" w:rsidR="00BE2572" w:rsidRPr="00B138F3" w:rsidRDefault="00BE2572" w:rsidP="00FB28F0">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vAlign w:val="center"/>
          </w:tcPr>
          <w:p w14:paraId="75C42C78" w14:textId="77777777" w:rsidR="00BE2572" w:rsidRPr="00B138F3" w:rsidRDefault="00BE2572" w:rsidP="00FB28F0">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vAlign w:val="center"/>
          </w:tcPr>
          <w:p w14:paraId="01EAEA9D" w14:textId="77777777" w:rsidR="00BE2572" w:rsidRPr="00B138F3" w:rsidRDefault="00BE2572" w:rsidP="00FB28F0">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vAlign w:val="center"/>
          </w:tcPr>
          <w:p w14:paraId="2C37359E" w14:textId="77777777" w:rsidR="00BE2572" w:rsidRPr="00B138F3" w:rsidRDefault="00BE2572" w:rsidP="00FB28F0">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vAlign w:val="center"/>
          </w:tcPr>
          <w:p w14:paraId="5D10CB29" w14:textId="77777777" w:rsidR="00BE2572" w:rsidRPr="00B138F3" w:rsidRDefault="00BE2572" w:rsidP="00FB28F0">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16E134D5" w14:textId="77777777" w:rsidTr="00FB28F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8667CD" w14:textId="77777777" w:rsidR="00BE2572" w:rsidRPr="00B138F3" w:rsidRDefault="00BE2572" w:rsidP="00FB28F0">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vAlign w:val="center"/>
          </w:tcPr>
          <w:p w14:paraId="69490121" w14:textId="77777777" w:rsidR="00BE2572" w:rsidRPr="00B138F3" w:rsidRDefault="00BE2572" w:rsidP="00FB28F0">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vAlign w:val="center"/>
          </w:tcPr>
          <w:p w14:paraId="30BD5124" w14:textId="77777777" w:rsidR="00BE2572" w:rsidRPr="00B138F3" w:rsidRDefault="00BE2572" w:rsidP="00FB28F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9DE991C" w14:textId="77777777" w:rsidR="00BE2572" w:rsidRPr="00B138F3" w:rsidRDefault="00BE2572" w:rsidP="00FB28F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14:paraId="1BA4A882" w14:textId="77777777" w:rsidR="00BE2572" w:rsidRPr="00B138F3" w:rsidRDefault="00BE2572" w:rsidP="00FB28F0">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3AC69BB4" w14:textId="77777777" w:rsidTr="00FB28F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B48C4B" w14:textId="77777777" w:rsidR="00BE2572" w:rsidRPr="00B138F3" w:rsidRDefault="00BE2572" w:rsidP="00FB28F0">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vAlign w:val="center"/>
          </w:tcPr>
          <w:p w14:paraId="21770CF0" w14:textId="77777777" w:rsidR="00BE2572" w:rsidRPr="00B138F3" w:rsidRDefault="00BE2572" w:rsidP="00FB28F0">
            <w:pPr>
              <w:widowControl w:val="0"/>
              <w:spacing w:after="120"/>
              <w:jc w:val="center"/>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14:paraId="6F38180B" w14:textId="77777777" w:rsidR="00BE2572" w:rsidRPr="00B138F3" w:rsidRDefault="00BE2572" w:rsidP="00FB28F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5FF5B6D" w14:textId="77777777" w:rsidR="00BE2572" w:rsidRPr="00B138F3" w:rsidRDefault="00BE2572" w:rsidP="00FB28F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14:paraId="40634122" w14:textId="77777777" w:rsidR="00BE2572" w:rsidRPr="00B138F3" w:rsidRDefault="00BE2572" w:rsidP="00FB28F0">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5B23D995" w14:textId="77777777" w:rsidTr="00FB28F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5026DF" w14:textId="77777777" w:rsidR="00BE2572" w:rsidRPr="00B138F3" w:rsidRDefault="00BE2572" w:rsidP="00FB28F0">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vAlign w:val="center"/>
          </w:tcPr>
          <w:p w14:paraId="4DF03B16" w14:textId="77777777" w:rsidR="00BE2572" w:rsidRPr="00B138F3" w:rsidRDefault="00BE2572" w:rsidP="00FB28F0">
            <w:pPr>
              <w:widowControl w:val="0"/>
              <w:spacing w:after="120"/>
              <w:jc w:val="center"/>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vAlign w:val="center"/>
          </w:tcPr>
          <w:p w14:paraId="1417A16C" w14:textId="77777777" w:rsidR="00BE2572" w:rsidRPr="00B138F3" w:rsidRDefault="00BE2572" w:rsidP="00FB28F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9986B52" w14:textId="77777777" w:rsidR="00BE2572" w:rsidRPr="00B138F3" w:rsidRDefault="00BE2572" w:rsidP="00FB28F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75A26BF" w14:textId="77777777" w:rsidR="00BE2572" w:rsidRPr="00B138F3" w:rsidRDefault="00BE2572" w:rsidP="00FB28F0">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vAlign w:val="center"/>
          </w:tcPr>
          <w:p w14:paraId="788D2DD2" w14:textId="19818098" w:rsidR="00BE2572" w:rsidRPr="00B138F3" w:rsidRDefault="00BE2572" w:rsidP="00FB28F0">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в день представления платежного требования в банк плательщика</w:t>
            </w:r>
          </w:p>
        </w:tc>
      </w:tr>
      <w:tr w:rsidR="00B138F3" w:rsidRPr="00B138F3" w14:paraId="743AD289" w14:textId="77777777" w:rsidTr="00FB28F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5F128F" w14:textId="77777777" w:rsidR="00BE2572" w:rsidRPr="00B138F3" w:rsidRDefault="00BE2572" w:rsidP="00FB28F0">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vAlign w:val="center"/>
          </w:tcPr>
          <w:p w14:paraId="1F579ADE" w14:textId="77777777" w:rsidR="00BE2572" w:rsidRPr="00B138F3" w:rsidRDefault="00BE2572" w:rsidP="00FB28F0">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7EDD02D9" w14:textId="77777777" w:rsidR="00BE2572" w:rsidRPr="00B138F3" w:rsidRDefault="00BE2572" w:rsidP="00FB28F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FC3349E" w14:textId="77777777" w:rsidR="00BE2572" w:rsidRPr="00B138F3" w:rsidRDefault="00BE2572" w:rsidP="00FB28F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EC67FEA" w14:textId="77777777" w:rsidR="00BE2572" w:rsidRPr="00B138F3" w:rsidRDefault="00BE2572" w:rsidP="00FB28F0">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14:paraId="20263137" w14:textId="77777777" w:rsidR="00BE2572" w:rsidRPr="00B138F3" w:rsidRDefault="00BE2572" w:rsidP="00FB28F0">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61289CE" w14:textId="77777777" w:rsidTr="00FB28F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ABBD85" w14:textId="77777777" w:rsidR="00BE2572" w:rsidRPr="00B138F3" w:rsidRDefault="00BE2572" w:rsidP="00FB28F0">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vAlign w:val="center"/>
          </w:tcPr>
          <w:p w14:paraId="4A925296" w14:textId="77777777" w:rsidR="00BE2572" w:rsidRPr="00B138F3" w:rsidRDefault="00BE2572" w:rsidP="00FB28F0">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6A7711F7" w14:textId="77777777" w:rsidR="00BE2572" w:rsidRPr="00B138F3" w:rsidRDefault="00BE2572" w:rsidP="00FB28F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4F929E3" w14:textId="182F1945" w:rsidR="00BE2572" w:rsidRPr="00B138F3" w:rsidRDefault="00BE2572" w:rsidP="00FB28F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14:paraId="15C8DEA8" w14:textId="77777777" w:rsidR="00BE2572" w:rsidRPr="00B138F3" w:rsidRDefault="00BE2572" w:rsidP="00FB28F0">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AA90CB0" w14:textId="77777777" w:rsidTr="00FB28F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3D7536" w14:textId="77777777" w:rsidR="00BE2572" w:rsidRPr="00B138F3" w:rsidRDefault="00BE2572" w:rsidP="00FB28F0">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vAlign w:val="center"/>
          </w:tcPr>
          <w:p w14:paraId="70C65621" w14:textId="77777777" w:rsidR="00BE2572" w:rsidRPr="00B138F3" w:rsidRDefault="00BE2572" w:rsidP="00FB28F0">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03E33511" w14:textId="77777777" w:rsidR="00BE2572" w:rsidRPr="00B138F3" w:rsidRDefault="00BE2572" w:rsidP="00FB28F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E777111" w14:textId="77777777" w:rsidR="00BE2572" w:rsidRPr="00B138F3" w:rsidRDefault="00BE2572" w:rsidP="00FB28F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739733E" w14:textId="61E91B92" w:rsidR="00BE2572" w:rsidRPr="00B138F3" w:rsidRDefault="00BE2572" w:rsidP="00FB28F0">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w:t>
            </w:r>
          </w:p>
        </w:tc>
        <w:tc>
          <w:tcPr>
            <w:tcW w:w="2640" w:type="dxa"/>
            <w:tcBorders>
              <w:top w:val="single" w:sz="4" w:space="0" w:color="auto"/>
              <w:left w:val="single" w:sz="4" w:space="0" w:color="auto"/>
              <w:bottom w:val="single" w:sz="4" w:space="0" w:color="auto"/>
              <w:right w:val="single" w:sz="4" w:space="0" w:color="auto"/>
            </w:tcBorders>
            <w:vAlign w:val="center"/>
          </w:tcPr>
          <w:p w14:paraId="4206D1BD" w14:textId="77777777" w:rsidR="00BE2572" w:rsidRPr="00B138F3" w:rsidRDefault="00BE2572" w:rsidP="00FB28F0">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8819342" w14:textId="77777777" w:rsidTr="00FB28F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588B49" w14:textId="77777777" w:rsidR="00BE2572" w:rsidRPr="00B138F3" w:rsidRDefault="00BE2572" w:rsidP="00FB28F0">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vAlign w:val="center"/>
          </w:tcPr>
          <w:p w14:paraId="79E45711" w14:textId="77777777" w:rsidR="00BE2572" w:rsidRPr="00B138F3" w:rsidRDefault="00BE2572" w:rsidP="00FB28F0">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47ED286D" w14:textId="77777777" w:rsidR="00BE2572" w:rsidRPr="00B138F3" w:rsidRDefault="00BE2572" w:rsidP="00FB28F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034C42C" w14:textId="77777777" w:rsidR="00BE2572" w:rsidRPr="00B138F3" w:rsidRDefault="00BE2572" w:rsidP="00FB28F0">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356BF60" w14:textId="77777777" w:rsidR="00BE2572" w:rsidRPr="00B138F3" w:rsidRDefault="00BE2572" w:rsidP="00FB28F0">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14:paraId="21F8953A" w14:textId="77777777" w:rsidR="00BE2572" w:rsidRPr="00B138F3" w:rsidRDefault="00BE2572" w:rsidP="00FB28F0">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EFAF2D1" w14:textId="77777777" w:rsidTr="00FB28F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FB25DC" w14:textId="77777777" w:rsidR="00BE2572" w:rsidRPr="00B138F3" w:rsidRDefault="00BE2572" w:rsidP="00FB28F0">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vAlign w:val="center"/>
          </w:tcPr>
          <w:p w14:paraId="26E875CA" w14:textId="77777777" w:rsidR="00BE2572" w:rsidRPr="00B138F3" w:rsidRDefault="00BE2572" w:rsidP="00FB28F0">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3EFB8C71" w14:textId="77777777" w:rsidR="00BE2572" w:rsidRPr="00B138F3" w:rsidRDefault="00BE2572" w:rsidP="00FB28F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3479E85" w14:textId="77777777" w:rsidR="00BE2572" w:rsidRPr="00B138F3" w:rsidRDefault="00BE2572" w:rsidP="00FB28F0">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D993B7D" w14:textId="77777777" w:rsidR="00BE2572" w:rsidRPr="00B138F3" w:rsidRDefault="00BE2572" w:rsidP="00FB28F0">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vAlign w:val="center"/>
          </w:tcPr>
          <w:p w14:paraId="7A8C2F2E" w14:textId="77777777" w:rsidR="00BE2572" w:rsidRPr="00B138F3" w:rsidRDefault="00BE2572" w:rsidP="00FB28F0">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DFAEAF1" w14:textId="77777777" w:rsidTr="00FB28F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42268D" w14:textId="77777777" w:rsidR="00BE2572" w:rsidRPr="00B138F3" w:rsidRDefault="00BE2572" w:rsidP="00FB28F0">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vAlign w:val="center"/>
          </w:tcPr>
          <w:p w14:paraId="00CDB4FC" w14:textId="77777777" w:rsidR="00BE2572" w:rsidRPr="00B138F3" w:rsidRDefault="00BE2572" w:rsidP="00FB28F0">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6EA4DF24" w14:textId="77777777" w:rsidR="00BE2572" w:rsidRPr="00B138F3" w:rsidRDefault="00BE2572" w:rsidP="00FB28F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6115FBD" w14:textId="77777777" w:rsidR="00BE2572" w:rsidRPr="00B138F3" w:rsidRDefault="00BE2572" w:rsidP="00FB28F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392BE30" w14:textId="77777777" w:rsidR="00BE2572" w:rsidRPr="00B138F3" w:rsidRDefault="00BE2572" w:rsidP="00FB28F0">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vAlign w:val="center"/>
          </w:tcPr>
          <w:p w14:paraId="4F96F9D3" w14:textId="77777777" w:rsidR="00BE2572" w:rsidRPr="00B138F3" w:rsidRDefault="00BE2572" w:rsidP="00FB28F0">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A5333C3" w14:textId="77777777" w:rsidTr="00FB28F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1410D8" w14:textId="77777777" w:rsidR="00BE2572" w:rsidRPr="00B138F3" w:rsidRDefault="00BE2572" w:rsidP="00FB28F0">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vAlign w:val="center"/>
          </w:tcPr>
          <w:p w14:paraId="72D6FA85" w14:textId="77777777" w:rsidR="00BE2572" w:rsidRPr="00B138F3" w:rsidRDefault="00BE2572" w:rsidP="00FB28F0">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3C55A82B" w14:textId="77777777" w:rsidR="00BE2572" w:rsidRPr="00B138F3" w:rsidRDefault="00BE2572" w:rsidP="00FB28F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D214A2B" w14:textId="77777777" w:rsidR="00BE2572" w:rsidRPr="00B138F3" w:rsidRDefault="00BE2572" w:rsidP="00FB28F0">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1273793" w14:textId="77777777" w:rsidR="00BE2572" w:rsidRPr="00B138F3" w:rsidRDefault="00BE2572" w:rsidP="00FB28F0">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vAlign w:val="center"/>
          </w:tcPr>
          <w:p w14:paraId="188BE815" w14:textId="77777777" w:rsidR="00BE2572" w:rsidRPr="00B138F3" w:rsidRDefault="00BE2572" w:rsidP="00FB28F0">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6689CDDD" w14:textId="77777777" w:rsidTr="00FB28F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F59A46" w14:textId="77777777" w:rsidR="00BE2572" w:rsidRPr="00B138F3" w:rsidRDefault="00BE2572" w:rsidP="00FB28F0">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vAlign w:val="center"/>
          </w:tcPr>
          <w:p w14:paraId="0D2C78DA" w14:textId="77777777" w:rsidR="00BE2572" w:rsidRPr="00B138F3" w:rsidRDefault="00BE2572" w:rsidP="00FB28F0">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7E24FBC3" w14:textId="77777777" w:rsidR="00BE2572" w:rsidRPr="00B138F3" w:rsidRDefault="00BE2572" w:rsidP="00FB28F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BDB6D5C" w14:textId="77777777" w:rsidR="00BE2572" w:rsidRPr="00B138F3" w:rsidRDefault="00BE2572" w:rsidP="00FB28F0">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BFF56A2" w14:textId="46D39006" w:rsidR="00BE2572" w:rsidRPr="00B138F3" w:rsidRDefault="00BE2572" w:rsidP="00FB28F0">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14:paraId="6DAB7A90" w14:textId="77777777" w:rsidR="00BE2572" w:rsidRPr="00B138F3" w:rsidRDefault="00BE2572" w:rsidP="00FB28F0">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E91C805" w14:textId="77777777" w:rsidTr="00FB28F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AB7253" w14:textId="77777777" w:rsidR="00BE2572" w:rsidRPr="00B138F3" w:rsidRDefault="00BE2572" w:rsidP="00FB28F0">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vAlign w:val="center"/>
          </w:tcPr>
          <w:p w14:paraId="7F4DA839" w14:textId="3D4903CE" w:rsidR="00BE2572" w:rsidRPr="00B138F3" w:rsidRDefault="00BE2572" w:rsidP="00FB28F0">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613B9D3F" w14:textId="77777777" w:rsidR="00BE2572" w:rsidRPr="00B138F3" w:rsidRDefault="00BE2572" w:rsidP="00FB28F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70C748B" w14:textId="77777777" w:rsidR="00BE2572" w:rsidRPr="00B138F3" w:rsidRDefault="00BE2572" w:rsidP="00FB28F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14:paraId="43DFDF99" w14:textId="77777777" w:rsidR="00BE2572" w:rsidRPr="00B138F3" w:rsidRDefault="00BE2572" w:rsidP="00FB28F0">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A340489" w14:textId="77777777" w:rsidTr="00FB28F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B3670C" w14:textId="77777777" w:rsidR="00BE2572" w:rsidRPr="00B138F3" w:rsidRDefault="00BE2572" w:rsidP="00FB28F0">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vAlign w:val="center"/>
          </w:tcPr>
          <w:p w14:paraId="3284FB52" w14:textId="77777777" w:rsidR="00BE2572" w:rsidRPr="00B138F3" w:rsidRDefault="00BE2572" w:rsidP="00FB28F0">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32AA48F7" w14:textId="77777777" w:rsidR="00BE2572" w:rsidRPr="00B138F3" w:rsidRDefault="00BE2572" w:rsidP="00FB28F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9BDECD8" w14:textId="77777777" w:rsidR="00BE2572" w:rsidRPr="00B138F3" w:rsidRDefault="00BE2572" w:rsidP="00FB28F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633EE64" w14:textId="77777777" w:rsidR="00BE2572" w:rsidRPr="00B138F3" w:rsidRDefault="00BE2572" w:rsidP="00FB28F0">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vAlign w:val="center"/>
          </w:tcPr>
          <w:p w14:paraId="614D3696" w14:textId="77777777" w:rsidR="00BE2572" w:rsidRPr="00B138F3" w:rsidRDefault="00BE2572" w:rsidP="00FB28F0">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F5F4D91" w14:textId="77777777" w:rsidTr="00FB28F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9EF91F" w14:textId="77777777" w:rsidR="00BE2572" w:rsidRPr="00B138F3" w:rsidRDefault="00BE2572" w:rsidP="00FB28F0">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vAlign w:val="center"/>
          </w:tcPr>
          <w:p w14:paraId="35C8160B" w14:textId="77777777" w:rsidR="00BE2572" w:rsidRPr="00B138F3" w:rsidRDefault="00BE2572" w:rsidP="00FB28F0">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vAlign w:val="center"/>
          </w:tcPr>
          <w:p w14:paraId="58028088" w14:textId="77777777" w:rsidR="00BE2572" w:rsidRPr="00B138F3" w:rsidRDefault="00BE2572" w:rsidP="00FB28F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309C7C1" w14:textId="77777777" w:rsidR="00BE2572" w:rsidRPr="00B138F3" w:rsidRDefault="00BE2572" w:rsidP="00FB28F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9413BF6" w14:textId="77777777" w:rsidR="00BE2572" w:rsidRPr="00B138F3" w:rsidRDefault="00BE2572" w:rsidP="00FB28F0">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vAlign w:val="center"/>
          </w:tcPr>
          <w:p w14:paraId="36A62828" w14:textId="3523D692" w:rsidR="00BE2572" w:rsidRPr="00B138F3" w:rsidRDefault="00BE2572" w:rsidP="00FB28F0">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9A1DA80" w14:textId="77777777" w:rsidTr="00FB28F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2F6EA5" w14:textId="77777777" w:rsidR="00BE2572" w:rsidRPr="00B138F3" w:rsidRDefault="00BE2572" w:rsidP="00FB28F0">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vAlign w:val="center"/>
          </w:tcPr>
          <w:p w14:paraId="04B487E9" w14:textId="3AEB659F" w:rsidR="00BE2572" w:rsidRPr="00B138F3" w:rsidRDefault="00BE2572" w:rsidP="00FB28F0">
            <w:pPr>
              <w:widowControl w:val="0"/>
              <w:spacing w:after="120"/>
              <w:jc w:val="center"/>
              <w:rPr>
                <w:rFonts w:ascii="GHEA Grapalat" w:hAnsi="GHEA Grapalat"/>
                <w:sz w:val="18"/>
                <w:szCs w:val="18"/>
              </w:rPr>
            </w:pPr>
            <w:r w:rsidRPr="00B138F3">
              <w:rPr>
                <w:rFonts w:ascii="GHEA Grapalat" w:hAnsi="GHEA Grapalat"/>
                <w:sz w:val="18"/>
                <w:szCs w:val="18"/>
              </w:rPr>
              <w:t>акцептованная сумма (цифрами и прописью)</w:t>
            </w:r>
          </w:p>
        </w:tc>
        <w:tc>
          <w:tcPr>
            <w:tcW w:w="2050" w:type="dxa"/>
            <w:tcBorders>
              <w:top w:val="single" w:sz="4" w:space="0" w:color="auto"/>
              <w:left w:val="single" w:sz="4" w:space="0" w:color="auto"/>
              <w:bottom w:val="single" w:sz="4" w:space="0" w:color="auto"/>
              <w:right w:val="single" w:sz="4" w:space="0" w:color="auto"/>
            </w:tcBorders>
            <w:vAlign w:val="center"/>
          </w:tcPr>
          <w:p w14:paraId="1CCEB290" w14:textId="77777777" w:rsidR="00BE2572" w:rsidRPr="00B138F3" w:rsidRDefault="00BE2572" w:rsidP="00FB28F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0A50BA4" w14:textId="77777777" w:rsidR="00BE2572" w:rsidRPr="00B138F3" w:rsidRDefault="00BE2572" w:rsidP="00FB28F0">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6BC5771" w14:textId="77777777" w:rsidR="00BE2572" w:rsidRPr="00B138F3" w:rsidRDefault="00BE2572" w:rsidP="00FB28F0">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vAlign w:val="center"/>
          </w:tcPr>
          <w:p w14:paraId="52733AC1" w14:textId="77777777" w:rsidR="00BE2572" w:rsidRPr="00B138F3" w:rsidRDefault="00BE2572" w:rsidP="00FB28F0">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369FC446" w14:textId="77777777" w:rsidTr="00FB28F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4838EA" w14:textId="77777777" w:rsidR="00BE2572" w:rsidRPr="00B138F3" w:rsidRDefault="00BE2572" w:rsidP="00FB28F0">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vAlign w:val="center"/>
          </w:tcPr>
          <w:p w14:paraId="0ABC4FBD" w14:textId="77777777" w:rsidR="00BE2572" w:rsidRPr="00B138F3" w:rsidRDefault="00BE2572" w:rsidP="00FB28F0">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vAlign w:val="center"/>
          </w:tcPr>
          <w:p w14:paraId="754BBA42" w14:textId="77777777" w:rsidR="00BE2572" w:rsidRPr="00B138F3" w:rsidRDefault="00BE2572" w:rsidP="00FB28F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5356372" w14:textId="77777777" w:rsidR="00BE2572" w:rsidRPr="00B138F3" w:rsidRDefault="00BE2572" w:rsidP="00FB28F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14:paraId="1C34F4CB" w14:textId="77777777" w:rsidR="00BE2572" w:rsidRPr="00B138F3" w:rsidRDefault="00BE2572" w:rsidP="00FB28F0">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05A9EA0" w14:textId="77777777" w:rsidTr="00FB28F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397192" w14:textId="77777777" w:rsidR="00BE2572" w:rsidRPr="00B138F3" w:rsidRDefault="00BE2572" w:rsidP="00FB28F0">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vAlign w:val="center"/>
          </w:tcPr>
          <w:p w14:paraId="78C6B418" w14:textId="77777777" w:rsidR="00BE2572" w:rsidRPr="00B138F3" w:rsidRDefault="00BE2572" w:rsidP="00FB28F0">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vAlign w:val="center"/>
          </w:tcPr>
          <w:p w14:paraId="79F7F68D" w14:textId="77777777" w:rsidR="00BE2572" w:rsidRPr="00B138F3" w:rsidRDefault="00BE2572" w:rsidP="00FB28F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8BA668D" w14:textId="77777777" w:rsidR="00BE2572" w:rsidRPr="00B138F3" w:rsidRDefault="00BE2572" w:rsidP="00FB28F0">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исполнения </w:t>
            </w:r>
            <w:r w:rsidRPr="00B138F3">
              <w:rPr>
                <w:rFonts w:ascii="GHEA Grapalat" w:hAnsi="GHEA Grapalat"/>
                <w:sz w:val="18"/>
                <w:szCs w:val="18"/>
              </w:rPr>
              <w:lastRenderedPageBreak/>
              <w:t>договора"</w:t>
            </w:r>
          </w:p>
        </w:tc>
        <w:tc>
          <w:tcPr>
            <w:tcW w:w="2640" w:type="dxa"/>
            <w:tcBorders>
              <w:top w:val="single" w:sz="4" w:space="0" w:color="auto"/>
              <w:left w:val="single" w:sz="4" w:space="0" w:color="auto"/>
              <w:bottom w:val="single" w:sz="4" w:space="0" w:color="auto"/>
              <w:right w:val="single" w:sz="4" w:space="0" w:color="auto"/>
            </w:tcBorders>
            <w:vAlign w:val="center"/>
          </w:tcPr>
          <w:p w14:paraId="61FCF547" w14:textId="77777777" w:rsidR="00BE2572" w:rsidRPr="00B138F3" w:rsidRDefault="00BE2572" w:rsidP="00FB28F0">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B138F3" w:rsidRPr="00B138F3" w14:paraId="0498DCBC" w14:textId="77777777" w:rsidTr="00FB28F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84474C" w14:textId="77777777" w:rsidR="00BE2572" w:rsidRPr="00B138F3" w:rsidRDefault="00BE2572" w:rsidP="00FB28F0">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vAlign w:val="center"/>
          </w:tcPr>
          <w:p w14:paraId="40B03362" w14:textId="73A662A5" w:rsidR="00BE2572" w:rsidRPr="00B138F3" w:rsidRDefault="00BE2572" w:rsidP="00FB28F0">
            <w:pPr>
              <w:widowControl w:val="0"/>
              <w:spacing w:after="120"/>
              <w:jc w:val="center"/>
              <w:rPr>
                <w:rFonts w:ascii="GHEA Grapalat" w:hAnsi="GHEA Grapalat"/>
                <w:sz w:val="18"/>
                <w:szCs w:val="18"/>
              </w:rPr>
            </w:pPr>
            <w:r w:rsidRPr="00B138F3">
              <w:rPr>
                <w:rFonts w:ascii="GHEA Grapalat" w:hAnsi="GHEA Grapalat"/>
                <w:sz w:val="18"/>
                <w:szCs w:val="18"/>
              </w:rPr>
              <w:t>основания для совершения платежа:</w:t>
            </w:r>
          </w:p>
        </w:tc>
        <w:tc>
          <w:tcPr>
            <w:tcW w:w="2050" w:type="dxa"/>
            <w:tcBorders>
              <w:top w:val="single" w:sz="4" w:space="0" w:color="auto"/>
              <w:left w:val="single" w:sz="4" w:space="0" w:color="auto"/>
              <w:bottom w:val="single" w:sz="4" w:space="0" w:color="auto"/>
              <w:right w:val="single" w:sz="4" w:space="0" w:color="auto"/>
            </w:tcBorders>
            <w:vAlign w:val="center"/>
          </w:tcPr>
          <w:p w14:paraId="42B00B58" w14:textId="77777777" w:rsidR="00BE2572" w:rsidRPr="00B138F3" w:rsidRDefault="00BE2572" w:rsidP="00FB28F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6B01984" w14:textId="77777777" w:rsidR="00BE2572" w:rsidRPr="00B138F3" w:rsidRDefault="00BE2572" w:rsidP="00FB28F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CCFC208" w14:textId="77777777" w:rsidR="00BE2572" w:rsidRPr="00B138F3" w:rsidRDefault="00BE2572" w:rsidP="00FB28F0">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vAlign w:val="center"/>
          </w:tcPr>
          <w:p w14:paraId="29538818" w14:textId="77777777" w:rsidR="00BE2572" w:rsidRPr="00B138F3" w:rsidRDefault="00BE2572" w:rsidP="00FB28F0">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6A9E6E4E" w14:textId="77777777" w:rsidTr="00FB28F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58CDDE" w14:textId="77777777" w:rsidR="00BE2572" w:rsidRPr="00B138F3" w:rsidDel="0010680B" w:rsidRDefault="00BE2572" w:rsidP="00FB28F0">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vAlign w:val="center"/>
          </w:tcPr>
          <w:p w14:paraId="24DEB8FB" w14:textId="512344A2" w:rsidR="00BE2572" w:rsidRPr="00B138F3" w:rsidRDefault="00BE2572" w:rsidP="00FB28F0">
            <w:pPr>
              <w:widowControl w:val="0"/>
              <w:spacing w:after="120"/>
              <w:jc w:val="center"/>
              <w:rPr>
                <w:rFonts w:ascii="GHEA Grapalat" w:hAnsi="GHEA Grapalat"/>
                <w:sz w:val="18"/>
                <w:szCs w:val="18"/>
              </w:rPr>
            </w:pPr>
            <w:r w:rsidRPr="00B138F3">
              <w:rPr>
                <w:rFonts w:ascii="GHEA Grapalat" w:hAnsi="GHEA Grapalat"/>
                <w:sz w:val="18"/>
                <w:szCs w:val="18"/>
              </w:rPr>
              <w:t>условия оплаты:</w:t>
            </w:r>
          </w:p>
        </w:tc>
        <w:tc>
          <w:tcPr>
            <w:tcW w:w="2050" w:type="dxa"/>
            <w:tcBorders>
              <w:top w:val="single" w:sz="4" w:space="0" w:color="auto"/>
              <w:left w:val="single" w:sz="4" w:space="0" w:color="auto"/>
              <w:bottom w:val="single" w:sz="4" w:space="0" w:color="auto"/>
              <w:right w:val="single" w:sz="4" w:space="0" w:color="auto"/>
            </w:tcBorders>
            <w:vAlign w:val="center"/>
          </w:tcPr>
          <w:p w14:paraId="0F6B4E6D" w14:textId="77777777" w:rsidR="00BE2572" w:rsidRPr="00B138F3" w:rsidRDefault="00BE2572" w:rsidP="00FB28F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2AC6BE3" w14:textId="510CDBE2" w:rsidR="00BE2572" w:rsidRPr="00B138F3" w:rsidRDefault="00BE2572" w:rsidP="00FB28F0">
            <w:pPr>
              <w:widowControl w:val="0"/>
              <w:spacing w:after="120"/>
              <w:jc w:val="center"/>
              <w:rPr>
                <w:rFonts w:ascii="GHEA Grapalat" w:hAnsi="GHEA Grapalat" w:cs="Sylfaen"/>
                <w:sz w:val="18"/>
                <w:szCs w:val="18"/>
              </w:rPr>
            </w:pPr>
            <w:r w:rsidRPr="00B138F3">
              <w:rPr>
                <w:rFonts w:ascii="GHEA Grapalat" w:hAnsi="GHEA Grapalat"/>
                <w:sz w:val="18"/>
                <w:szCs w:val="18"/>
              </w:rPr>
              <w:t>обязательно</w:t>
            </w:r>
          </w:p>
          <w:p w14:paraId="4BB3B776" w14:textId="755C4F8E" w:rsidR="00BE2572" w:rsidRPr="00B138F3" w:rsidRDefault="00BE2572" w:rsidP="00FB28F0">
            <w:pPr>
              <w:widowControl w:val="0"/>
              <w:spacing w:after="120"/>
              <w:jc w:val="center"/>
              <w:rPr>
                <w:rFonts w:ascii="GHEA Grapalat" w:hAnsi="GHEA Grapalat" w:cs="Sylfaen"/>
                <w:sz w:val="18"/>
                <w:szCs w:val="18"/>
              </w:rPr>
            </w:pPr>
            <w:r w:rsidRPr="00B138F3">
              <w:rPr>
                <w:rFonts w:ascii="GHEA Grapalat" w:hAnsi="GHEA Grapalat"/>
                <w:sz w:val="18"/>
                <w:szCs w:val="18"/>
              </w:rPr>
              <w:t>заполняются слова "акцептованный платеж",</w:t>
            </w:r>
          </w:p>
          <w:p w14:paraId="4891F518" w14:textId="7164EE59" w:rsidR="00BE2572" w:rsidRPr="00B138F3" w:rsidRDefault="00BE2572" w:rsidP="00FB28F0">
            <w:pPr>
              <w:widowControl w:val="0"/>
              <w:spacing w:after="120"/>
              <w:jc w:val="center"/>
              <w:rPr>
                <w:rFonts w:ascii="GHEA Grapalat" w:hAnsi="GHEA Grapalat"/>
                <w:sz w:val="18"/>
                <w:szCs w:val="18"/>
              </w:rPr>
            </w:pPr>
            <w:r w:rsidRPr="00B138F3">
              <w:rPr>
                <w:rFonts w:ascii="GHEA Grapalat" w:hAnsi="GHEA Grapalat"/>
                <w:sz w:val="18"/>
                <w:szCs w:val="18"/>
              </w:rPr>
              <w:t>что означает, что подписав Требование, плательщик заранее дает свое согласие на взыскание с его счета указанной суммы</w:t>
            </w:r>
          </w:p>
        </w:tc>
        <w:tc>
          <w:tcPr>
            <w:tcW w:w="2640" w:type="dxa"/>
            <w:tcBorders>
              <w:top w:val="single" w:sz="4" w:space="0" w:color="auto"/>
              <w:left w:val="single" w:sz="4" w:space="0" w:color="auto"/>
              <w:bottom w:val="single" w:sz="4" w:space="0" w:color="auto"/>
              <w:right w:val="single" w:sz="4" w:space="0" w:color="auto"/>
            </w:tcBorders>
            <w:vAlign w:val="center"/>
          </w:tcPr>
          <w:p w14:paraId="227481A5" w14:textId="4818BE99" w:rsidR="00BE2572" w:rsidRPr="00B138F3" w:rsidRDefault="00BE2572" w:rsidP="00FB28F0">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w:t>
            </w:r>
          </w:p>
        </w:tc>
      </w:tr>
      <w:tr w:rsidR="00B138F3" w:rsidRPr="00B138F3" w14:paraId="7466D2F3" w14:textId="77777777" w:rsidTr="00FB28F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FA9E98" w14:textId="77777777" w:rsidR="00BE2572" w:rsidRPr="00B138F3" w:rsidRDefault="00BE2572" w:rsidP="00FB28F0">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vAlign w:val="center"/>
          </w:tcPr>
          <w:p w14:paraId="5BA31B83" w14:textId="77777777" w:rsidR="00BE2572" w:rsidRPr="00B138F3" w:rsidRDefault="00BE2572" w:rsidP="00FB28F0">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vAlign w:val="center"/>
          </w:tcPr>
          <w:p w14:paraId="1B6358D1" w14:textId="77777777" w:rsidR="00BE2572" w:rsidRPr="00B138F3" w:rsidRDefault="00BE2572" w:rsidP="00FB28F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D5316CD" w14:textId="77777777" w:rsidR="00BE2572" w:rsidRPr="00B138F3" w:rsidRDefault="00BE2572" w:rsidP="00FB28F0">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79E9E41" w14:textId="77777777" w:rsidR="00BE2572" w:rsidRPr="00B138F3" w:rsidRDefault="00BE2572" w:rsidP="00FB28F0">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B29C6AD" w14:textId="77777777" w:rsidR="00BE2572" w:rsidRPr="00B138F3" w:rsidRDefault="00BE2572" w:rsidP="00FB28F0">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vAlign w:val="center"/>
          </w:tcPr>
          <w:p w14:paraId="3CB7DB5A" w14:textId="77777777" w:rsidR="00BE2572" w:rsidRPr="00B138F3" w:rsidRDefault="00BE2572" w:rsidP="00FB28F0">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34389A08" w14:textId="77777777" w:rsidTr="00FB28F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B7AA84" w14:textId="77777777" w:rsidR="00BE2572" w:rsidRPr="00B138F3" w:rsidRDefault="00BE2572" w:rsidP="00FB28F0">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vAlign w:val="center"/>
          </w:tcPr>
          <w:p w14:paraId="4C1555B5" w14:textId="77777777" w:rsidR="00BE2572" w:rsidRPr="00B138F3" w:rsidRDefault="00BE2572" w:rsidP="00FB28F0">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6985CCBB" w14:textId="77777777" w:rsidR="00BE2572" w:rsidRPr="00B138F3" w:rsidRDefault="00BE2572" w:rsidP="00FB28F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D0C02D1" w14:textId="77777777" w:rsidR="00BE2572" w:rsidRPr="00B138F3" w:rsidRDefault="00BE2572" w:rsidP="00FB28F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0D4E071" w14:textId="77777777" w:rsidR="00BE2572" w:rsidRPr="00B138F3" w:rsidRDefault="00BE2572" w:rsidP="00FB28F0">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vAlign w:val="center"/>
          </w:tcPr>
          <w:p w14:paraId="61B34B0E" w14:textId="7854CD91" w:rsidR="00BE2572" w:rsidRPr="00B138F3" w:rsidRDefault="00BE2572" w:rsidP="00FB28F0">
            <w:pPr>
              <w:widowControl w:val="0"/>
              <w:spacing w:after="120"/>
              <w:jc w:val="center"/>
              <w:rPr>
                <w:rFonts w:ascii="GHEA Grapalat" w:hAnsi="GHEA Grapalat"/>
                <w:sz w:val="18"/>
                <w:szCs w:val="18"/>
              </w:rPr>
            </w:pPr>
            <w:r w:rsidRPr="00B138F3">
              <w:rPr>
                <w:rFonts w:ascii="GHEA Grapalat" w:hAnsi="GHEA Grapalat"/>
                <w:sz w:val="18"/>
                <w:szCs w:val="18"/>
              </w:rPr>
              <w:t>подписывается плательщиком или</w:t>
            </w:r>
          </w:p>
          <w:p w14:paraId="36534987" w14:textId="77777777" w:rsidR="00BE2572" w:rsidRPr="00B138F3" w:rsidRDefault="00BE2572" w:rsidP="00FB28F0">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676E5155" w14:textId="77777777" w:rsidTr="00FB28F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7A0483" w14:textId="77777777" w:rsidR="00BE2572" w:rsidRPr="00B138F3" w:rsidRDefault="00BE2572" w:rsidP="00FB28F0">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vAlign w:val="center"/>
          </w:tcPr>
          <w:p w14:paraId="360C0D1A" w14:textId="77777777" w:rsidR="00BE2572" w:rsidRPr="00B138F3" w:rsidRDefault="00BE2572" w:rsidP="00FB28F0">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075F6D80" w14:textId="77777777" w:rsidR="00BE2572" w:rsidRPr="00B138F3" w:rsidRDefault="00BE2572" w:rsidP="00FB28F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2F86CD0" w14:textId="685F39A5" w:rsidR="00BE2572" w:rsidRPr="00B138F3" w:rsidRDefault="00BE2572" w:rsidP="00FB28F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F7352EF" w14:textId="77777777" w:rsidR="00BE2572" w:rsidRPr="00B138F3" w:rsidRDefault="00BE2572" w:rsidP="00FB28F0">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14:paraId="46417FE7" w14:textId="77777777" w:rsidR="00BE2572" w:rsidRPr="00B138F3" w:rsidRDefault="00BE2572" w:rsidP="00FB28F0">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vAlign w:val="center"/>
          </w:tcPr>
          <w:p w14:paraId="59D49C08" w14:textId="28336674" w:rsidR="00BE2572" w:rsidRPr="00B138F3" w:rsidRDefault="00BE2572" w:rsidP="00FB28F0">
            <w:pPr>
              <w:widowControl w:val="0"/>
              <w:spacing w:after="120"/>
              <w:jc w:val="center"/>
              <w:rPr>
                <w:rFonts w:ascii="GHEA Grapalat" w:hAnsi="GHEA Grapalat"/>
                <w:sz w:val="18"/>
                <w:szCs w:val="18"/>
              </w:rPr>
            </w:pPr>
            <w:r w:rsidRPr="00B138F3">
              <w:rPr>
                <w:rFonts w:ascii="GHEA Grapalat" w:hAnsi="GHEA Grapalat"/>
                <w:sz w:val="18"/>
                <w:szCs w:val="18"/>
              </w:rPr>
              <w:lastRenderedPageBreak/>
              <w:t>скрепляется печатью плательщика</w:t>
            </w:r>
          </w:p>
          <w:p w14:paraId="4C72B3F3" w14:textId="77777777" w:rsidR="00BE2572" w:rsidRPr="00B138F3" w:rsidRDefault="00BE2572" w:rsidP="00FB28F0">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B138F3" w:rsidRPr="00B138F3" w14:paraId="123FA97D" w14:textId="77777777" w:rsidTr="00FB28F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3324D7" w14:textId="77777777" w:rsidR="00BE2572" w:rsidRPr="00B138F3" w:rsidRDefault="00BE2572" w:rsidP="00FB28F0">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vAlign w:val="center"/>
          </w:tcPr>
          <w:p w14:paraId="5B19025A" w14:textId="77777777" w:rsidR="00BE2572" w:rsidRPr="00B138F3" w:rsidRDefault="00BE2572" w:rsidP="00FB28F0">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697C2403" w14:textId="77777777" w:rsidR="00BE2572" w:rsidRPr="00B138F3" w:rsidRDefault="00BE2572" w:rsidP="00FB28F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A7E87D1" w14:textId="56EE3F1D" w:rsidR="00BE2572" w:rsidRPr="00B138F3" w:rsidRDefault="00BE2572" w:rsidP="00FB28F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32D3903" w14:textId="77777777" w:rsidR="00BE2572" w:rsidRPr="00B138F3" w:rsidRDefault="00BE2572" w:rsidP="00FB28F0">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vAlign w:val="center"/>
          </w:tcPr>
          <w:p w14:paraId="38F10AFF" w14:textId="77777777" w:rsidR="00BE2572" w:rsidRPr="00B138F3" w:rsidRDefault="00BE2572" w:rsidP="00FB28F0">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0D8F3B6A" w14:textId="77777777" w:rsidTr="00FB28F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55D383" w14:textId="77777777" w:rsidR="00BE2572" w:rsidRPr="00B138F3" w:rsidRDefault="00BE2572" w:rsidP="00FB28F0">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vAlign w:val="center"/>
          </w:tcPr>
          <w:p w14:paraId="0AA01DC9" w14:textId="77777777" w:rsidR="00BE2572" w:rsidRPr="00B138F3" w:rsidRDefault="00BE2572" w:rsidP="00FB28F0">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3BA36FA7" w14:textId="77777777" w:rsidR="00BE2572" w:rsidRPr="00B138F3" w:rsidRDefault="00BE2572" w:rsidP="00FB28F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7FF2606" w14:textId="0CF8269C" w:rsidR="00BE2572" w:rsidRPr="00B138F3" w:rsidRDefault="00BE2572" w:rsidP="00FB28F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2626B2D" w14:textId="77777777" w:rsidR="00BE2572" w:rsidRPr="00B138F3" w:rsidRDefault="00BE2572" w:rsidP="00FB28F0">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vAlign w:val="center"/>
          </w:tcPr>
          <w:p w14:paraId="74B6839F" w14:textId="26EDF7CE" w:rsidR="00BE2572" w:rsidRPr="00B138F3" w:rsidRDefault="00BE2572" w:rsidP="00FB28F0">
            <w:pPr>
              <w:widowControl w:val="0"/>
              <w:spacing w:after="120"/>
              <w:jc w:val="center"/>
              <w:rPr>
                <w:rFonts w:ascii="GHEA Grapalat" w:hAnsi="GHEA Grapalat"/>
                <w:sz w:val="18"/>
                <w:szCs w:val="18"/>
              </w:rPr>
            </w:pPr>
            <w:r w:rsidRPr="00B138F3">
              <w:rPr>
                <w:rFonts w:ascii="GHEA Grapalat" w:hAnsi="GHEA Grapalat"/>
                <w:sz w:val="18"/>
                <w:szCs w:val="18"/>
              </w:rPr>
              <w:t>скрепляется печатью бенефициара</w:t>
            </w:r>
          </w:p>
          <w:p w14:paraId="18E468A5" w14:textId="77777777" w:rsidR="00BE2572" w:rsidRPr="00B138F3" w:rsidRDefault="00BE2572" w:rsidP="00FB28F0">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75919E07" w14:textId="77777777" w:rsidTr="00FB28F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E71132" w14:textId="77777777" w:rsidR="00BE2572" w:rsidRPr="00B138F3" w:rsidRDefault="00BE2572" w:rsidP="00FB28F0">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vAlign w:val="center"/>
          </w:tcPr>
          <w:p w14:paraId="1D8B9424" w14:textId="77777777" w:rsidR="00BE2572" w:rsidRPr="00B138F3" w:rsidRDefault="00BE2572" w:rsidP="00FB28F0">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14:paraId="0EBEEEEA" w14:textId="77777777" w:rsidR="00BE2572" w:rsidRPr="00B138F3" w:rsidRDefault="00BE2572" w:rsidP="00FB28F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DE04593" w14:textId="77777777" w:rsidR="00BE2572" w:rsidRPr="00B138F3" w:rsidRDefault="00BE2572" w:rsidP="00FB28F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FD9E594" w14:textId="77777777" w:rsidR="00BE2572" w:rsidRPr="00B138F3" w:rsidRDefault="00BE2572" w:rsidP="00FB28F0">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vAlign w:val="center"/>
          </w:tcPr>
          <w:p w14:paraId="55493C0D" w14:textId="77777777" w:rsidR="00BE2572" w:rsidRPr="00B138F3" w:rsidRDefault="00BE2572" w:rsidP="00FB28F0">
            <w:pPr>
              <w:widowControl w:val="0"/>
              <w:spacing w:after="120"/>
              <w:jc w:val="center"/>
              <w:rPr>
                <w:rFonts w:ascii="GHEA Grapalat" w:hAnsi="GHEA Grapalat"/>
                <w:sz w:val="18"/>
                <w:szCs w:val="18"/>
              </w:rPr>
            </w:pPr>
          </w:p>
        </w:tc>
      </w:tr>
      <w:tr w:rsidR="00B138F3" w:rsidRPr="00B138F3" w14:paraId="7B758AE1" w14:textId="77777777" w:rsidTr="00FB28F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68748B" w14:textId="77777777" w:rsidR="00BE2572" w:rsidRPr="00B138F3" w:rsidRDefault="00BE2572" w:rsidP="00FB28F0">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vAlign w:val="center"/>
          </w:tcPr>
          <w:p w14:paraId="384BD808" w14:textId="1248581B" w:rsidR="00BE2572" w:rsidRPr="00B138F3" w:rsidRDefault="00BE2572" w:rsidP="00FB28F0">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14:paraId="50AB7529" w14:textId="77777777" w:rsidR="00BE2572" w:rsidRPr="00B138F3" w:rsidRDefault="00BE2572" w:rsidP="00FB28F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CBA7FF5" w14:textId="77777777" w:rsidR="00BE2572" w:rsidRPr="00B138F3" w:rsidRDefault="00BE2572" w:rsidP="00FB28F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9CBC094" w14:textId="77777777" w:rsidR="00BE2572" w:rsidRPr="00B138F3" w:rsidRDefault="00BE2572" w:rsidP="00FB28F0">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vAlign w:val="center"/>
          </w:tcPr>
          <w:p w14:paraId="18A7E128" w14:textId="77777777" w:rsidR="00BE2572" w:rsidRPr="00B138F3" w:rsidRDefault="00BE2572" w:rsidP="00FB28F0">
            <w:pPr>
              <w:widowControl w:val="0"/>
              <w:spacing w:after="120"/>
              <w:jc w:val="center"/>
              <w:rPr>
                <w:rFonts w:ascii="GHEA Grapalat" w:hAnsi="GHEA Grapalat"/>
                <w:sz w:val="18"/>
                <w:szCs w:val="18"/>
              </w:rPr>
            </w:pPr>
          </w:p>
        </w:tc>
      </w:tr>
      <w:tr w:rsidR="00B138F3" w:rsidRPr="00B138F3" w14:paraId="2E67B3C7" w14:textId="77777777" w:rsidTr="00FB28F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5DC14A" w14:textId="77777777" w:rsidR="00BE2572" w:rsidRPr="00B138F3" w:rsidRDefault="00BE2572" w:rsidP="00FB28F0">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vAlign w:val="center"/>
          </w:tcPr>
          <w:p w14:paraId="12CD0EEC" w14:textId="77777777" w:rsidR="00BE2572" w:rsidRPr="00B138F3" w:rsidRDefault="00BE2572" w:rsidP="00FB28F0">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5FC241CF" w14:textId="77777777" w:rsidR="00BE2572" w:rsidRPr="00B138F3" w:rsidRDefault="00BE2572" w:rsidP="00FB28F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A638661" w14:textId="77777777" w:rsidR="00BE2572" w:rsidRPr="00B138F3" w:rsidRDefault="00BE2572" w:rsidP="00FB28F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7270B76" w14:textId="77777777" w:rsidR="00BE2572" w:rsidRPr="00B138F3" w:rsidRDefault="00BE2572" w:rsidP="00FB28F0">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vAlign w:val="center"/>
          </w:tcPr>
          <w:p w14:paraId="4FEF67A3" w14:textId="77777777" w:rsidR="00BE2572" w:rsidRPr="00B138F3" w:rsidRDefault="00BE2572" w:rsidP="00FB28F0">
            <w:pPr>
              <w:widowControl w:val="0"/>
              <w:spacing w:after="120"/>
              <w:jc w:val="center"/>
              <w:rPr>
                <w:rFonts w:ascii="GHEA Grapalat" w:hAnsi="GHEA Grapalat"/>
                <w:sz w:val="18"/>
                <w:szCs w:val="18"/>
              </w:rPr>
            </w:pPr>
          </w:p>
        </w:tc>
      </w:tr>
      <w:tr w:rsidR="00B138F3" w:rsidRPr="00B138F3" w14:paraId="085C5771" w14:textId="77777777" w:rsidTr="00FB28F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68B1C8" w14:textId="77777777" w:rsidR="00BE2572" w:rsidRPr="00B138F3" w:rsidRDefault="00BE2572" w:rsidP="00FB28F0">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vAlign w:val="center"/>
          </w:tcPr>
          <w:p w14:paraId="5A79335A" w14:textId="77777777" w:rsidR="00BE2572" w:rsidRPr="00B138F3" w:rsidRDefault="00BE2572" w:rsidP="00FB28F0">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76B3DA89" w14:textId="77777777" w:rsidR="00BE2572" w:rsidRPr="00B138F3" w:rsidRDefault="00BE2572" w:rsidP="00FB28F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CD3A79D" w14:textId="77777777" w:rsidR="00BE2572" w:rsidRPr="00B138F3" w:rsidRDefault="00BE2572" w:rsidP="00FB28F0">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ED216F8" w14:textId="77777777" w:rsidR="00BE2572" w:rsidRPr="00B138F3" w:rsidRDefault="00BE2572" w:rsidP="00FB28F0">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14:paraId="2CC7CEFC" w14:textId="77777777" w:rsidR="00BE2572" w:rsidRPr="00B138F3" w:rsidRDefault="00BE2572" w:rsidP="00FB28F0">
            <w:pPr>
              <w:widowControl w:val="0"/>
              <w:spacing w:after="120"/>
              <w:jc w:val="center"/>
              <w:rPr>
                <w:rFonts w:ascii="GHEA Grapalat" w:hAnsi="GHEA Grapalat"/>
                <w:sz w:val="18"/>
                <w:szCs w:val="18"/>
              </w:rPr>
            </w:pPr>
          </w:p>
        </w:tc>
      </w:tr>
      <w:tr w:rsidR="00B138F3" w:rsidRPr="00B138F3" w14:paraId="5F042B5C" w14:textId="77777777" w:rsidTr="00FB28F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933EE0" w14:textId="77777777" w:rsidR="00BE2572" w:rsidRPr="00B138F3" w:rsidRDefault="00BE2572" w:rsidP="00FB28F0">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vAlign w:val="center"/>
          </w:tcPr>
          <w:p w14:paraId="00DFF364" w14:textId="77777777" w:rsidR="00BE2572" w:rsidRPr="00B138F3" w:rsidRDefault="00BE2572" w:rsidP="00FB28F0">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14:paraId="2A88F8E7" w14:textId="77777777" w:rsidR="00BE2572" w:rsidRPr="00B138F3" w:rsidRDefault="00BE2572" w:rsidP="00FB28F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3C18AE3" w14:textId="77777777" w:rsidR="00BE2572" w:rsidRPr="00B138F3" w:rsidRDefault="00BE2572" w:rsidP="00FB28F0">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2FA0B0F" w14:textId="77777777" w:rsidR="00BE2572" w:rsidRPr="00B138F3" w:rsidRDefault="00BE2572" w:rsidP="00FB28F0">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14:paraId="1D86FF7D" w14:textId="77777777" w:rsidR="00BE2572" w:rsidRPr="00B138F3" w:rsidRDefault="00BE2572" w:rsidP="00FB28F0">
            <w:pPr>
              <w:widowControl w:val="0"/>
              <w:spacing w:after="120"/>
              <w:jc w:val="center"/>
              <w:rPr>
                <w:rFonts w:ascii="GHEA Grapalat" w:hAnsi="GHEA Grapalat"/>
                <w:sz w:val="18"/>
                <w:szCs w:val="18"/>
              </w:rPr>
            </w:pPr>
          </w:p>
        </w:tc>
      </w:tr>
      <w:tr w:rsidR="00FF3DE9" w:rsidRPr="00B138F3" w14:paraId="641C5BE1" w14:textId="77777777" w:rsidTr="00FB28F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00572B" w14:textId="77777777" w:rsidR="00BE2572" w:rsidRPr="00B138F3" w:rsidRDefault="00BE2572" w:rsidP="00FB28F0">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vAlign w:val="center"/>
          </w:tcPr>
          <w:p w14:paraId="2E1CD1EE" w14:textId="77777777" w:rsidR="00BE2572" w:rsidRPr="00B138F3" w:rsidRDefault="00BE2572" w:rsidP="00FB28F0">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14:paraId="22AE71FA" w14:textId="77777777" w:rsidR="00BE2572" w:rsidRPr="00B138F3" w:rsidRDefault="00BE2572" w:rsidP="00FB28F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957477C" w14:textId="77777777" w:rsidR="00BE2572" w:rsidRPr="00B138F3" w:rsidRDefault="00BE2572" w:rsidP="00FB28F0">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45E1459" w14:textId="77777777" w:rsidR="00BE2572" w:rsidRPr="00B138F3" w:rsidRDefault="00BE2572" w:rsidP="00FB28F0">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14:paraId="683F6BED" w14:textId="77777777" w:rsidR="00BE2572" w:rsidRPr="00B138F3" w:rsidRDefault="00BE2572" w:rsidP="00FB28F0">
            <w:pPr>
              <w:widowControl w:val="0"/>
              <w:spacing w:after="120"/>
              <w:jc w:val="center"/>
              <w:rPr>
                <w:rFonts w:ascii="GHEA Grapalat" w:hAnsi="GHEA Grapalat"/>
                <w:sz w:val="18"/>
                <w:szCs w:val="18"/>
              </w:rPr>
            </w:pPr>
          </w:p>
        </w:tc>
      </w:tr>
    </w:tbl>
    <w:p w14:paraId="1BFE2AB1" w14:textId="77777777" w:rsidR="00D01588" w:rsidRDefault="00D01588" w:rsidP="00BB28C8">
      <w:pPr>
        <w:pStyle w:val="BodyTextIndent3"/>
        <w:widowControl w:val="0"/>
        <w:spacing w:after="160"/>
        <w:jc w:val="right"/>
        <w:rPr>
          <w:rFonts w:ascii="GHEA Grapalat" w:hAnsi="GHEA Grapalat"/>
          <w:b/>
          <w:sz w:val="24"/>
          <w:szCs w:val="24"/>
        </w:rPr>
      </w:pPr>
    </w:p>
    <w:p w14:paraId="4037D58D" w14:textId="77777777" w:rsidR="00D01588" w:rsidRDefault="00D01588" w:rsidP="00BB28C8">
      <w:pPr>
        <w:pStyle w:val="BodyTextIndent3"/>
        <w:widowControl w:val="0"/>
        <w:spacing w:after="160"/>
        <w:jc w:val="right"/>
        <w:rPr>
          <w:rFonts w:ascii="GHEA Grapalat" w:hAnsi="GHEA Grapalat"/>
          <w:b/>
          <w:sz w:val="24"/>
          <w:szCs w:val="24"/>
        </w:rPr>
      </w:pPr>
    </w:p>
    <w:p w14:paraId="1189E5E6" w14:textId="77777777" w:rsidR="00D01588" w:rsidRDefault="00D01588" w:rsidP="00BB28C8">
      <w:pPr>
        <w:pStyle w:val="BodyTextIndent3"/>
        <w:widowControl w:val="0"/>
        <w:spacing w:after="160"/>
        <w:jc w:val="right"/>
        <w:rPr>
          <w:rFonts w:ascii="GHEA Grapalat" w:hAnsi="GHEA Grapalat"/>
          <w:b/>
          <w:sz w:val="24"/>
          <w:szCs w:val="24"/>
        </w:rPr>
      </w:pPr>
    </w:p>
    <w:p w14:paraId="6B66BF60" w14:textId="77777777" w:rsidR="00D01588" w:rsidRDefault="00D01588" w:rsidP="00BB28C8">
      <w:pPr>
        <w:pStyle w:val="BodyTextIndent3"/>
        <w:widowControl w:val="0"/>
        <w:spacing w:after="160"/>
        <w:jc w:val="right"/>
        <w:rPr>
          <w:rFonts w:ascii="GHEA Grapalat" w:hAnsi="GHEA Grapalat"/>
          <w:b/>
          <w:sz w:val="24"/>
          <w:szCs w:val="24"/>
        </w:rPr>
      </w:pPr>
    </w:p>
    <w:p w14:paraId="32AED2AC" w14:textId="77777777" w:rsidR="00D01588" w:rsidRDefault="00D01588" w:rsidP="00BB28C8">
      <w:pPr>
        <w:pStyle w:val="BodyTextIndent3"/>
        <w:widowControl w:val="0"/>
        <w:spacing w:after="160"/>
        <w:jc w:val="right"/>
        <w:rPr>
          <w:rFonts w:ascii="GHEA Grapalat" w:hAnsi="GHEA Grapalat"/>
          <w:b/>
          <w:sz w:val="24"/>
          <w:szCs w:val="24"/>
        </w:rPr>
      </w:pPr>
    </w:p>
    <w:p w14:paraId="3B4B8510" w14:textId="77777777" w:rsidR="00D01588" w:rsidRDefault="00D01588" w:rsidP="00BB28C8">
      <w:pPr>
        <w:pStyle w:val="BodyTextIndent3"/>
        <w:widowControl w:val="0"/>
        <w:spacing w:after="160"/>
        <w:jc w:val="right"/>
        <w:rPr>
          <w:rFonts w:ascii="GHEA Grapalat" w:hAnsi="GHEA Grapalat"/>
          <w:b/>
          <w:sz w:val="24"/>
          <w:szCs w:val="24"/>
        </w:rPr>
      </w:pPr>
    </w:p>
    <w:p w14:paraId="3B3602FB" w14:textId="77777777" w:rsidR="00D01588" w:rsidRDefault="00D01588" w:rsidP="00BB28C8">
      <w:pPr>
        <w:pStyle w:val="BodyTextIndent3"/>
        <w:widowControl w:val="0"/>
        <w:spacing w:after="160"/>
        <w:jc w:val="right"/>
        <w:rPr>
          <w:rFonts w:ascii="GHEA Grapalat" w:hAnsi="GHEA Grapalat"/>
          <w:b/>
          <w:sz w:val="24"/>
          <w:szCs w:val="24"/>
        </w:rPr>
      </w:pPr>
    </w:p>
    <w:p w14:paraId="559AFD17" w14:textId="77777777" w:rsidR="00D01588" w:rsidRDefault="00D01588" w:rsidP="00BB28C8">
      <w:pPr>
        <w:pStyle w:val="BodyTextIndent3"/>
        <w:widowControl w:val="0"/>
        <w:spacing w:after="160"/>
        <w:jc w:val="right"/>
        <w:rPr>
          <w:rFonts w:ascii="GHEA Grapalat" w:hAnsi="GHEA Grapalat"/>
          <w:b/>
          <w:sz w:val="24"/>
          <w:szCs w:val="24"/>
        </w:rPr>
      </w:pPr>
    </w:p>
    <w:p w14:paraId="44E0ACE2" w14:textId="77777777" w:rsidR="00D01588" w:rsidRDefault="00D01588" w:rsidP="00BB28C8">
      <w:pPr>
        <w:pStyle w:val="BodyTextIndent3"/>
        <w:widowControl w:val="0"/>
        <w:spacing w:after="160"/>
        <w:jc w:val="right"/>
        <w:rPr>
          <w:rFonts w:ascii="GHEA Grapalat" w:hAnsi="GHEA Grapalat"/>
          <w:b/>
          <w:sz w:val="24"/>
          <w:szCs w:val="24"/>
        </w:rPr>
      </w:pPr>
    </w:p>
    <w:p w14:paraId="326E6DF2" w14:textId="77777777" w:rsidR="00D01588" w:rsidRDefault="00D01588" w:rsidP="00BB28C8">
      <w:pPr>
        <w:pStyle w:val="BodyTextIndent3"/>
        <w:widowControl w:val="0"/>
        <w:spacing w:after="160"/>
        <w:jc w:val="right"/>
        <w:rPr>
          <w:rFonts w:ascii="GHEA Grapalat" w:hAnsi="GHEA Grapalat"/>
          <w:b/>
          <w:sz w:val="24"/>
          <w:szCs w:val="24"/>
        </w:rPr>
      </w:pPr>
    </w:p>
    <w:p w14:paraId="39285407" w14:textId="77777777" w:rsidR="00D01588" w:rsidRDefault="00D01588" w:rsidP="00BB28C8">
      <w:pPr>
        <w:pStyle w:val="BodyTextIndent3"/>
        <w:widowControl w:val="0"/>
        <w:spacing w:after="160"/>
        <w:jc w:val="right"/>
        <w:rPr>
          <w:rFonts w:ascii="GHEA Grapalat" w:hAnsi="GHEA Grapalat"/>
          <w:b/>
          <w:sz w:val="24"/>
          <w:szCs w:val="24"/>
        </w:rPr>
      </w:pPr>
    </w:p>
    <w:p w14:paraId="4F596189" w14:textId="77777777" w:rsidR="00D01588" w:rsidRDefault="00D01588" w:rsidP="00BB28C8">
      <w:pPr>
        <w:pStyle w:val="BodyTextIndent3"/>
        <w:widowControl w:val="0"/>
        <w:spacing w:after="160"/>
        <w:jc w:val="right"/>
        <w:rPr>
          <w:rFonts w:ascii="GHEA Grapalat" w:hAnsi="GHEA Grapalat"/>
          <w:b/>
          <w:sz w:val="24"/>
          <w:szCs w:val="24"/>
        </w:rPr>
      </w:pPr>
    </w:p>
    <w:p w14:paraId="302F2CB2" w14:textId="77777777" w:rsidR="0090271A" w:rsidRDefault="0090271A" w:rsidP="0090271A">
      <w:pPr>
        <w:pStyle w:val="BodyTextIndent3"/>
        <w:widowControl w:val="0"/>
        <w:spacing w:line="276" w:lineRule="auto"/>
        <w:jc w:val="right"/>
        <w:rPr>
          <w:rFonts w:ascii="GHEA Grapalat" w:hAnsi="GHEA Grapalat"/>
          <w:b/>
          <w:sz w:val="24"/>
          <w:szCs w:val="24"/>
        </w:rPr>
      </w:pPr>
    </w:p>
    <w:p w14:paraId="558F6E7A" w14:textId="77777777" w:rsidR="004B34EE" w:rsidRDefault="004B34EE" w:rsidP="0090271A">
      <w:pPr>
        <w:pStyle w:val="BodyTextIndent3"/>
        <w:widowControl w:val="0"/>
        <w:spacing w:line="276" w:lineRule="auto"/>
        <w:jc w:val="right"/>
        <w:rPr>
          <w:rFonts w:ascii="GHEA Grapalat" w:hAnsi="GHEA Grapalat"/>
          <w:b/>
          <w:sz w:val="24"/>
          <w:szCs w:val="24"/>
        </w:rPr>
      </w:pPr>
    </w:p>
    <w:p w14:paraId="3C779E12" w14:textId="77777777" w:rsidR="004B34EE" w:rsidRDefault="004B34EE" w:rsidP="0090271A">
      <w:pPr>
        <w:pStyle w:val="BodyTextIndent3"/>
        <w:widowControl w:val="0"/>
        <w:spacing w:line="276" w:lineRule="auto"/>
        <w:jc w:val="right"/>
        <w:rPr>
          <w:rFonts w:ascii="GHEA Grapalat" w:hAnsi="GHEA Grapalat"/>
          <w:b/>
          <w:sz w:val="24"/>
          <w:szCs w:val="24"/>
        </w:rPr>
      </w:pPr>
    </w:p>
    <w:p w14:paraId="686B184F" w14:textId="77777777" w:rsidR="004B34EE" w:rsidRDefault="004B34EE" w:rsidP="0090271A">
      <w:pPr>
        <w:pStyle w:val="BodyTextIndent3"/>
        <w:widowControl w:val="0"/>
        <w:spacing w:line="276" w:lineRule="auto"/>
        <w:jc w:val="right"/>
        <w:rPr>
          <w:rFonts w:ascii="GHEA Grapalat" w:hAnsi="GHEA Grapalat"/>
          <w:b/>
          <w:sz w:val="24"/>
          <w:szCs w:val="24"/>
        </w:rPr>
      </w:pPr>
    </w:p>
    <w:p w14:paraId="129CC115" w14:textId="77777777" w:rsidR="004B34EE" w:rsidRDefault="004B34EE" w:rsidP="0090271A">
      <w:pPr>
        <w:pStyle w:val="BodyTextIndent3"/>
        <w:widowControl w:val="0"/>
        <w:spacing w:line="276" w:lineRule="auto"/>
        <w:jc w:val="right"/>
        <w:rPr>
          <w:rFonts w:ascii="GHEA Grapalat" w:hAnsi="GHEA Grapalat"/>
          <w:b/>
          <w:sz w:val="24"/>
          <w:szCs w:val="24"/>
        </w:rPr>
      </w:pPr>
    </w:p>
    <w:p w14:paraId="32106739" w14:textId="524B5CAD" w:rsidR="00BB28C8" w:rsidRPr="009F3DC7" w:rsidRDefault="00BB28C8" w:rsidP="0090271A">
      <w:pPr>
        <w:pStyle w:val="BodyTextIndent3"/>
        <w:widowControl w:val="0"/>
        <w:spacing w:line="276" w:lineRule="auto"/>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B304E3">
        <w:rPr>
          <w:rStyle w:val="FootnoteReference"/>
          <w:rFonts w:ascii="GHEA Grapalat" w:hAnsi="GHEA Grapalat" w:cs="Sylfaen"/>
          <w:b/>
          <w:sz w:val="24"/>
          <w:szCs w:val="24"/>
        </w:rPr>
        <w:footnoteReference w:customMarkFollows="1" w:id="24"/>
        <w:t>26</w:t>
      </w:r>
    </w:p>
    <w:p w14:paraId="3A54D0E5" w14:textId="0B310EA7" w:rsidR="00BB28C8" w:rsidRPr="009F3DC7" w:rsidRDefault="00BB28C8" w:rsidP="0090271A">
      <w:pPr>
        <w:pStyle w:val="BodyTextIndent3"/>
        <w:widowControl w:val="0"/>
        <w:spacing w:line="276" w:lineRule="auto"/>
        <w:jc w:val="right"/>
        <w:rPr>
          <w:rFonts w:ascii="GHEA Grapalat" w:hAnsi="GHEA Grapalat" w:cs="Sylfaen"/>
          <w:b/>
          <w:sz w:val="24"/>
          <w:szCs w:val="24"/>
        </w:rPr>
      </w:pPr>
      <w:r w:rsidRPr="009F3DC7">
        <w:rPr>
          <w:rFonts w:ascii="GHEA Grapalat" w:hAnsi="GHEA Grapalat"/>
          <w:b/>
          <w:sz w:val="24"/>
          <w:szCs w:val="24"/>
        </w:rPr>
        <w:t xml:space="preserve">к Приглашению </w:t>
      </w:r>
      <w:r w:rsidR="00D01588">
        <w:rPr>
          <w:rFonts w:ascii="GHEA Grapalat" w:hAnsi="GHEA Grapalat"/>
          <w:b/>
          <w:sz w:val="24"/>
          <w:szCs w:val="24"/>
        </w:rPr>
        <w:t>на запрос котировок</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Pr>
          <w:rFonts w:ascii="GHEA Grapalat" w:hAnsi="GHEA Grapalat"/>
          <w:b/>
          <w:sz w:val="24"/>
          <w:szCs w:val="24"/>
        </w:rPr>
        <w:t xml:space="preserve">" </w:t>
      </w:r>
      <w:r w:rsidR="00E85B58">
        <w:rPr>
          <w:rFonts w:ascii="GHEA Grapalat" w:hAnsi="GHEA Grapalat"/>
          <w:b/>
          <w:sz w:val="24"/>
          <w:szCs w:val="24"/>
        </w:rPr>
        <w:t>EQ-GHAShDzB-</w:t>
      </w:r>
      <w:r w:rsidR="00943200">
        <w:rPr>
          <w:rFonts w:ascii="GHEA Grapalat" w:hAnsi="GHEA Grapalat"/>
          <w:b/>
          <w:sz w:val="24"/>
          <w:szCs w:val="24"/>
        </w:rPr>
        <w:t>26/203</w:t>
      </w:r>
      <w:r>
        <w:rPr>
          <w:rFonts w:ascii="GHEA Grapalat" w:hAnsi="GHEA Grapalat"/>
          <w:b/>
          <w:sz w:val="24"/>
          <w:szCs w:val="24"/>
        </w:rPr>
        <w:t xml:space="preserve">" </w:t>
      </w:r>
      <w:r w:rsidRPr="009F3DC7">
        <w:rPr>
          <w:rFonts w:ascii="GHEA Grapalat" w:hAnsi="GHEA Grapalat"/>
          <w:b/>
          <w:sz w:val="24"/>
          <w:szCs w:val="24"/>
        </w:rPr>
        <w:t>*</w:t>
      </w:r>
    </w:p>
    <w:p w14:paraId="62DEBD34" w14:textId="77777777" w:rsidR="00BB28C8" w:rsidRPr="00516A84" w:rsidRDefault="00BB28C8" w:rsidP="00BB28C8">
      <w:pPr>
        <w:widowControl w:val="0"/>
        <w:tabs>
          <w:tab w:val="left" w:pos="2268"/>
        </w:tabs>
        <w:spacing w:after="160" w:line="360" w:lineRule="auto"/>
        <w:ind w:firstLine="567"/>
        <w:jc w:val="right"/>
        <w:rPr>
          <w:rFonts w:ascii="GHEA Grapalat" w:hAnsi="GHEA Grapalat"/>
          <w:sz w:val="10"/>
          <w:szCs w:val="10"/>
        </w:rPr>
      </w:pPr>
    </w:p>
    <w:p w14:paraId="25E9A8D1" w14:textId="77777777" w:rsidR="0090271A" w:rsidRDefault="00BB28C8" w:rsidP="0090271A">
      <w:pPr>
        <w:widowControl w:val="0"/>
        <w:spacing w:line="360" w:lineRule="auto"/>
        <w:ind w:firstLine="567"/>
        <w:jc w:val="center"/>
        <w:rPr>
          <w:rFonts w:ascii="GHEA Grapalat" w:hAnsi="GHEA Grapalat"/>
          <w:b/>
        </w:rPr>
      </w:pPr>
      <w:r w:rsidRPr="009F3DC7">
        <w:rPr>
          <w:rFonts w:ascii="GHEA Grapalat" w:hAnsi="GHEA Grapalat"/>
          <w:b/>
        </w:rPr>
        <w:t xml:space="preserve">ДОГОВОР ЗАКУПКИ НА ВЫПОЛНЕНИЕ </w:t>
      </w:r>
    </w:p>
    <w:p w14:paraId="160D4FD5" w14:textId="4E9E31CF" w:rsidR="00BB28C8" w:rsidRPr="000A3450" w:rsidRDefault="00BB28C8" w:rsidP="0090271A">
      <w:pPr>
        <w:widowControl w:val="0"/>
        <w:spacing w:line="360" w:lineRule="auto"/>
        <w:ind w:firstLine="567"/>
        <w:jc w:val="center"/>
        <w:rPr>
          <w:rFonts w:ascii="GHEA Grapalat" w:hAnsi="GHEA Grapalat"/>
          <w:b/>
        </w:rPr>
      </w:pPr>
      <w:r w:rsidRPr="009F3DC7">
        <w:rPr>
          <w:rFonts w:ascii="GHEA Grapalat" w:hAnsi="GHEA Grapalat"/>
          <w:b/>
        </w:rPr>
        <w:t xml:space="preserve">ПОДРЯДНЫХ РАБОТ </w:t>
      </w:r>
    </w:p>
    <w:p w14:paraId="17BC4CFD" w14:textId="77777777"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51EE8FB2" w14:textId="77777777" w:rsidTr="003D2146">
        <w:tc>
          <w:tcPr>
            <w:tcW w:w="4503" w:type="dxa"/>
          </w:tcPr>
          <w:p w14:paraId="2DE238A3" w14:textId="77777777"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14:paraId="5AA39DEE" w14:textId="77777777"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7EB393D4" w14:textId="77777777"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4A3B2C98" w14:textId="77777777"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268669B6" w14:textId="267EDAFA" w:rsidR="00B22A2F" w:rsidRPr="0090271A" w:rsidRDefault="00BB28C8" w:rsidP="004249AA">
      <w:pPr>
        <w:pStyle w:val="HTMLPreformatted"/>
        <w:shd w:val="clear" w:color="auto" w:fill="F8F9FA"/>
        <w:spacing w:line="276" w:lineRule="auto"/>
        <w:jc w:val="both"/>
        <w:rPr>
          <w:rFonts w:ascii="GHEA Grapalat" w:hAnsi="GHEA Grapalat" w:cs="Times New Roman"/>
          <w:sz w:val="24"/>
          <w:szCs w:val="24"/>
          <w:lang w:val="ru-RU" w:eastAsia="ru-RU" w:bidi="ru-RU"/>
        </w:rPr>
      </w:pPr>
      <w:r w:rsidRPr="00B81A8E">
        <w:rPr>
          <w:rFonts w:ascii="GHEA Grapalat" w:hAnsi="GHEA Grapalat"/>
          <w:lang w:val="ru-RU"/>
        </w:rPr>
        <w:t>1.1.</w:t>
      </w:r>
      <w:r w:rsidRPr="00B81A8E">
        <w:rPr>
          <w:rFonts w:ascii="GHEA Grapalat" w:hAnsi="GHEA Grapalat"/>
          <w:lang w:val="ru-RU"/>
        </w:rPr>
        <w:tab/>
      </w:r>
      <w:r w:rsidRPr="00B81A8E">
        <w:rPr>
          <w:rFonts w:ascii="GHEA Grapalat" w:hAnsi="GHEA Grapalat" w:cs="Times New Roman"/>
          <w:sz w:val="24"/>
          <w:szCs w:val="24"/>
          <w:lang w:val="ru-RU" w:eastAsia="ru-RU" w:bidi="ru-RU"/>
        </w:rPr>
        <w:t xml:space="preserve">Подрядчик обязуется в установленном настоящим Договором порядке, предусмотренных объемах, форме и сроках выполнять </w:t>
      </w:r>
      <w:r w:rsidR="00877389" w:rsidRPr="00B81A8E">
        <w:rPr>
          <w:rFonts w:ascii="GHEA Grapalat" w:hAnsi="GHEA Grapalat" w:cs="Times New Roman"/>
          <w:sz w:val="24"/>
          <w:szCs w:val="24"/>
          <w:lang w:val="ru-RU" w:eastAsia="ru-RU" w:bidi="ru-RU"/>
        </w:rPr>
        <w:t>установленные Приложением N 1 к настоящему Договору (далее-договор)</w:t>
      </w:r>
      <w:r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проектной</w:t>
      </w:r>
      <w:r w:rsidR="006D22AE"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документацией</w:t>
      </w:r>
      <w:r w:rsidR="00877389" w:rsidRPr="00B81A8E">
        <w:rPr>
          <w:rFonts w:ascii="GHEA Grapalat" w:hAnsi="GHEA Grapalat" w:cs="Times New Roman"/>
          <w:sz w:val="24"/>
          <w:szCs w:val="24"/>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006D22AE" w:rsidRPr="00B81A8E">
        <w:rPr>
          <w:rFonts w:ascii="GHEA Grapalat" w:hAnsi="GHEA Grapalat"/>
          <w:lang w:val="ru-RU"/>
        </w:rPr>
        <w:t xml:space="preserve"> </w:t>
      </w:r>
      <w:r w:rsidR="00943200">
        <w:rPr>
          <w:rFonts w:ascii="GHEA Grapalat" w:hAnsi="GHEA Grapalat"/>
          <w:b/>
          <w:bCs/>
          <w:spacing w:val="6"/>
          <w:sz w:val="22"/>
          <w:szCs w:val="22"/>
          <w:lang w:val="ru-RU"/>
        </w:rPr>
        <w:t>ремонтных работ на тротуарах в административном районе Кентрон города Еревана</w:t>
      </w:r>
      <w:r w:rsidRPr="004249AA">
        <w:rPr>
          <w:rFonts w:ascii="GHEA Grapalat" w:hAnsi="GHEA Grapalat"/>
          <w:lang w:val="ru-RU"/>
        </w:rPr>
        <w:t xml:space="preserve"> </w:t>
      </w:r>
      <w:r w:rsidRPr="0090271A">
        <w:rPr>
          <w:rFonts w:ascii="GHEA Grapalat" w:hAnsi="GHEA Grapalat" w:cs="Times New Roman"/>
          <w:sz w:val="24"/>
          <w:szCs w:val="24"/>
          <w:lang w:val="ru-RU" w:eastAsia="ru-RU" w:bidi="ru-RU"/>
        </w:rPr>
        <w:t>(далее — работа), а Заказчик обязуется принимать выполненную работу и платить за нее.</w:t>
      </w:r>
      <w:r w:rsidR="0077650F" w:rsidRPr="0090271A">
        <w:rPr>
          <w:rFonts w:ascii="GHEA Grapalat" w:hAnsi="GHEA Grapalat" w:cs="Times New Roman"/>
          <w:sz w:val="24"/>
          <w:szCs w:val="24"/>
          <w:lang w:val="ru-RU" w:eastAsia="ru-RU" w:bidi="ru-RU"/>
        </w:rPr>
        <w:t xml:space="preserve"> </w:t>
      </w:r>
      <w:r w:rsidR="00B22A2F" w:rsidRPr="0090271A">
        <w:rPr>
          <w:rFonts w:ascii="GHEA Grapalat" w:hAnsi="GHEA Grapalat" w:cs="Times New Roman"/>
          <w:sz w:val="24"/>
          <w:szCs w:val="24"/>
          <w:lang w:val="ru-RU" w:eastAsia="ru-RU" w:bidi="ru-RU"/>
        </w:rPr>
        <w:t>Неотъемлемой частью настоящего Договора является заверение об обязательстве по установке (использованию) материалов и / или приборов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под кодом " ---</w:t>
      </w:r>
      <w:r w:rsidR="006918F8" w:rsidRPr="0090271A">
        <w:rPr>
          <w:rFonts w:ascii="GHEA Grapalat" w:hAnsi="GHEA Grapalat" w:cs="Times New Roman"/>
          <w:sz w:val="24"/>
          <w:szCs w:val="24"/>
          <w:lang w:val="ru-RU" w:eastAsia="ru-RU" w:bidi="ru-RU"/>
        </w:rPr>
        <w:t>.........</w:t>
      </w:r>
      <w:r w:rsidR="00B22A2F" w:rsidRPr="0090271A">
        <w:rPr>
          <w:rFonts w:ascii="GHEA Grapalat" w:hAnsi="GHEA Grapalat" w:cs="Times New Roman"/>
          <w:sz w:val="24"/>
          <w:szCs w:val="24"/>
          <w:lang w:val="ru-RU" w:eastAsia="ru-RU" w:bidi="ru-RU"/>
        </w:rPr>
        <w:t>---/---".</w:t>
      </w:r>
    </w:p>
    <w:p w14:paraId="0D922544"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w:t>
      </w:r>
      <w:r w:rsidRPr="009F3DC7">
        <w:rPr>
          <w:rFonts w:ascii="GHEA Grapalat" w:hAnsi="GHEA Grapalat"/>
        </w:rPr>
        <w:lastRenderedPageBreak/>
        <w:t xml:space="preserve">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14:paraId="3AAC5362" w14:textId="77777777"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14:paraId="00079A7E" w14:textId="77777777" w:rsidR="00BB28C8" w:rsidRPr="000A3450" w:rsidRDefault="00BB28C8" w:rsidP="00BB28C8">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14:paraId="3EBE769E" w14:textId="77777777"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14:paraId="2BD950A3"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14:paraId="4AF73809"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p>
    <w:p w14:paraId="092D7B4D"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30DFFE22"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58ECB85D" w14:textId="324DCE30" w:rsidR="00BB28C8" w:rsidRPr="000C7703" w:rsidRDefault="00BB28C8" w:rsidP="000C7703">
      <w:pPr>
        <w:widowControl w:val="0"/>
        <w:tabs>
          <w:tab w:val="left" w:pos="1134"/>
          <w:tab w:val="left" w:pos="1276"/>
        </w:tabs>
        <w:spacing w:after="160" w:line="360" w:lineRule="auto"/>
        <w:ind w:firstLine="567"/>
        <w:jc w:val="both"/>
        <w:rPr>
          <w:rFonts w:ascii="GHEA Grapalat" w:hAnsi="GHEA Grapalat"/>
          <w:lang w:val="hy-AM"/>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0C69A1B4" w14:textId="77777777"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14:paraId="4B6D28AB"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35BDFD64"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54AEB3ED"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4D3979B1"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w:t>
      </w:r>
      <w:r w:rsidRPr="009F3DC7">
        <w:rPr>
          <w:rFonts w:ascii="GHEA Grapalat" w:hAnsi="GHEA Grapalat"/>
        </w:rPr>
        <w:lastRenderedPageBreak/>
        <w:t xml:space="preserve">предусмотренного пунктом 6.3 договора. </w:t>
      </w:r>
    </w:p>
    <w:p w14:paraId="30FE590A"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28AA9107"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328A7C75"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05D54FDA"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14:paraId="63650C46"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3694CE78"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05C1A0CC"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7042655C"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6D0CD00C" w14:textId="61E71D33" w:rsidR="00BB28C8" w:rsidRPr="004B34EE" w:rsidRDefault="004B34EE" w:rsidP="004B34EE">
      <w:pPr>
        <w:rPr>
          <w:rFonts w:ascii="GHEA Grapalat" w:hAnsi="GHEA Grapalat"/>
          <w:b/>
        </w:rPr>
      </w:pPr>
      <w:r>
        <w:rPr>
          <w:rFonts w:ascii="GHEA Grapalat" w:hAnsi="GHEA Grapalat"/>
          <w:b/>
        </w:rPr>
        <w:t xml:space="preserve">        </w:t>
      </w:r>
      <w:r w:rsidR="00BB28C8" w:rsidRPr="009F3DC7">
        <w:rPr>
          <w:rFonts w:ascii="GHEA Grapalat" w:hAnsi="GHEA Grapalat"/>
          <w:b/>
        </w:rPr>
        <w:t>3.2.</w:t>
      </w:r>
      <w:r>
        <w:rPr>
          <w:rFonts w:ascii="GHEA Grapalat" w:hAnsi="GHEA Grapalat"/>
          <w:b/>
        </w:rPr>
        <w:t xml:space="preserve"> </w:t>
      </w:r>
      <w:r w:rsidR="00BB28C8" w:rsidRPr="009F3DC7">
        <w:rPr>
          <w:rFonts w:ascii="GHEA Grapalat" w:hAnsi="GHEA Grapalat"/>
          <w:b/>
        </w:rPr>
        <w:t>Заказчик обязан:</w:t>
      </w:r>
    </w:p>
    <w:p w14:paraId="1F9656CB"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658C7C1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59817018" w14:textId="77777777" w:rsidR="00BB28C8" w:rsidRPr="009F3DC7" w:rsidRDefault="00BB28C8" w:rsidP="000C7703">
      <w:pPr>
        <w:widowControl w:val="0"/>
        <w:tabs>
          <w:tab w:val="left" w:pos="1276"/>
        </w:tabs>
        <w:spacing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 xml:space="preserve">В течение 5 рабочих дней с момента вступления Договора в силу, </w:t>
      </w:r>
      <w:r w:rsidRPr="009F3DC7">
        <w:rPr>
          <w:rFonts w:ascii="GHEA Grapalat" w:hAnsi="GHEA Grapalat"/>
        </w:rPr>
        <w:lastRenderedPageBreak/>
        <w:t>предоставлять Подрядчику соответствующую территорию для осуществления работы;</w:t>
      </w:r>
    </w:p>
    <w:p w14:paraId="55B63E94" w14:textId="77777777" w:rsidR="00BB28C8" w:rsidRDefault="00BB28C8" w:rsidP="000C7703">
      <w:pPr>
        <w:widowControl w:val="0"/>
        <w:tabs>
          <w:tab w:val="left" w:pos="1276"/>
        </w:tabs>
        <w:ind w:firstLine="567"/>
        <w:jc w:val="both"/>
        <w:rPr>
          <w:ins w:id="21"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4B8BA941" w14:textId="77777777" w:rsidR="00932407" w:rsidRPr="00A73E8A" w:rsidRDefault="00932407" w:rsidP="000C7703">
      <w:pPr>
        <w:pStyle w:val="HTMLPreformatted"/>
        <w:shd w:val="clear" w:color="auto" w:fill="F8F9FA"/>
        <w:ind w:firstLine="426"/>
        <w:jc w:val="both"/>
        <w:rPr>
          <w:rFonts w:ascii="GHEA Grapalat" w:hAnsi="GHEA Grapalat" w:cs="Times Armenian"/>
          <w:sz w:val="24"/>
          <w:szCs w:val="24"/>
          <w:lang w:val="ru-RU" w:eastAsia="ru-RU" w:bidi="ru-RU"/>
        </w:rPr>
      </w:pPr>
      <w:r w:rsidRPr="00A73E8A">
        <w:rPr>
          <w:rFonts w:ascii="GHEA Grapalat" w:hAnsi="GHEA Grapalat" w:cs="Times New Roman"/>
          <w:sz w:val="24"/>
          <w:szCs w:val="24"/>
          <w:lang w:val="ru-RU" w:eastAsia="ru-RU" w:bidi="ru-RU"/>
        </w:rPr>
        <w:t>3</w:t>
      </w:r>
      <w:r w:rsidRPr="00A73E8A">
        <w:rPr>
          <w:rFonts w:ascii="GHEA Grapalat" w:hAnsi="GHEA Grapalat" w:cs="Times Armenian"/>
          <w:sz w:val="24"/>
          <w:szCs w:val="24"/>
          <w:lang w:val="ru-RU" w:eastAsia="ru-RU" w:bidi="ru-RU"/>
        </w:rPr>
        <w:t xml:space="preserve">.2.5 </w:t>
      </w:r>
      <w:r w:rsidRPr="00A73E8A">
        <w:rPr>
          <w:rFonts w:ascii="GHEA Grapalat" w:hAnsi="GHEA Grapalat" w:cs="Times Armenian" w:hint="eastAsia"/>
          <w:sz w:val="24"/>
          <w:szCs w:val="24"/>
          <w:lang w:val="ru-RU" w:eastAsia="ru-RU" w:bidi="ru-RU"/>
        </w:rPr>
        <w:t>Предоставить</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Подрядчику</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письменное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согласие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предусмотренное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подпунктом</w:t>
      </w:r>
      <w:r w:rsidRPr="00A73E8A">
        <w:rPr>
          <w:rFonts w:ascii="GHEA Grapalat" w:hAnsi="GHEA Grapalat" w:cs="Times Armenian"/>
          <w:sz w:val="24"/>
          <w:szCs w:val="24"/>
          <w:lang w:val="ru-RU" w:eastAsia="ru-RU" w:bidi="ru-RU"/>
        </w:rPr>
        <w:t xml:space="preserve"> 2 </w:t>
      </w:r>
      <w:r w:rsidRPr="00A73E8A">
        <w:rPr>
          <w:rFonts w:ascii="GHEA Grapalat" w:hAnsi="GHEA Grapalat" w:cs="Times Armenian" w:hint="eastAsia"/>
          <w:sz w:val="24"/>
          <w:szCs w:val="24"/>
          <w:lang w:val="ru-RU" w:eastAsia="ru-RU" w:bidi="ru-RU"/>
        </w:rPr>
        <w:t>пункта</w:t>
      </w:r>
      <w:r w:rsidRPr="00A73E8A">
        <w:rPr>
          <w:rFonts w:ascii="GHEA Grapalat" w:hAnsi="GHEA Grapalat" w:cs="Times Armenian"/>
          <w:sz w:val="24"/>
          <w:szCs w:val="24"/>
          <w:lang w:val="ru-RU" w:eastAsia="ru-RU" w:bidi="ru-RU"/>
        </w:rPr>
        <w:t xml:space="preserve"> 3.4.3 </w:t>
      </w:r>
      <w:r w:rsidRPr="00A73E8A">
        <w:rPr>
          <w:rFonts w:ascii="GHEA Grapalat" w:hAnsi="GHEA Grapalat" w:cs="Times Armenian" w:hint="eastAsia"/>
          <w:sz w:val="24"/>
          <w:szCs w:val="24"/>
          <w:lang w:val="ru-RU" w:eastAsia="ru-RU" w:bidi="ru-RU"/>
        </w:rPr>
        <w:t>договора</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в</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течение</w:t>
      </w:r>
      <w:r w:rsidRPr="00A73E8A">
        <w:rPr>
          <w:rFonts w:ascii="GHEA Grapalat" w:hAnsi="GHEA Grapalat" w:cs="Times Armenian"/>
          <w:sz w:val="24"/>
          <w:szCs w:val="24"/>
          <w:lang w:val="ru-RU" w:eastAsia="ru-RU" w:bidi="ru-RU"/>
        </w:rPr>
        <w:t xml:space="preserve"> ....... </w:t>
      </w:r>
      <w:r w:rsidRPr="00A73E8A">
        <w:rPr>
          <w:rFonts w:ascii="GHEA Grapalat" w:hAnsi="GHEA Grapalat" w:cs="Times Armenian" w:hint="eastAsia"/>
          <w:sz w:val="24"/>
          <w:szCs w:val="24"/>
          <w:lang w:val="ru-RU" w:eastAsia="ru-RU" w:bidi="ru-RU"/>
        </w:rPr>
        <w:t>дн</w:t>
      </w:r>
      <w:r w:rsidR="00992DAD" w:rsidRPr="00A73E8A">
        <w:rPr>
          <w:rFonts w:ascii="GHEA Grapalat" w:hAnsi="GHEA Grapalat" w:cs="Times Armenian"/>
          <w:sz w:val="24"/>
          <w:szCs w:val="24"/>
          <w:lang w:val="ru-RU" w:eastAsia="ru-RU" w:bidi="ru-RU"/>
        </w:rPr>
        <w:t>ей</w:t>
      </w:r>
      <w:r w:rsidRPr="00A73E8A">
        <w:rPr>
          <w:rFonts w:ascii="GHEA Grapalat" w:hAnsi="GHEA Grapalat" w:cs="Times Armenian"/>
          <w:sz w:val="24"/>
          <w:szCs w:val="24"/>
          <w:lang w:val="ru-RU" w:eastAsia="ru-RU" w:bidi="ru-RU"/>
        </w:rPr>
        <w:t>.</w:t>
      </w:r>
    </w:p>
    <w:p w14:paraId="47E8F542" w14:textId="77777777" w:rsidR="00932407" w:rsidRPr="00A41CBE" w:rsidRDefault="00932407" w:rsidP="00A73E8A">
      <w:pPr>
        <w:widowControl w:val="0"/>
        <w:tabs>
          <w:tab w:val="left" w:pos="1276"/>
        </w:tabs>
        <w:spacing w:after="160" w:line="360" w:lineRule="auto"/>
        <w:ind w:firstLine="567"/>
        <w:jc w:val="both"/>
        <w:rPr>
          <w:rFonts w:ascii="GHEA Grapalat" w:hAnsi="GHEA Grapalat" w:cs="Times Armenian"/>
        </w:rPr>
      </w:pPr>
      <w:r w:rsidRPr="00A73E8A">
        <w:rPr>
          <w:rFonts w:ascii="GHEA Grapalat" w:hAnsi="GHEA Grapalat"/>
          <w:sz w:val="20"/>
          <w:szCs w:val="20"/>
        </w:rPr>
        <w:t xml:space="preserve">       </w:t>
      </w:r>
      <w:r w:rsidR="00992DAD"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sidR="00992DAD">
        <w:rPr>
          <w:rFonts w:ascii="GHEA Grapalat" w:hAnsi="GHEA Grapalat" w:cs="Times Armenian"/>
        </w:rPr>
        <w:t>П</w:t>
      </w:r>
      <w:r w:rsidR="00992DAD"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sidR="00992DAD">
        <w:rPr>
          <w:rFonts w:ascii="GHEA Grapalat" w:hAnsi="GHEA Grapalat" w:cs="Times Armenian"/>
        </w:rPr>
        <w:t>В</w:t>
      </w:r>
      <w:r w:rsidR="00992DAD"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sidR="00992DAD">
        <w:rPr>
          <w:rFonts w:ascii="GHEA Grapalat" w:hAnsi="GHEA Grapalat" w:cs="Times Armenian"/>
        </w:rPr>
        <w:t>Д</w:t>
      </w:r>
      <w:r w:rsidR="00992DAD"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sidR="00A41CBE">
        <w:rPr>
          <w:rFonts w:ascii="GHEA Grapalat" w:hAnsi="GHEA Grapalat" w:cs="Times Armenian"/>
        </w:rPr>
        <w:t>.</w:t>
      </w:r>
    </w:p>
    <w:p w14:paraId="4F15CC3A" w14:textId="77777777"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1248B274"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09F2B667"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3F4C51FA"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6DF1C560" w14:textId="77777777"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6F2DE0BE" w14:textId="77777777" w:rsidR="00BB28C8" w:rsidRPr="00124BE9" w:rsidDel="008272F3" w:rsidRDefault="00BB28C8" w:rsidP="00BB28C8">
      <w:pPr>
        <w:widowControl w:val="0"/>
        <w:tabs>
          <w:tab w:val="left" w:pos="1276"/>
        </w:tabs>
        <w:spacing w:after="160" w:line="360" w:lineRule="auto"/>
        <w:ind w:firstLine="567"/>
        <w:jc w:val="both"/>
        <w:rPr>
          <w:del w:id="22" w:author="Inesa Kocharyan" w:date="2024-02-09T15:52:00Z"/>
          <w:rFonts w:ascii="GHEA Grapalat" w:hAnsi="GHEA Grapalat" w:cs="Times Armenian"/>
        </w:rPr>
      </w:pPr>
    </w:p>
    <w:p w14:paraId="4E13D661" w14:textId="77777777"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6A141CBB" w14:textId="77777777" w:rsidR="008272F3" w:rsidRDefault="00BB28C8" w:rsidP="00BB28C8">
      <w:pPr>
        <w:widowControl w:val="0"/>
        <w:tabs>
          <w:tab w:val="left" w:pos="1276"/>
        </w:tabs>
        <w:spacing w:after="160" w:line="360" w:lineRule="auto"/>
        <w:ind w:firstLine="567"/>
        <w:jc w:val="both"/>
        <w:rPr>
          <w:ins w:id="23" w:author="Inesa Kocharyan" w:date="2024-02-09T15:52:00Z"/>
          <w:rFonts w:ascii="GHEA Grapalat" w:hAnsi="GHEA Grapalat"/>
        </w:rPr>
      </w:pPr>
      <w:r w:rsidRPr="003D3EB8">
        <w:rPr>
          <w:rFonts w:ascii="GHEA Grapalat" w:hAnsi="GHEA Grapalat"/>
        </w:rPr>
        <w:lastRenderedPageBreak/>
        <w:t>3.4.3.</w:t>
      </w:r>
      <w:r w:rsidRPr="003D3EB8">
        <w:rPr>
          <w:rFonts w:ascii="GHEA Grapalat" w:hAnsi="GHEA Grapalat"/>
        </w:rPr>
        <w:tab/>
        <w:t xml:space="preserve">Обеспечивать </w:t>
      </w:r>
    </w:p>
    <w:p w14:paraId="209F1571" w14:textId="77777777" w:rsidR="00E560CB" w:rsidDel="008272F3" w:rsidRDefault="008272F3" w:rsidP="00BB28C8">
      <w:pPr>
        <w:widowControl w:val="0"/>
        <w:tabs>
          <w:tab w:val="left" w:pos="1276"/>
        </w:tabs>
        <w:spacing w:after="160" w:line="360" w:lineRule="auto"/>
        <w:ind w:firstLine="567"/>
        <w:jc w:val="both"/>
        <w:rPr>
          <w:del w:id="24" w:author="Vardan" w:date="2022-12-24T23:09:00Z"/>
          <w:rFonts w:ascii="GHEA Grapalat" w:hAnsi="GHEA Grapalat"/>
        </w:rPr>
      </w:pPr>
      <w:r>
        <w:rPr>
          <w:rFonts w:ascii="GHEA Grapalat" w:hAnsi="GHEA Grapalat"/>
        </w:rPr>
        <w:t xml:space="preserve">1) </w:t>
      </w:r>
      <w:r w:rsidR="00BB28C8" w:rsidRPr="003D3EB8">
        <w:rPr>
          <w:rFonts w:ascii="GHEA Grapalat" w:hAnsi="GHEA Grapalat"/>
        </w:rPr>
        <w:t xml:space="preserve">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del w:id="25" w:author="Inesa Kocharyan" w:date="2024-02-12T14:12:00Z">
        <w:r w:rsidR="00BB28C8" w:rsidRPr="003D3EB8" w:rsidDel="003079EF">
          <w:rPr>
            <w:rFonts w:ascii="GHEA Grapalat" w:hAnsi="GHEA Grapalat"/>
          </w:rPr>
          <w:delText>,</w:delText>
        </w:r>
      </w:del>
      <w:r w:rsidR="00BB28C8" w:rsidRPr="003D3EB8">
        <w:rPr>
          <w:rFonts w:ascii="GHEA Grapalat" w:hAnsi="GHEA Grapalat"/>
        </w:rPr>
        <w:t xml:space="preserve"> провести индивидуальнoe испытание смонтированного им оборудования (</w:t>
      </w:r>
      <w:r w:rsidR="001D4FB3" w:rsidRPr="003D3EB8">
        <w:rPr>
          <w:rFonts w:ascii="GHEA Grapalat" w:hAnsi="GHEA Grapalat"/>
        </w:rPr>
        <w:t>электроснабжения</w:t>
      </w:r>
      <w:r w:rsidR="00BB28C8" w:rsidRPr="003D3EB8">
        <w:rPr>
          <w:rFonts w:ascii="GHEA Grapalat" w:hAnsi="GHEA Grapalat"/>
        </w:rPr>
        <w:t>, отоп</w:t>
      </w:r>
      <w:r w:rsidR="00A36F0F" w:rsidRPr="003D3EB8">
        <w:rPr>
          <w:rFonts w:ascii="GHEA Grapalat" w:hAnsi="GHEA Grapalat"/>
        </w:rPr>
        <w:t>ления</w:t>
      </w:r>
      <w:r w:rsidR="00BB28C8"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00BB28C8" w:rsidRPr="003D3EB8">
        <w:rPr>
          <w:rFonts w:ascii="GHEA Grapalat" w:hAnsi="GHEA Grapalat"/>
        </w:rPr>
        <w:t>вентиляци</w:t>
      </w:r>
      <w:r w:rsidR="001D4FB3" w:rsidRPr="003D3EB8">
        <w:rPr>
          <w:rFonts w:ascii="GHEA Grapalat" w:hAnsi="GHEA Grapalat"/>
        </w:rPr>
        <w:t>и</w:t>
      </w:r>
      <w:r w:rsidR="00BB28C8" w:rsidRPr="003D3EB8">
        <w:rPr>
          <w:rFonts w:ascii="GHEA Grapalat" w:hAnsi="GHEA Grapalat"/>
        </w:rPr>
        <w:t xml:space="preserve"> </w:t>
      </w:r>
      <w:r w:rsidR="001D4FB3" w:rsidRPr="003D3EB8">
        <w:rPr>
          <w:rFonts w:ascii="GHEA Grapalat" w:hAnsi="GHEA Grapalat"/>
        </w:rPr>
        <w:t xml:space="preserve"> </w:t>
      </w:r>
      <w:r w:rsidR="00BB28C8" w:rsidRPr="003D3EB8">
        <w:rPr>
          <w:rFonts w:ascii="GHEA Grapalat" w:hAnsi="GHEA Grapalat"/>
        </w:rPr>
        <w:t>и прочего), принимать участие в комплексном испытании оборудования</w:t>
      </w:r>
      <w:r>
        <w:rPr>
          <w:rFonts w:ascii="GHEA Grapalat" w:hAnsi="GHEA Grapalat"/>
        </w:rPr>
        <w:t>,</w:t>
      </w:r>
    </w:p>
    <w:p w14:paraId="12064BEC" w14:textId="77777777" w:rsidR="00567EBA" w:rsidRPr="009F3DC7" w:rsidRDefault="00567EBA" w:rsidP="00567EBA">
      <w:pPr>
        <w:widowControl w:val="0"/>
        <w:tabs>
          <w:tab w:val="left" w:pos="1276"/>
        </w:tabs>
        <w:spacing w:after="160" w:line="360" w:lineRule="auto"/>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14:paraId="169B553C"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6021909F"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02B61BF3"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1F5AFA3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003EE283"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w:t>
      </w:r>
      <w:r w:rsidRPr="009F3DC7">
        <w:rPr>
          <w:rFonts w:ascii="GHEA Grapalat" w:hAnsi="GHEA Grapalat"/>
        </w:rPr>
        <w:lastRenderedPageBreak/>
        <w:t xml:space="preserve">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14:paraId="078478BC" w14:textId="55613C66"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w:t>
      </w:r>
      <w:r w:rsidR="005B193B" w:rsidRPr="009F3DC7">
        <w:rPr>
          <w:rFonts w:ascii="GHEA Grapalat" w:hAnsi="GHEA Grapalat"/>
        </w:rPr>
        <w:t>365 календарных дней</w:t>
      </w:r>
      <w:r w:rsidRPr="009F3DC7">
        <w:rPr>
          <w:rFonts w:ascii="GHEA Grapalat" w:hAnsi="GHEA Grapalat"/>
        </w:rPr>
        <w:t xml:space="preserve">,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26"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FootnoteReference"/>
          <w:rFonts w:ascii="GHEA Grapalat" w:hAnsi="GHEA Grapalat"/>
        </w:rPr>
        <w:footnoteReference w:customMarkFollows="1" w:id="25"/>
        <w:t>27</w:t>
      </w:r>
      <w:r w:rsidRPr="009F3DC7">
        <w:rPr>
          <w:rFonts w:ascii="GHEA Grapalat" w:hAnsi="GHEA Grapalat"/>
        </w:rPr>
        <w:t>.</w:t>
      </w:r>
    </w:p>
    <w:p w14:paraId="0018802C" w14:textId="77777777"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r>
      <w:r w:rsidR="00A73E8A">
        <w:rPr>
          <w:rFonts w:ascii="GHEA Grapalat" w:hAnsi="GHEA Grapalat"/>
        </w:rPr>
        <w:t>Т</w:t>
      </w:r>
      <w:r w:rsidRPr="0010519D">
        <w:rPr>
          <w:rFonts w:ascii="GHEA Grapalat" w:hAnsi="GHEA Grapalat"/>
        </w:rPr>
        <w:t>ребования, предъявляемые к</w:t>
      </w:r>
      <w:r w:rsidR="00AF6633">
        <w:rPr>
          <w:rFonts w:ascii="GHEA Grapalat" w:hAnsi="GHEA Grapalat"/>
        </w:rPr>
        <w:t xml:space="preserve"> техническим </w:t>
      </w:r>
      <w:r w:rsidR="00BF4EC0">
        <w:rPr>
          <w:rFonts w:ascii="GHEA Grapalat" w:hAnsi="GHEA Grapalat"/>
        </w:rPr>
        <w:t>х</w:t>
      </w:r>
      <w:r w:rsidR="00AF6633">
        <w:rPr>
          <w:rFonts w:ascii="GHEA Grapalat" w:hAnsi="GHEA Grapalat"/>
        </w:rPr>
        <w:t>арактеристикам и</w:t>
      </w:r>
      <w:r w:rsidRPr="0010519D">
        <w:rPr>
          <w:rFonts w:ascii="GHEA Grapalat" w:hAnsi="GHEA Grapalat"/>
        </w:rPr>
        <w:t xml:space="preserve">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00EA6DF8" w:rsidRPr="0010519D">
        <w:rPr>
          <w:rFonts w:ascii="GHEA Grapalat" w:hAnsi="GHEA Grapalat"/>
        </w:rPr>
        <w:t xml:space="preserve"> </w:t>
      </w:r>
      <w:r w:rsidRPr="0010519D">
        <w:rPr>
          <w:rFonts w:ascii="GHEA Grapalat" w:hAnsi="GHEA Grapalat"/>
        </w:rPr>
        <w:t xml:space="preserve"> представлены в приложении № —- к договору</w:t>
      </w:r>
      <w:r w:rsidR="00166832" w:rsidRPr="0010519D">
        <w:rPr>
          <w:rStyle w:val="FootnoteReference"/>
          <w:rFonts w:ascii="GHEA Grapalat" w:hAnsi="GHEA Grapalat"/>
        </w:rPr>
        <w:footnoteReference w:customMarkFollows="1" w:id="26"/>
        <w:t>28</w:t>
      </w:r>
      <w:r w:rsidRPr="0010519D">
        <w:rPr>
          <w:rFonts w:ascii="GHEA Grapalat" w:hAnsi="GHEA Grapalat"/>
        </w:rPr>
        <w:t>.</w:t>
      </w:r>
      <w:r w:rsidRPr="009F3DC7">
        <w:rPr>
          <w:rFonts w:ascii="GHEA Grapalat" w:hAnsi="GHEA Grapalat"/>
        </w:rPr>
        <w:t xml:space="preserve"> </w:t>
      </w:r>
    </w:p>
    <w:p w14:paraId="46F9B87E" w14:textId="77777777" w:rsidR="00BB28C8"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7527A446"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14:paraId="0CD60499" w14:textId="77777777" w:rsidR="00BB28C8" w:rsidRPr="00A6067F"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097B1C1B" w14:textId="77777777" w:rsidR="000C37BD" w:rsidRPr="00793A58" w:rsidRDefault="000C37BD" w:rsidP="00BB28C8">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lastRenderedPageBreak/>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52F1E5F7" w14:textId="77777777"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25100A60" w14:textId="0B31A83D"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w:t>
      </w:r>
      <w:r w:rsidR="005B193B" w:rsidRPr="000C7703">
        <w:rPr>
          <w:rFonts w:ascii="GHEA Grapalat" w:hAnsi="GHEA Grapalat"/>
          <w:b/>
          <w:bCs/>
        </w:rPr>
        <w:t>«1</w:t>
      </w:r>
      <w:r w:rsidR="00487385" w:rsidRPr="000C7703">
        <w:rPr>
          <w:rFonts w:ascii="GHEA Grapalat" w:hAnsi="GHEA Grapalat"/>
          <w:b/>
          <w:bCs/>
        </w:rPr>
        <w:t>5</w:t>
      </w:r>
      <w:r w:rsidR="005B193B" w:rsidRPr="000C7703">
        <w:rPr>
          <w:rFonts w:ascii="GHEA Grapalat" w:hAnsi="GHEA Grapalat"/>
          <w:b/>
          <w:bCs/>
        </w:rPr>
        <w:t>»</w:t>
      </w:r>
      <w:r w:rsidRPr="000C7703">
        <w:rPr>
          <w:rFonts w:ascii="GHEA Grapalat" w:hAnsi="GHEA Grapalat"/>
          <w:b/>
          <w:bCs/>
        </w:rPr>
        <w:t xml:space="preserve"> рабочих дней</w:t>
      </w:r>
      <w:r w:rsidRPr="009F3DC7">
        <w:rPr>
          <w:rFonts w:ascii="GHEA Grapalat" w:hAnsi="GHEA Grapalat"/>
        </w:rPr>
        <w:t xml:space="preserve">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14:paraId="736ACFF3"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63B89DA1"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lastRenderedPageBreak/>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3C84092C"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3060B51A"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0910714D"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56D75C0E"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1EF3710F"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7C451C78"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w:t>
      </w:r>
      <w:r w:rsidRPr="009F3DC7">
        <w:rPr>
          <w:rFonts w:ascii="GHEA Grapalat" w:hAnsi="GHEA Grapalat"/>
          <w:sz w:val="24"/>
          <w:szCs w:val="24"/>
        </w:rPr>
        <w:lastRenderedPageBreak/>
        <w:t xml:space="preserve">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02622780"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0A920F61" w14:textId="77777777"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2064A05C" w14:textId="77777777" w:rsidR="00BB28C8" w:rsidRPr="009F3DC7"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4F68A2A8" w14:textId="77777777"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626FF20B" w14:textId="5AF4CC34" w:rsidR="00BB28C8" w:rsidRPr="0090271A" w:rsidRDefault="00BB28C8" w:rsidP="0090271A">
      <w:pPr>
        <w:widowControl w:val="0"/>
        <w:tabs>
          <w:tab w:val="left" w:pos="1276"/>
        </w:tabs>
        <w:spacing w:after="160" w:line="360" w:lineRule="auto"/>
        <w:ind w:firstLine="567"/>
        <w:jc w:val="both"/>
        <w:rPr>
          <w:rFonts w:ascii="GHEA Grapalat" w:hAnsi="GHEA Grapalat"/>
          <w:vertAlign w:val="superscrip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драмов РА, из которых (_______________) драмов РА составляют НДС. Цена включает все осуществляемые Подрядчиком расходы.</w:t>
      </w:r>
    </w:p>
    <w:p w14:paraId="7C88F876" w14:textId="77777777"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2DB0D0D0" w14:textId="77777777" w:rsidR="00930D97" w:rsidRDefault="00BB28C8" w:rsidP="00BB28C8">
      <w:pPr>
        <w:widowControl w:val="0"/>
        <w:tabs>
          <w:tab w:val="num" w:pos="1134"/>
        </w:tabs>
        <w:spacing w:after="160" w:line="360" w:lineRule="auto"/>
        <w:ind w:firstLine="567"/>
        <w:jc w:val="both"/>
        <w:rPr>
          <w:ins w:id="27"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73477E78" w14:textId="12DB4D9C" w:rsidR="00BB28C8"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5B193B">
        <w:rPr>
          <w:rFonts w:ascii="GHEA Grapalat" w:hAnsi="GHEA Grapalat"/>
        </w:rPr>
        <w:t xml:space="preserve">25 </w:t>
      </w:r>
      <w:r w:rsidR="00201012">
        <w:rPr>
          <w:rFonts w:ascii="GHEA Grapalat" w:hAnsi="GHEA Grapalat"/>
        </w:rPr>
        <w:t>-</w:t>
      </w:r>
      <w:r w:rsidR="005B193B">
        <w:rPr>
          <w:rFonts w:ascii="GHEA Grapalat" w:hAnsi="GHEA Grapalat"/>
        </w:rPr>
        <w:t xml:space="preserve"> </w:t>
      </w:r>
      <w:r w:rsidR="00201012" w:rsidRPr="009F3DC7">
        <w:rPr>
          <w:rFonts w:ascii="GHEA Grapalat" w:hAnsi="GHEA Grapalat"/>
        </w:rPr>
        <w:t>го</w:t>
      </w:r>
      <w:r w:rsidR="00201012">
        <w:rPr>
          <w:rFonts w:ascii="GHEA Grapalat" w:hAnsi="GHEA Grapalat"/>
        </w:rPr>
        <w:t xml:space="preserve"> </w:t>
      </w:r>
      <w:r w:rsidRPr="009F3DC7">
        <w:rPr>
          <w:rFonts w:ascii="GHEA Grapalat" w:hAnsi="GHEA Grapalat"/>
        </w:rPr>
        <w:t xml:space="preserve">декабря данного года. </w:t>
      </w:r>
    </w:p>
    <w:p w14:paraId="18CBC9AB" w14:textId="77777777" w:rsidR="00127380" w:rsidRDefault="00127380" w:rsidP="00BB28C8">
      <w:pPr>
        <w:widowControl w:val="0"/>
        <w:tabs>
          <w:tab w:val="num" w:pos="1134"/>
        </w:tabs>
        <w:spacing w:after="160" w:line="360" w:lineRule="auto"/>
        <w:ind w:firstLine="567"/>
        <w:jc w:val="both"/>
        <w:rPr>
          <w:ins w:id="28"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w:t>
      </w:r>
      <w:r w:rsidRPr="003F3CF4">
        <w:rPr>
          <w:rFonts w:ascii="GHEA Grapalat" w:hAnsi="GHEA Grapalat"/>
          <w:lang w:val="hy-AM"/>
        </w:rPr>
        <w:lastRenderedPageBreak/>
        <w:t>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14:paraId="5D045333" w14:textId="77777777" w:rsidR="005F3AA8" w:rsidRPr="005B193B" w:rsidRDefault="00722D91" w:rsidP="005B193B">
      <w:pPr>
        <w:pStyle w:val="HTMLPreformatted"/>
        <w:shd w:val="clear" w:color="auto" w:fill="F8F9FA"/>
        <w:jc w:val="both"/>
        <w:rPr>
          <w:rFonts w:ascii="GHEA Grapalat" w:hAnsi="GHEA Grapalat" w:cs="Times New Roman"/>
          <w:b/>
          <w:bCs/>
          <w:sz w:val="24"/>
          <w:szCs w:val="24"/>
          <w:lang w:val="ru-RU" w:eastAsia="ru-RU" w:bidi="ru-RU"/>
        </w:rPr>
      </w:pPr>
      <w:r w:rsidRPr="005B193B">
        <w:rPr>
          <w:rFonts w:ascii="GHEA Grapalat" w:hAnsi="GHEA Grapalat"/>
          <w:b/>
          <w:bCs/>
          <w:lang w:val="ru-RU"/>
        </w:rPr>
        <w:t>5.4</w:t>
      </w:r>
      <w:r w:rsidR="005F3AA8" w:rsidRPr="005B193B">
        <w:rPr>
          <w:rFonts w:ascii="GHEA Grapalat" w:hAnsi="GHEA Grapalat"/>
          <w:b/>
          <w:bCs/>
          <w:lang w:val="ru-RU"/>
        </w:rPr>
        <w:t xml:space="preserve"> </w:t>
      </w:r>
      <w:r w:rsidR="005F3AA8" w:rsidRPr="005B193B">
        <w:rPr>
          <w:rFonts w:ascii="GHEA Grapalat" w:hAnsi="GHEA Grapalat" w:cs="Times New Roman"/>
          <w:b/>
          <w:bCs/>
          <w:sz w:val="24"/>
          <w:szCs w:val="24"/>
          <w:lang w:val="ru-RU" w:eastAsia="ru-RU" w:bidi="ru-RU"/>
        </w:rPr>
        <w:t xml:space="preserve">В рамках договора за исполнительные акты платежи осуществляются по следующей формуле: </w:t>
      </w:r>
    </w:p>
    <w:p w14:paraId="09F8C092" w14:textId="77777777" w:rsidR="005F3AA8" w:rsidRPr="005B193B" w:rsidRDefault="005F3AA8" w:rsidP="005B193B">
      <w:pPr>
        <w:pStyle w:val="norm"/>
        <w:widowControl w:val="0"/>
        <w:spacing w:after="160" w:line="240" w:lineRule="auto"/>
        <w:ind w:firstLine="567"/>
        <w:contextualSpacing/>
        <w:rPr>
          <w:rFonts w:ascii="GHEA Grapalat" w:hAnsi="GHEA Grapalat"/>
          <w:b/>
          <w:bCs/>
          <w:sz w:val="24"/>
          <w:szCs w:val="24"/>
        </w:rPr>
      </w:pPr>
      <w:r w:rsidRPr="005B193B">
        <w:rPr>
          <w:rFonts w:ascii="GHEA Grapalat" w:hAnsi="GHEA Grapalat"/>
          <w:b/>
          <w:bCs/>
          <w:sz w:val="24"/>
          <w:szCs w:val="24"/>
        </w:rPr>
        <w:t>ВС= ЦУ/СЦxОР где:</w:t>
      </w:r>
    </w:p>
    <w:p w14:paraId="270049E0" w14:textId="77777777" w:rsidR="005F3AA8" w:rsidRPr="005B193B" w:rsidRDefault="005F3AA8" w:rsidP="005B193B">
      <w:pPr>
        <w:pStyle w:val="HTMLPreformatted"/>
        <w:shd w:val="clear" w:color="auto" w:fill="F8F9FA"/>
        <w:rPr>
          <w:rFonts w:ascii="GHEA Grapalat" w:hAnsi="GHEA Grapalat" w:cs="Times New Roman"/>
          <w:b/>
          <w:bCs/>
          <w:sz w:val="24"/>
          <w:szCs w:val="24"/>
          <w:lang w:val="ru-RU" w:eastAsia="ru-RU" w:bidi="ru-RU"/>
        </w:rPr>
      </w:pPr>
      <w:r w:rsidRPr="005B193B">
        <w:rPr>
          <w:rFonts w:ascii="GHEA Grapalat" w:hAnsi="GHEA Grapalat" w:cs="Times New Roman"/>
          <w:b/>
          <w:bCs/>
          <w:sz w:val="24"/>
          <w:szCs w:val="24"/>
          <w:lang w:val="ru-RU" w:eastAsia="ru-RU" w:bidi="ru-RU"/>
        </w:rPr>
        <w:t xml:space="preserve">ЦУ - </w:t>
      </w:r>
      <w:r w:rsidRPr="005B193B">
        <w:rPr>
          <w:rFonts w:ascii="GHEA Grapalat" w:hAnsi="GHEA Grapalat" w:cs="Times New Roman" w:hint="eastAsia"/>
          <w:b/>
          <w:bCs/>
          <w:sz w:val="24"/>
          <w:szCs w:val="24"/>
          <w:lang w:val="ru-RU" w:eastAsia="ru-RU" w:bidi="ru-RU"/>
        </w:rPr>
        <w:t>цена</w:t>
      </w:r>
      <w:r w:rsidRPr="005B193B">
        <w:rPr>
          <w:rFonts w:ascii="GHEA Grapalat" w:hAnsi="GHEA Grapalat" w:cs="Times New Roman"/>
          <w:b/>
          <w:bCs/>
          <w:sz w:val="24"/>
          <w:szCs w:val="24"/>
          <w:lang w:val="ru-RU" w:eastAsia="ru-RU" w:bidi="ru-RU"/>
        </w:rPr>
        <w:t xml:space="preserve">, </w:t>
      </w:r>
      <w:r w:rsidRPr="005B193B">
        <w:rPr>
          <w:rFonts w:ascii="GHEA Grapalat" w:hAnsi="GHEA Grapalat" w:cs="Times New Roman" w:hint="eastAsia"/>
          <w:b/>
          <w:bCs/>
          <w:sz w:val="24"/>
          <w:szCs w:val="24"/>
          <w:lang w:val="ru-RU" w:eastAsia="ru-RU" w:bidi="ru-RU"/>
        </w:rPr>
        <w:t>указанная</w:t>
      </w:r>
      <w:r w:rsidRPr="005B193B">
        <w:rPr>
          <w:rFonts w:ascii="GHEA Grapalat" w:hAnsi="GHEA Grapalat" w:cs="Times New Roman"/>
          <w:b/>
          <w:bCs/>
          <w:sz w:val="24"/>
          <w:szCs w:val="24"/>
          <w:lang w:val="ru-RU" w:eastAsia="ru-RU" w:bidi="ru-RU"/>
        </w:rPr>
        <w:t xml:space="preserve"> </w:t>
      </w:r>
      <w:r w:rsidRPr="005B193B">
        <w:rPr>
          <w:rFonts w:ascii="GHEA Grapalat" w:hAnsi="GHEA Grapalat" w:cs="Times New Roman" w:hint="eastAsia"/>
          <w:b/>
          <w:bCs/>
          <w:sz w:val="24"/>
          <w:szCs w:val="24"/>
          <w:lang w:val="ru-RU" w:eastAsia="ru-RU" w:bidi="ru-RU"/>
        </w:rPr>
        <w:t>в</w:t>
      </w:r>
      <w:r w:rsidRPr="005B193B">
        <w:rPr>
          <w:rFonts w:ascii="GHEA Grapalat" w:hAnsi="GHEA Grapalat" w:cs="Times New Roman"/>
          <w:b/>
          <w:bCs/>
          <w:sz w:val="24"/>
          <w:szCs w:val="24"/>
          <w:lang w:val="ru-RU" w:eastAsia="ru-RU" w:bidi="ru-RU"/>
        </w:rPr>
        <w:t xml:space="preserve"> </w:t>
      </w:r>
      <w:r w:rsidRPr="005B193B">
        <w:rPr>
          <w:rFonts w:ascii="GHEA Grapalat" w:hAnsi="GHEA Grapalat" w:cs="Times New Roman" w:hint="eastAsia"/>
          <w:b/>
          <w:bCs/>
          <w:sz w:val="24"/>
          <w:szCs w:val="24"/>
          <w:lang w:val="ru-RU" w:eastAsia="ru-RU" w:bidi="ru-RU"/>
        </w:rPr>
        <w:t>пункте</w:t>
      </w:r>
      <w:r w:rsidRPr="005B193B">
        <w:rPr>
          <w:rFonts w:ascii="GHEA Grapalat" w:hAnsi="GHEA Grapalat" w:cs="Times New Roman"/>
          <w:b/>
          <w:bCs/>
          <w:sz w:val="24"/>
          <w:szCs w:val="24"/>
          <w:lang w:val="ru-RU" w:eastAsia="ru-RU" w:bidi="ru-RU"/>
        </w:rPr>
        <w:t xml:space="preserve"> 5.1 </w:t>
      </w:r>
      <w:r w:rsidRPr="005B193B">
        <w:rPr>
          <w:rFonts w:ascii="GHEA Grapalat" w:hAnsi="GHEA Grapalat" w:cs="Times New Roman" w:hint="eastAsia"/>
          <w:b/>
          <w:bCs/>
          <w:sz w:val="24"/>
          <w:szCs w:val="24"/>
          <w:lang w:val="ru-RU" w:eastAsia="ru-RU" w:bidi="ru-RU"/>
        </w:rPr>
        <w:t>договора</w:t>
      </w:r>
      <w:r w:rsidRPr="005B193B">
        <w:rPr>
          <w:rFonts w:ascii="GHEA Grapalat" w:hAnsi="GHEA Grapalat" w:cs="Times New Roman"/>
          <w:b/>
          <w:bCs/>
          <w:sz w:val="24"/>
          <w:szCs w:val="24"/>
          <w:lang w:val="ru-RU" w:eastAsia="ru-RU" w:bidi="ru-RU"/>
        </w:rPr>
        <w:t xml:space="preserve"> (</w:t>
      </w:r>
      <w:r w:rsidRPr="005B193B">
        <w:rPr>
          <w:rFonts w:ascii="GHEA Grapalat" w:hAnsi="GHEA Grapalat" w:cs="Times New Roman" w:hint="eastAsia"/>
          <w:b/>
          <w:bCs/>
          <w:sz w:val="24"/>
          <w:szCs w:val="24"/>
          <w:lang w:val="ru-RU" w:eastAsia="ru-RU" w:bidi="ru-RU"/>
        </w:rPr>
        <w:t>если</w:t>
      </w:r>
      <w:r w:rsidRPr="005B193B">
        <w:rPr>
          <w:rFonts w:ascii="GHEA Grapalat" w:hAnsi="GHEA Grapalat" w:cs="Times New Roman"/>
          <w:b/>
          <w:bCs/>
          <w:sz w:val="24"/>
          <w:szCs w:val="24"/>
          <w:lang w:val="ru-RU" w:eastAsia="ru-RU" w:bidi="ru-RU"/>
        </w:rPr>
        <w:t xml:space="preserve"> </w:t>
      </w:r>
      <w:r w:rsidRPr="005B193B">
        <w:rPr>
          <w:rFonts w:ascii="GHEA Grapalat" w:hAnsi="GHEA Grapalat" w:cs="Times New Roman" w:hint="eastAsia"/>
          <w:b/>
          <w:bCs/>
          <w:sz w:val="24"/>
          <w:szCs w:val="24"/>
          <w:lang w:val="ru-RU" w:eastAsia="ru-RU" w:bidi="ru-RU"/>
        </w:rPr>
        <w:t>включено</w:t>
      </w:r>
      <w:r w:rsidRPr="005B193B">
        <w:rPr>
          <w:rFonts w:ascii="GHEA Grapalat" w:hAnsi="GHEA Grapalat" w:cs="Times New Roman"/>
          <w:b/>
          <w:bCs/>
          <w:sz w:val="24"/>
          <w:szCs w:val="24"/>
          <w:lang w:val="ru-RU" w:eastAsia="ru-RU" w:bidi="ru-RU"/>
        </w:rPr>
        <w:t xml:space="preserve"> </w:t>
      </w:r>
      <w:r w:rsidRPr="005B193B">
        <w:rPr>
          <w:rFonts w:ascii="GHEA Grapalat" w:hAnsi="GHEA Grapalat" w:cs="Times New Roman" w:hint="eastAsia"/>
          <w:b/>
          <w:bCs/>
          <w:sz w:val="24"/>
          <w:szCs w:val="24"/>
          <w:lang w:val="ru-RU" w:eastAsia="ru-RU" w:bidi="ru-RU"/>
        </w:rPr>
        <w:t>более</w:t>
      </w:r>
      <w:r w:rsidRPr="005B193B">
        <w:rPr>
          <w:rFonts w:ascii="GHEA Grapalat" w:hAnsi="GHEA Grapalat" w:cs="Times New Roman"/>
          <w:b/>
          <w:bCs/>
          <w:sz w:val="24"/>
          <w:szCs w:val="24"/>
          <w:lang w:val="ru-RU" w:eastAsia="ru-RU" w:bidi="ru-RU"/>
        </w:rPr>
        <w:t xml:space="preserve"> </w:t>
      </w:r>
      <w:r w:rsidRPr="005B193B">
        <w:rPr>
          <w:rFonts w:ascii="GHEA Grapalat" w:hAnsi="GHEA Grapalat" w:cs="Times New Roman" w:hint="eastAsia"/>
          <w:b/>
          <w:bCs/>
          <w:sz w:val="24"/>
          <w:szCs w:val="24"/>
          <w:lang w:val="ru-RU" w:eastAsia="ru-RU" w:bidi="ru-RU"/>
        </w:rPr>
        <w:t>одного</w:t>
      </w:r>
      <w:r w:rsidRPr="005B193B">
        <w:rPr>
          <w:rFonts w:ascii="GHEA Grapalat" w:hAnsi="GHEA Grapalat" w:cs="Times New Roman"/>
          <w:b/>
          <w:bCs/>
          <w:sz w:val="24"/>
          <w:szCs w:val="24"/>
          <w:lang w:val="ru-RU" w:eastAsia="ru-RU" w:bidi="ru-RU"/>
        </w:rPr>
        <w:t xml:space="preserve"> </w:t>
      </w:r>
      <w:r w:rsidRPr="005B193B">
        <w:rPr>
          <w:rFonts w:ascii="GHEA Grapalat" w:hAnsi="GHEA Grapalat" w:cs="Times New Roman" w:hint="eastAsia"/>
          <w:b/>
          <w:bCs/>
          <w:sz w:val="24"/>
          <w:szCs w:val="24"/>
          <w:lang w:val="ru-RU" w:eastAsia="ru-RU" w:bidi="ru-RU"/>
        </w:rPr>
        <w:t>лота</w:t>
      </w:r>
      <w:r w:rsidRPr="005B193B">
        <w:rPr>
          <w:rFonts w:ascii="GHEA Grapalat" w:hAnsi="GHEA Grapalat" w:cs="Times New Roman"/>
          <w:b/>
          <w:bCs/>
          <w:sz w:val="24"/>
          <w:szCs w:val="24"/>
          <w:lang w:val="ru-RU" w:eastAsia="ru-RU" w:bidi="ru-RU"/>
        </w:rPr>
        <w:t xml:space="preserve">, </w:t>
      </w:r>
      <w:r w:rsidRPr="005B193B">
        <w:rPr>
          <w:rFonts w:ascii="GHEA Grapalat" w:hAnsi="GHEA Grapalat" w:cs="Times New Roman" w:hint="eastAsia"/>
          <w:b/>
          <w:bCs/>
          <w:sz w:val="24"/>
          <w:szCs w:val="24"/>
          <w:lang w:val="ru-RU" w:eastAsia="ru-RU" w:bidi="ru-RU"/>
        </w:rPr>
        <w:t>то</w:t>
      </w:r>
      <w:r w:rsidRPr="005B193B">
        <w:rPr>
          <w:rFonts w:ascii="GHEA Grapalat" w:hAnsi="GHEA Grapalat" w:cs="Times New Roman"/>
          <w:b/>
          <w:bCs/>
          <w:sz w:val="24"/>
          <w:szCs w:val="24"/>
          <w:lang w:val="ru-RU" w:eastAsia="ru-RU" w:bidi="ru-RU"/>
        </w:rPr>
        <w:t xml:space="preserve"> </w:t>
      </w:r>
      <w:r w:rsidRPr="005B193B">
        <w:rPr>
          <w:rFonts w:ascii="GHEA Grapalat" w:hAnsi="GHEA Grapalat" w:cs="Times New Roman" w:hint="eastAsia"/>
          <w:b/>
          <w:bCs/>
          <w:sz w:val="24"/>
          <w:szCs w:val="24"/>
          <w:lang w:val="ru-RU" w:eastAsia="ru-RU" w:bidi="ru-RU"/>
        </w:rPr>
        <w:t>цена</w:t>
      </w:r>
      <w:r w:rsidRPr="005B193B">
        <w:rPr>
          <w:rFonts w:ascii="GHEA Grapalat" w:hAnsi="GHEA Grapalat" w:cs="Times New Roman"/>
          <w:b/>
          <w:bCs/>
          <w:sz w:val="24"/>
          <w:szCs w:val="24"/>
          <w:lang w:val="ru-RU" w:eastAsia="ru-RU" w:bidi="ru-RU"/>
        </w:rPr>
        <w:t xml:space="preserve"> </w:t>
      </w:r>
      <w:r w:rsidRPr="005B193B">
        <w:rPr>
          <w:rFonts w:ascii="GHEA Grapalat" w:hAnsi="GHEA Grapalat" w:cs="Times New Roman" w:hint="eastAsia"/>
          <w:b/>
          <w:bCs/>
          <w:sz w:val="24"/>
          <w:szCs w:val="24"/>
          <w:lang w:val="ru-RU" w:eastAsia="ru-RU" w:bidi="ru-RU"/>
        </w:rPr>
        <w:t>данного</w:t>
      </w:r>
      <w:r w:rsidRPr="005B193B">
        <w:rPr>
          <w:rFonts w:ascii="GHEA Grapalat" w:hAnsi="GHEA Grapalat" w:cs="Times New Roman"/>
          <w:b/>
          <w:bCs/>
          <w:sz w:val="24"/>
          <w:szCs w:val="24"/>
          <w:lang w:val="ru-RU" w:eastAsia="ru-RU" w:bidi="ru-RU"/>
        </w:rPr>
        <w:t xml:space="preserve"> </w:t>
      </w:r>
      <w:r w:rsidRPr="005B193B">
        <w:rPr>
          <w:rFonts w:ascii="GHEA Grapalat" w:hAnsi="GHEA Grapalat" w:cs="Times New Roman" w:hint="eastAsia"/>
          <w:b/>
          <w:bCs/>
          <w:sz w:val="24"/>
          <w:szCs w:val="24"/>
          <w:lang w:val="ru-RU" w:eastAsia="ru-RU" w:bidi="ru-RU"/>
        </w:rPr>
        <w:t>лота</w:t>
      </w:r>
      <w:r w:rsidRPr="005B193B">
        <w:rPr>
          <w:rFonts w:ascii="GHEA Grapalat" w:hAnsi="GHEA Grapalat" w:cs="Times New Roman"/>
          <w:b/>
          <w:bCs/>
          <w:sz w:val="24"/>
          <w:szCs w:val="24"/>
          <w:lang w:val="ru-RU" w:eastAsia="ru-RU" w:bidi="ru-RU"/>
        </w:rPr>
        <w:t>);</w:t>
      </w:r>
    </w:p>
    <w:p w14:paraId="511EEFFD" w14:textId="77777777" w:rsidR="005F3AA8" w:rsidRPr="005B193B" w:rsidRDefault="005F3AA8" w:rsidP="005B193B">
      <w:pPr>
        <w:pStyle w:val="norm"/>
        <w:widowControl w:val="0"/>
        <w:spacing w:after="160" w:line="240" w:lineRule="auto"/>
        <w:ind w:firstLine="567"/>
        <w:rPr>
          <w:rFonts w:ascii="GHEA Grapalat" w:hAnsi="GHEA Grapalat"/>
          <w:b/>
          <w:bCs/>
          <w:sz w:val="24"/>
          <w:szCs w:val="24"/>
        </w:rPr>
      </w:pPr>
      <w:r w:rsidRPr="005B193B">
        <w:rPr>
          <w:rFonts w:ascii="GHEA Grapalat" w:hAnsi="GHEA Grapalat"/>
          <w:b/>
          <w:bCs/>
          <w:sz w:val="24"/>
          <w:szCs w:val="24"/>
        </w:rPr>
        <w:t>СЦ-сметная цена строительных работ, опубликованная в настоящем приглашении,</w:t>
      </w:r>
    </w:p>
    <w:p w14:paraId="2AE9A00B" w14:textId="77777777" w:rsidR="005F3AA8" w:rsidRPr="005B193B" w:rsidRDefault="005F3AA8" w:rsidP="005B193B">
      <w:pPr>
        <w:pStyle w:val="norm"/>
        <w:widowControl w:val="0"/>
        <w:spacing w:after="160" w:line="240" w:lineRule="auto"/>
        <w:ind w:firstLine="567"/>
        <w:rPr>
          <w:rFonts w:ascii="GHEA Grapalat" w:hAnsi="GHEA Grapalat"/>
          <w:b/>
          <w:bCs/>
          <w:sz w:val="24"/>
          <w:szCs w:val="24"/>
        </w:rPr>
      </w:pPr>
      <w:r w:rsidRPr="005B193B">
        <w:rPr>
          <w:rFonts w:ascii="GHEA Grapalat" w:hAnsi="GHEA Grapalat"/>
          <w:b/>
          <w:bCs/>
          <w:sz w:val="24"/>
          <w:szCs w:val="24"/>
        </w:rPr>
        <w:t>ОР - объем работ, представленный данным исполнительным актом, в денежном выражении,</w:t>
      </w:r>
    </w:p>
    <w:p w14:paraId="5FAD8562" w14:textId="77777777" w:rsidR="00722D91" w:rsidRPr="005B193B" w:rsidRDefault="005F3AA8" w:rsidP="005B193B">
      <w:pPr>
        <w:widowControl w:val="0"/>
        <w:tabs>
          <w:tab w:val="num" w:pos="1134"/>
        </w:tabs>
        <w:spacing w:after="160"/>
        <w:ind w:firstLine="567"/>
        <w:jc w:val="both"/>
        <w:rPr>
          <w:rFonts w:ascii="GHEA Grapalat" w:hAnsi="GHEA Grapalat"/>
          <w:b/>
          <w:bCs/>
        </w:rPr>
      </w:pPr>
      <w:r w:rsidRPr="005B193B">
        <w:rPr>
          <w:rFonts w:ascii="GHEA Grapalat" w:hAnsi="GHEA Grapalat"/>
          <w:b/>
          <w:bCs/>
        </w:rPr>
        <w:t>ВС-сумма, выплачиваемая за работы, указанные в объемной ведомость-смете</w:t>
      </w:r>
      <w:r w:rsidR="003079EF" w:rsidRPr="005B193B">
        <w:rPr>
          <w:rFonts w:ascii="GHEA Grapalat" w:hAnsi="GHEA Grapalat"/>
          <w:b/>
          <w:bCs/>
        </w:rPr>
        <w:t>.</w:t>
      </w:r>
    </w:p>
    <w:p w14:paraId="1EE2F412"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03BA067F"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1297F335" w14:textId="5621A77C"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w:t>
      </w:r>
      <w:r w:rsidRPr="004E36EE">
        <w:rPr>
          <w:rFonts w:ascii="GHEA Grapalat" w:hAnsi="GHEA Grapalat"/>
          <w:b/>
          <w:bCs/>
        </w:rPr>
        <w:t>0,</w:t>
      </w:r>
      <w:r w:rsidR="004E6F9A" w:rsidRPr="004E36EE">
        <w:rPr>
          <w:rFonts w:ascii="GHEA Grapalat" w:hAnsi="GHEA Grapalat"/>
          <w:b/>
          <w:bCs/>
        </w:rPr>
        <w:t>1</w:t>
      </w:r>
      <w:r w:rsidR="00487385">
        <w:rPr>
          <w:rFonts w:ascii="GHEA Grapalat" w:hAnsi="GHEA Grapalat"/>
          <w:b/>
          <w:bCs/>
        </w:rPr>
        <w:t>8</w:t>
      </w:r>
      <w:r w:rsidRPr="004E36EE">
        <w:rPr>
          <w:rFonts w:ascii="GHEA Grapalat" w:hAnsi="GHEA Grapalat"/>
          <w:b/>
          <w:bCs/>
        </w:rPr>
        <w:t xml:space="preserve"> </w:t>
      </w:r>
      <w:r w:rsidR="00487385" w:rsidRPr="00487385">
        <w:rPr>
          <w:rFonts w:ascii="GHEA Grapalat" w:hAnsi="GHEA Grapalat"/>
          <w:b/>
          <w:bCs/>
        </w:rPr>
        <w:t>(ноль целых восемнадцать сотых):</w:t>
      </w:r>
      <w:r w:rsidRPr="009F3DC7">
        <w:rPr>
          <w:rFonts w:ascii="GHEA Grapalat" w:hAnsi="GHEA Grapalat"/>
        </w:rPr>
        <w:t>процента от цены подлежащей выполнению, но невыполненной работы.</w:t>
      </w:r>
    </w:p>
    <w:p w14:paraId="6A59ED27" w14:textId="35F0281D"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 xml:space="preserve">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w:t>
      </w:r>
      <w:r w:rsidR="00487385" w:rsidRPr="00487385">
        <w:rPr>
          <w:rFonts w:ascii="GHEA Grapalat" w:hAnsi="GHEA Grapalat"/>
          <w:b/>
          <w:bCs/>
        </w:rPr>
        <w:t>3</w:t>
      </w:r>
      <w:r w:rsidRPr="004E36EE">
        <w:rPr>
          <w:rFonts w:ascii="GHEA Grapalat" w:hAnsi="GHEA Grapalat"/>
          <w:b/>
          <w:bCs/>
        </w:rPr>
        <w:t xml:space="preserve"> (</w:t>
      </w:r>
      <w:r w:rsidR="00487385">
        <w:rPr>
          <w:rFonts w:ascii="GHEA Grapalat" w:hAnsi="GHEA Grapalat"/>
          <w:b/>
          <w:bCs/>
        </w:rPr>
        <w:t>три</w:t>
      </w:r>
      <w:r w:rsidRPr="004E36EE">
        <w:rPr>
          <w:rFonts w:ascii="GHEA Grapalat" w:hAnsi="GHEA Grapalat"/>
          <w:b/>
          <w:bCs/>
        </w:rPr>
        <w:t>)</w:t>
      </w:r>
      <w:r w:rsidRPr="009F3DC7">
        <w:rPr>
          <w:rFonts w:ascii="GHEA Grapalat" w:hAnsi="GHEA Grapalat"/>
        </w:rPr>
        <w:t xml:space="preserve"> процента от суммы, установленной в пункте 5.1 договора</w:t>
      </w:r>
      <w:r w:rsidR="007B2EA4">
        <w:rPr>
          <w:rStyle w:val="FootnoteReference"/>
          <w:rFonts w:ascii="GHEA Grapalat" w:hAnsi="GHEA Grapalat"/>
        </w:rPr>
        <w:footnoteReference w:customMarkFollows="1" w:id="27"/>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w:t>
      </w:r>
      <w:r w:rsidR="005E4DDB" w:rsidRPr="00BB6372">
        <w:rPr>
          <w:rFonts w:ascii="GHEA Grapalat" w:hAnsi="GHEA Grapalat" w:cs="Sylfaen"/>
        </w:rPr>
        <w:lastRenderedPageBreak/>
        <w:t xml:space="preserve">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16EBD427"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14:paraId="70368D9E" w14:textId="77777777" w:rsidR="00BB28C8" w:rsidRPr="000C67E4"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77E3E21A" w14:textId="77777777" w:rsidR="00A04E56" w:rsidRPr="000C67E4" w:rsidRDefault="00A04E56" w:rsidP="00BB28C8">
      <w:pPr>
        <w:widowControl w:val="0"/>
        <w:tabs>
          <w:tab w:val="left" w:pos="1134"/>
        </w:tabs>
        <w:spacing w:after="160" w:line="360" w:lineRule="auto"/>
        <w:ind w:firstLine="567"/>
        <w:jc w:val="both"/>
        <w:rPr>
          <w:rFonts w:ascii="GHEA Grapalat" w:hAnsi="GHEA Grapalat"/>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Style w:val="TableGrid"/>
        <w:tblW w:w="0" w:type="auto"/>
        <w:tblLook w:val="04A0" w:firstRow="1" w:lastRow="0" w:firstColumn="1" w:lastColumn="0" w:noHBand="0" w:noVBand="1"/>
      </w:tblPr>
      <w:tblGrid>
        <w:gridCol w:w="918"/>
        <w:gridCol w:w="4344"/>
        <w:gridCol w:w="3936"/>
      </w:tblGrid>
      <w:tr w:rsidR="007A0FC0" w14:paraId="274EA853" w14:textId="77777777" w:rsidTr="00327B57">
        <w:tc>
          <w:tcPr>
            <w:tcW w:w="918" w:type="dxa"/>
            <w:tcBorders>
              <w:top w:val="single" w:sz="4" w:space="0" w:color="auto"/>
              <w:left w:val="single" w:sz="4" w:space="0" w:color="auto"/>
              <w:bottom w:val="single" w:sz="4" w:space="0" w:color="auto"/>
              <w:right w:val="single" w:sz="4" w:space="0" w:color="auto"/>
            </w:tcBorders>
            <w:hideMark/>
          </w:tcPr>
          <w:p w14:paraId="7C65FB73"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s="Sylfaen"/>
                <w:sz w:val="20"/>
                <w:szCs w:val="20"/>
              </w:rPr>
              <w:t>N</w:t>
            </w:r>
          </w:p>
        </w:tc>
        <w:tc>
          <w:tcPr>
            <w:tcW w:w="4344" w:type="dxa"/>
            <w:tcBorders>
              <w:top w:val="single" w:sz="4" w:space="0" w:color="auto"/>
              <w:left w:val="single" w:sz="4" w:space="0" w:color="auto"/>
              <w:bottom w:val="single" w:sz="4" w:space="0" w:color="auto"/>
              <w:right w:val="single" w:sz="4" w:space="0" w:color="auto"/>
            </w:tcBorders>
            <w:hideMark/>
          </w:tcPr>
          <w:p w14:paraId="6F6C5C4B"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rPr>
            </w:pPr>
            <w:r w:rsidRPr="007A0FC0">
              <w:rPr>
                <w:rFonts w:ascii="GHEA Grapalat" w:hAnsi="GHEA Grapalat" w:cs="Sylfaen"/>
                <w:sz w:val="20"/>
                <w:szCs w:val="20"/>
                <w:lang w:val="hy-AM"/>
              </w:rPr>
              <w:t>Нарушение</w:t>
            </w:r>
          </w:p>
        </w:tc>
        <w:tc>
          <w:tcPr>
            <w:tcW w:w="3936" w:type="dxa"/>
            <w:tcBorders>
              <w:top w:val="single" w:sz="4" w:space="0" w:color="auto"/>
              <w:left w:val="single" w:sz="4" w:space="0" w:color="auto"/>
              <w:bottom w:val="single" w:sz="4" w:space="0" w:color="auto"/>
              <w:right w:val="single" w:sz="4" w:space="0" w:color="auto"/>
            </w:tcBorders>
            <w:hideMark/>
          </w:tcPr>
          <w:p w14:paraId="2B1D8A48" w14:textId="77777777" w:rsidR="007A0FC0" w:rsidRPr="000C67E4" w:rsidRDefault="007A0FC0">
            <w:pPr>
              <w:pStyle w:val="NormalWeb"/>
              <w:spacing w:before="0" w:beforeAutospacing="0" w:after="0" w:afterAutospacing="0" w:line="360" w:lineRule="auto"/>
              <w:jc w:val="center"/>
              <w:rPr>
                <w:rFonts w:ascii="GHEA Grapalat" w:hAnsi="GHEA Grapalat" w:cs="Sylfaen"/>
                <w:sz w:val="20"/>
                <w:szCs w:val="20"/>
                <w:lang w:val="hy-AM"/>
              </w:rPr>
            </w:pPr>
            <w:r w:rsidRPr="000C67E4">
              <w:rPr>
                <w:rFonts w:ascii="GHEA Grapalat" w:hAnsi="GHEA Grapalat" w:cs="Sylfaen"/>
                <w:sz w:val="20"/>
                <w:szCs w:val="20"/>
                <w:lang w:val="hy-AM"/>
              </w:rPr>
              <w:t>Ответственность</w:t>
            </w:r>
          </w:p>
        </w:tc>
      </w:tr>
      <w:tr w:rsidR="00327B57" w:rsidRPr="00327B57" w14:paraId="4FE066C2" w14:textId="77777777" w:rsidTr="00327B57">
        <w:tc>
          <w:tcPr>
            <w:tcW w:w="918" w:type="dxa"/>
            <w:tcBorders>
              <w:top w:val="single" w:sz="4" w:space="0" w:color="auto"/>
              <w:left w:val="single" w:sz="4" w:space="0" w:color="auto"/>
              <w:bottom w:val="single" w:sz="4" w:space="0" w:color="auto"/>
              <w:right w:val="single" w:sz="4" w:space="0" w:color="auto"/>
            </w:tcBorders>
            <w:vAlign w:val="center"/>
          </w:tcPr>
          <w:p w14:paraId="0F9C4C86" w14:textId="79272DE5" w:rsidR="00327B57" w:rsidRPr="00327B57" w:rsidRDefault="00327B57" w:rsidP="00327B57">
            <w:pPr>
              <w:pStyle w:val="NormalWeb"/>
              <w:spacing w:before="0" w:beforeAutospacing="0" w:after="0" w:afterAutospacing="0"/>
              <w:jc w:val="center"/>
              <w:rPr>
                <w:rFonts w:ascii="GHEA Grapalat" w:hAnsi="GHEA Grapalat" w:cs="Sylfaen"/>
                <w:sz w:val="20"/>
                <w:szCs w:val="20"/>
                <w:lang w:eastAsia="en-US"/>
              </w:rPr>
            </w:pPr>
            <w:r w:rsidRPr="00327B57">
              <w:rPr>
                <w:rFonts w:ascii="GHEA Grapalat" w:hAnsi="GHEA Grapalat" w:cs="Times Armenian"/>
                <w:sz w:val="20"/>
                <w:szCs w:val="20"/>
              </w:rPr>
              <w:t>1</w:t>
            </w:r>
          </w:p>
        </w:tc>
        <w:tc>
          <w:tcPr>
            <w:tcW w:w="4344" w:type="dxa"/>
            <w:tcBorders>
              <w:top w:val="single" w:sz="4" w:space="0" w:color="auto"/>
              <w:left w:val="single" w:sz="4" w:space="0" w:color="auto"/>
              <w:bottom w:val="single" w:sz="4" w:space="0" w:color="auto"/>
              <w:right w:val="single" w:sz="4" w:space="0" w:color="auto"/>
            </w:tcBorders>
            <w:vAlign w:val="center"/>
          </w:tcPr>
          <w:p w14:paraId="7A307862" w14:textId="690B6E01" w:rsidR="00327B57" w:rsidRPr="00327B57" w:rsidRDefault="00327B57" w:rsidP="00327B57">
            <w:pPr>
              <w:pStyle w:val="NormalWeb"/>
              <w:spacing w:before="0" w:beforeAutospacing="0" w:after="0" w:afterAutospacing="0"/>
              <w:jc w:val="both"/>
              <w:rPr>
                <w:rFonts w:ascii="GHEA Grapalat" w:hAnsi="GHEA Grapalat" w:cs="Sylfaen"/>
                <w:sz w:val="20"/>
                <w:szCs w:val="20"/>
                <w:lang w:val="hy-AM" w:eastAsia="en-US"/>
              </w:rPr>
            </w:pPr>
            <w:r w:rsidRPr="00327B57">
              <w:rPr>
                <w:rFonts w:ascii="GHEA Grapalat" w:hAnsi="GHEA Grapalat" w:cs="Times Armenian"/>
                <w:sz w:val="20"/>
                <w:szCs w:val="20"/>
              </w:rPr>
              <w:t>Невыполнение надлежащей организации и обустройства строительной площадки</w:t>
            </w:r>
          </w:p>
        </w:tc>
        <w:tc>
          <w:tcPr>
            <w:tcW w:w="3936" w:type="dxa"/>
            <w:tcBorders>
              <w:top w:val="single" w:sz="4" w:space="0" w:color="auto"/>
              <w:left w:val="single" w:sz="4" w:space="0" w:color="auto"/>
              <w:bottom w:val="single" w:sz="4" w:space="0" w:color="auto"/>
              <w:right w:val="single" w:sz="4" w:space="0" w:color="auto"/>
            </w:tcBorders>
            <w:vAlign w:val="center"/>
          </w:tcPr>
          <w:p w14:paraId="30874149" w14:textId="27B7CE4A" w:rsidR="00327B57" w:rsidRPr="00327B57" w:rsidRDefault="00327B57" w:rsidP="00327B57">
            <w:pPr>
              <w:pStyle w:val="NormalWeb"/>
              <w:spacing w:before="0" w:beforeAutospacing="0" w:after="0" w:afterAutospacing="0"/>
              <w:jc w:val="both"/>
              <w:rPr>
                <w:rFonts w:ascii="GHEA Grapalat" w:hAnsi="GHEA Grapalat" w:cs="Times Armenian"/>
                <w:sz w:val="20"/>
                <w:szCs w:val="20"/>
              </w:rPr>
            </w:pPr>
            <w:r w:rsidRPr="00327B57">
              <w:rPr>
                <w:rFonts w:ascii="GHEA Grapalat" w:hAnsi="GHEA Grapalat" w:cs="Times Armenian"/>
                <w:sz w:val="20"/>
                <w:szCs w:val="20"/>
              </w:rPr>
              <w:t>Штраф – в размере 0,5% от договорной цены</w:t>
            </w:r>
          </w:p>
        </w:tc>
      </w:tr>
      <w:tr w:rsidR="00327B57" w14:paraId="249AD9BA" w14:textId="77777777" w:rsidTr="00327B57">
        <w:tc>
          <w:tcPr>
            <w:tcW w:w="918" w:type="dxa"/>
            <w:tcBorders>
              <w:top w:val="single" w:sz="4" w:space="0" w:color="auto"/>
              <w:left w:val="single" w:sz="4" w:space="0" w:color="auto"/>
              <w:bottom w:val="single" w:sz="4" w:space="0" w:color="auto"/>
              <w:right w:val="single" w:sz="4" w:space="0" w:color="auto"/>
            </w:tcBorders>
            <w:vAlign w:val="center"/>
          </w:tcPr>
          <w:p w14:paraId="6ED30720" w14:textId="1ECC87C5" w:rsidR="00327B57" w:rsidRPr="00327B57" w:rsidRDefault="00327B57" w:rsidP="00327B57">
            <w:pPr>
              <w:pStyle w:val="NormalWeb"/>
              <w:spacing w:before="0" w:beforeAutospacing="0" w:after="0" w:afterAutospacing="0"/>
              <w:jc w:val="center"/>
              <w:rPr>
                <w:rFonts w:ascii="GHEA Grapalat" w:hAnsi="GHEA Grapalat" w:cs="Sylfaen"/>
                <w:sz w:val="20"/>
                <w:szCs w:val="20"/>
                <w:lang w:eastAsia="en-US"/>
              </w:rPr>
            </w:pPr>
            <w:r w:rsidRPr="00327B57">
              <w:rPr>
                <w:rFonts w:ascii="GHEA Grapalat" w:hAnsi="GHEA Grapalat" w:cs="Times Armenian"/>
                <w:sz w:val="20"/>
                <w:szCs w:val="20"/>
              </w:rPr>
              <w:t>2</w:t>
            </w:r>
          </w:p>
        </w:tc>
        <w:tc>
          <w:tcPr>
            <w:tcW w:w="4344" w:type="dxa"/>
            <w:tcBorders>
              <w:top w:val="single" w:sz="4" w:space="0" w:color="auto"/>
              <w:left w:val="single" w:sz="4" w:space="0" w:color="auto"/>
              <w:bottom w:val="single" w:sz="4" w:space="0" w:color="auto"/>
              <w:right w:val="single" w:sz="4" w:space="0" w:color="auto"/>
            </w:tcBorders>
            <w:vAlign w:val="center"/>
          </w:tcPr>
          <w:p w14:paraId="30C550FC" w14:textId="51517ACB" w:rsidR="00327B57" w:rsidRPr="00327B57" w:rsidRDefault="00327B57" w:rsidP="00327B57">
            <w:pPr>
              <w:pStyle w:val="NormalWeb"/>
              <w:spacing w:before="0" w:beforeAutospacing="0" w:after="0" w:afterAutospacing="0"/>
              <w:jc w:val="both"/>
              <w:rPr>
                <w:rFonts w:ascii="GHEA Grapalat" w:hAnsi="GHEA Grapalat" w:cs="Sylfaen"/>
                <w:sz w:val="20"/>
                <w:szCs w:val="20"/>
                <w:lang w:val="hy-AM" w:eastAsia="en-US"/>
              </w:rPr>
            </w:pPr>
            <w:r w:rsidRPr="00327B57">
              <w:rPr>
                <w:rFonts w:ascii="GHEA Grapalat" w:hAnsi="GHEA Grapalat" w:cs="Times Armenian"/>
                <w:sz w:val="20"/>
                <w:szCs w:val="20"/>
              </w:rPr>
              <w:t>Несоблюдение норм технической безопасности</w:t>
            </w:r>
          </w:p>
        </w:tc>
        <w:tc>
          <w:tcPr>
            <w:tcW w:w="3936" w:type="dxa"/>
            <w:tcBorders>
              <w:top w:val="single" w:sz="4" w:space="0" w:color="auto"/>
              <w:left w:val="single" w:sz="4" w:space="0" w:color="auto"/>
              <w:bottom w:val="single" w:sz="4" w:space="0" w:color="auto"/>
              <w:right w:val="single" w:sz="4" w:space="0" w:color="auto"/>
            </w:tcBorders>
            <w:vAlign w:val="center"/>
          </w:tcPr>
          <w:p w14:paraId="1CC09EDA" w14:textId="6B941714" w:rsidR="00327B57" w:rsidRPr="00327B57" w:rsidRDefault="00327B57" w:rsidP="00327B57">
            <w:pPr>
              <w:pStyle w:val="NormalWeb"/>
              <w:spacing w:before="0" w:beforeAutospacing="0" w:after="0" w:afterAutospacing="0"/>
              <w:jc w:val="both"/>
              <w:rPr>
                <w:rFonts w:ascii="GHEA Grapalat" w:hAnsi="GHEA Grapalat" w:cs="Sylfaen"/>
                <w:sz w:val="20"/>
                <w:szCs w:val="20"/>
                <w:lang w:val="hy-AM" w:eastAsia="en-US"/>
              </w:rPr>
            </w:pPr>
            <w:r w:rsidRPr="00327B57">
              <w:rPr>
                <w:rFonts w:ascii="GHEA Grapalat" w:hAnsi="GHEA Grapalat" w:cs="Times Armenian"/>
                <w:sz w:val="20"/>
                <w:szCs w:val="20"/>
              </w:rPr>
              <w:t>Штраф – в размере 0,5% от договорной цены</w:t>
            </w:r>
          </w:p>
        </w:tc>
      </w:tr>
      <w:tr w:rsidR="00327B57" w:rsidRPr="00327B57" w14:paraId="19DC79E3" w14:textId="77777777" w:rsidTr="00327B57">
        <w:tc>
          <w:tcPr>
            <w:tcW w:w="918" w:type="dxa"/>
            <w:tcBorders>
              <w:top w:val="single" w:sz="4" w:space="0" w:color="auto"/>
              <w:left w:val="single" w:sz="4" w:space="0" w:color="auto"/>
              <w:bottom w:val="single" w:sz="4" w:space="0" w:color="auto"/>
              <w:right w:val="single" w:sz="4" w:space="0" w:color="auto"/>
            </w:tcBorders>
            <w:vAlign w:val="center"/>
          </w:tcPr>
          <w:p w14:paraId="639F87D0" w14:textId="285DC62A" w:rsidR="00327B57" w:rsidRPr="00327B57" w:rsidRDefault="00327B57" w:rsidP="00327B57">
            <w:pPr>
              <w:pStyle w:val="NormalWeb"/>
              <w:spacing w:before="0" w:beforeAutospacing="0" w:after="0" w:afterAutospacing="0"/>
              <w:jc w:val="center"/>
              <w:rPr>
                <w:rFonts w:ascii="GHEA Grapalat" w:hAnsi="GHEA Grapalat" w:cs="Sylfaen"/>
                <w:sz w:val="20"/>
                <w:szCs w:val="20"/>
                <w:lang w:eastAsia="en-US"/>
              </w:rPr>
            </w:pPr>
            <w:r w:rsidRPr="00327B57">
              <w:rPr>
                <w:rFonts w:ascii="GHEA Grapalat" w:hAnsi="GHEA Grapalat" w:cs="Times Armenian"/>
                <w:sz w:val="20"/>
                <w:szCs w:val="20"/>
              </w:rPr>
              <w:t>3</w:t>
            </w:r>
          </w:p>
        </w:tc>
        <w:tc>
          <w:tcPr>
            <w:tcW w:w="4344" w:type="dxa"/>
            <w:tcBorders>
              <w:top w:val="single" w:sz="4" w:space="0" w:color="auto"/>
              <w:left w:val="single" w:sz="4" w:space="0" w:color="auto"/>
              <w:bottom w:val="single" w:sz="4" w:space="0" w:color="auto"/>
              <w:right w:val="single" w:sz="4" w:space="0" w:color="auto"/>
            </w:tcBorders>
            <w:vAlign w:val="center"/>
          </w:tcPr>
          <w:p w14:paraId="7A2A2F32" w14:textId="7B9288FA" w:rsidR="00327B57" w:rsidRPr="00327B57" w:rsidRDefault="00327B57" w:rsidP="00327B57">
            <w:pPr>
              <w:pStyle w:val="NormalWeb"/>
              <w:spacing w:before="0" w:beforeAutospacing="0" w:after="0" w:afterAutospacing="0"/>
              <w:jc w:val="both"/>
              <w:rPr>
                <w:rFonts w:ascii="GHEA Grapalat" w:hAnsi="GHEA Grapalat" w:cs="Sylfaen"/>
                <w:sz w:val="20"/>
                <w:szCs w:val="20"/>
                <w:lang w:val="hy-AM" w:eastAsia="en-US"/>
              </w:rPr>
            </w:pPr>
            <w:r w:rsidRPr="00327B57">
              <w:rPr>
                <w:rFonts w:ascii="GHEA Grapalat" w:hAnsi="GHEA Grapalat" w:cs="Times Armenian"/>
                <w:sz w:val="20"/>
                <w:szCs w:val="20"/>
              </w:rPr>
              <w:t>Несоблюдение санитарно-гигиенических и экологических норм</w:t>
            </w:r>
          </w:p>
        </w:tc>
        <w:tc>
          <w:tcPr>
            <w:tcW w:w="3936" w:type="dxa"/>
            <w:tcBorders>
              <w:top w:val="single" w:sz="4" w:space="0" w:color="auto"/>
              <w:left w:val="single" w:sz="4" w:space="0" w:color="auto"/>
              <w:bottom w:val="single" w:sz="4" w:space="0" w:color="auto"/>
              <w:right w:val="single" w:sz="4" w:space="0" w:color="auto"/>
            </w:tcBorders>
            <w:vAlign w:val="center"/>
          </w:tcPr>
          <w:p w14:paraId="3F617BF0" w14:textId="448B0508" w:rsidR="00327B57" w:rsidRPr="00327B57" w:rsidRDefault="00327B57" w:rsidP="00327B57">
            <w:pPr>
              <w:pStyle w:val="NormalWeb"/>
              <w:spacing w:before="0" w:beforeAutospacing="0" w:after="0" w:afterAutospacing="0"/>
              <w:jc w:val="both"/>
              <w:rPr>
                <w:rFonts w:ascii="GHEA Grapalat" w:hAnsi="GHEA Grapalat" w:cs="Sylfaen"/>
                <w:sz w:val="20"/>
                <w:szCs w:val="20"/>
                <w:lang w:val="hy-AM" w:eastAsia="en-US"/>
              </w:rPr>
            </w:pPr>
            <w:r w:rsidRPr="00327B57">
              <w:rPr>
                <w:rFonts w:ascii="GHEA Grapalat" w:hAnsi="GHEA Grapalat" w:cs="Times Armenian"/>
                <w:sz w:val="20"/>
                <w:szCs w:val="20"/>
              </w:rPr>
              <w:t>Штраф – в размере 0,5% от договорной цены</w:t>
            </w:r>
          </w:p>
        </w:tc>
      </w:tr>
    </w:tbl>
    <w:p w14:paraId="30D41E74" w14:textId="77777777"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54A123A1" w14:textId="77777777"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44E0A903"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79C0A38A"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6E4EE1F6" w14:textId="77777777"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633F8BE2" w14:textId="77777777"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17E63E23"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D22B3B">
        <w:rPr>
          <w:rStyle w:val="FootnoteReference"/>
          <w:rFonts w:ascii="GHEA Grapalat" w:hAnsi="GHEA Grapalat"/>
        </w:rPr>
        <w:footnoteReference w:customMarkFollows="1" w:id="28"/>
        <w:t>32</w:t>
      </w:r>
      <w:r w:rsidRPr="009F3DC7">
        <w:rPr>
          <w:rFonts w:ascii="GHEA Grapalat" w:hAnsi="GHEA Grapalat"/>
        </w:rPr>
        <w:t>.</w:t>
      </w:r>
    </w:p>
    <w:p w14:paraId="76EA80CE"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1D5C529A"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 xml:space="preserve">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w:t>
      </w:r>
      <w:r w:rsidRPr="00862ABD">
        <w:rPr>
          <w:rFonts w:ascii="GHEA Grapalat" w:hAnsi="GHEA Grapalat"/>
          <w:spacing w:val="-4"/>
        </w:rPr>
        <w:lastRenderedPageBreak/>
        <w:t>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79D9A9D8"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2E55C3BF"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2B434F07"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503B94D0"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8C8BE2A"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14:paraId="6834197D"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14:paraId="31C2AE26"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 xml:space="preserve">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w:t>
      </w:r>
      <w:r w:rsidRPr="009F3DC7">
        <w:rPr>
          <w:rFonts w:ascii="GHEA Grapalat" w:hAnsi="GHEA Grapalat"/>
        </w:rPr>
        <w:lastRenderedPageBreak/>
        <w:t>пяти рабочих дней со дня внесения изменения</w:t>
      </w:r>
      <w:r w:rsidR="00B07E40">
        <w:rPr>
          <w:rFonts w:ascii="GHEA Grapalat" w:hAnsi="GHEA Grapalat"/>
          <w:lang w:val="hy-AM"/>
        </w:rPr>
        <w:t xml:space="preserve">. </w:t>
      </w:r>
      <w:r w:rsidR="00B07E40" w:rsidRPr="00B07E40">
        <w:rPr>
          <w:rFonts w:ascii="GHEA Grapalat" w:hAnsi="GHEA Grapalat"/>
        </w:rPr>
        <w:t xml:space="preserve">При этом в случае применения настоящего подпункта </w:t>
      </w:r>
      <w:r w:rsidR="00B07E40">
        <w:rPr>
          <w:rFonts w:ascii="GHEA Grapalat" w:hAnsi="GHEA Grapalat"/>
        </w:rPr>
        <w:t>субподрядчиком</w:t>
      </w:r>
      <w:r w:rsidR="00B07E40" w:rsidRPr="00B07E40">
        <w:rPr>
          <w:rFonts w:ascii="GHEA Grapalat" w:hAnsi="GHEA Grapalat"/>
        </w:rPr>
        <w:t xml:space="preserve"> не может выступать организация, включённая в список, предусмотренный подпунктом 2 пункта 2 постановления Правительства РА от 20.06.2025 № 817-А</w:t>
      </w:r>
      <w:r w:rsidR="0080765B" w:rsidRPr="0080765B">
        <w:rPr>
          <w:rFonts w:ascii="GHEA Grapalat" w:hAnsi="GHEA Grapalat"/>
        </w:rPr>
        <w:t>.</w:t>
      </w:r>
      <w:r w:rsidR="00CA1827">
        <w:rPr>
          <w:rStyle w:val="FootnoteReference"/>
          <w:rFonts w:ascii="GHEA Grapalat" w:hAnsi="GHEA Grapalat"/>
        </w:rPr>
        <w:footnoteReference w:customMarkFollows="1" w:id="29"/>
        <w:t>33</w:t>
      </w:r>
    </w:p>
    <w:p w14:paraId="149FA433"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FootnoteReference"/>
          <w:rFonts w:ascii="GHEA Grapalat" w:hAnsi="GHEA Grapalat"/>
        </w:rPr>
        <w:footnoteReference w:customMarkFollows="1" w:id="30"/>
        <w:t>34</w:t>
      </w:r>
      <w:r w:rsidRPr="009F3DC7">
        <w:rPr>
          <w:rFonts w:ascii="GHEA Grapalat" w:hAnsi="GHEA Grapalat"/>
        </w:rPr>
        <w:t>.</w:t>
      </w:r>
    </w:p>
    <w:p w14:paraId="4B6AFB70" w14:textId="77777777"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623CD964" w14:textId="77777777"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536CCC22" w14:textId="77777777"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 xml:space="preserve">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w:t>
      </w:r>
      <w:r w:rsidRPr="009F3DC7">
        <w:rPr>
          <w:rFonts w:ascii="GHEA Grapalat" w:hAnsi="GHEA Grapalat"/>
        </w:rPr>
        <w:lastRenderedPageBreak/>
        <w:t>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0FE02965" w14:textId="77777777"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25A0B087" w14:textId="77777777"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14:paraId="20A104A9" w14:textId="77777777" w:rsidR="00320B7E" w:rsidRPr="009A510B" w:rsidRDefault="00320B7E" w:rsidP="00AD5A83">
      <w:pPr>
        <w:jc w:val="both"/>
        <w:rPr>
          <w:ins w:id="29"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     8.12 </w:t>
      </w:r>
      <w:r w:rsidRPr="00862ABD">
        <w:rPr>
          <w:rFonts w:ascii="GHEA Grapalat" w:hAnsi="GHEA Grapalat"/>
          <w:spacing w:val="-4"/>
        </w:rPr>
        <w:t>Подрядчик</w:t>
      </w:r>
      <w:ins w:id="30"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w:t>
      </w:r>
      <w:r w:rsidRPr="00B43171">
        <w:rPr>
          <w:rStyle w:val="ezkurwreuab5ozgtqnkl"/>
          <w:rFonts w:ascii="GHEA Grapalat" w:hAnsi="GHEA Grapalat"/>
        </w:rPr>
        <w:lastRenderedPageBreak/>
        <w:t xml:space="preserve">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sidR="0039125D">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002A75B6">
        <w:rPr>
          <w:rStyle w:val="ezkurwreuab5ozgtqnkl"/>
          <w:rFonts w:ascii="GHEA Grapalat" w:hAnsi="GHEA Grapalat"/>
          <w:vertAlign w:val="superscript"/>
        </w:rPr>
        <w:t>35</w:t>
      </w:r>
    </w:p>
    <w:p w14:paraId="5C3C8429" w14:textId="77777777"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8227A">
        <w:rPr>
          <w:rFonts w:ascii="GHEA Grapalat" w:hAnsi="GHEA Grapalat"/>
        </w:rPr>
        <w:t>8.</w:t>
      </w:r>
      <w:r w:rsidR="00320B7E" w:rsidRPr="0098227A">
        <w:rPr>
          <w:rFonts w:ascii="GHEA Grapalat" w:hAnsi="GHEA Grapalat"/>
        </w:rPr>
        <w:t>13</w:t>
      </w:r>
      <w:r w:rsidRPr="0098227A">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18A6FEA6" w14:textId="77777777" w:rsidR="00BB28C8" w:rsidRPr="0039125D" w:rsidRDefault="00BB28C8" w:rsidP="00BB28C8">
      <w:pPr>
        <w:widowControl w:val="0"/>
        <w:tabs>
          <w:tab w:val="left" w:pos="1276"/>
        </w:tabs>
        <w:spacing w:after="160" w:line="353" w:lineRule="auto"/>
        <w:ind w:firstLine="567"/>
        <w:jc w:val="both"/>
        <w:rPr>
          <w:rFonts w:ascii="GHEA Grapalat" w:hAnsi="GHEA Grapalat"/>
        </w:rPr>
      </w:pPr>
      <w:r w:rsidRPr="0039125D">
        <w:rPr>
          <w:rFonts w:ascii="GHEA Grapalat" w:hAnsi="GHEA Grapalat"/>
        </w:rPr>
        <w:t>8.1</w:t>
      </w:r>
      <w:r w:rsidR="00320B7E" w:rsidRPr="0039125D">
        <w:rPr>
          <w:rFonts w:ascii="GHEA Grapalat" w:hAnsi="GHEA Grapalat"/>
        </w:rPr>
        <w:t>4</w:t>
      </w:r>
      <w:r w:rsidRPr="0039125D">
        <w:rPr>
          <w:rFonts w:ascii="GHEA Grapalat" w:hAnsi="GHEA Grapalat"/>
        </w:rPr>
        <w:t>.</w:t>
      </w:r>
      <w:r w:rsidRPr="0039125D">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w:t>
      </w:r>
      <w:r w:rsidR="00014C0C" w:rsidRPr="0039125D">
        <w:rPr>
          <w:rFonts w:ascii="GHEA Grapalat" w:hAnsi="GHEA Grapalat"/>
        </w:rPr>
        <w:t xml:space="preserve">, </w:t>
      </w:r>
      <w:r w:rsidRPr="0039125D">
        <w:rPr>
          <w:rFonts w:ascii="GHEA Grapalat" w:hAnsi="GHEA Grapalat"/>
        </w:rPr>
        <w:t xml:space="preserve">№ 4.1 </w:t>
      </w:r>
      <w:r w:rsidR="00014C0C" w:rsidRPr="0039125D">
        <w:rPr>
          <w:rFonts w:ascii="GHEA Grapalat" w:hAnsi="GHEA Grapalat"/>
        </w:rPr>
        <w:t xml:space="preserve">и № 5 </w:t>
      </w:r>
      <w:r w:rsidRPr="0039125D">
        <w:rPr>
          <w:rFonts w:ascii="GHEA Grapalat" w:hAnsi="GHEA Grapalat"/>
        </w:rPr>
        <w:t>к настоящему договору считаются неотъемлемой частью договора.</w:t>
      </w:r>
    </w:p>
    <w:p w14:paraId="5983F368" w14:textId="77777777" w:rsidR="002A75B6" w:rsidRDefault="00BB28C8" w:rsidP="002A75B6">
      <w:pPr>
        <w:widowControl w:val="0"/>
        <w:pBdr>
          <w:bottom w:val="single" w:sz="6" w:space="0" w:color="auto"/>
        </w:pBdr>
        <w:tabs>
          <w:tab w:val="left" w:pos="1276"/>
        </w:tabs>
        <w:spacing w:after="160" w:line="353" w:lineRule="auto"/>
        <w:ind w:firstLine="567"/>
        <w:jc w:val="both"/>
        <w:rPr>
          <w:rFonts w:ascii="GHEA Grapalat" w:hAnsi="GHEA Grapalat"/>
        </w:rPr>
      </w:pPr>
      <w:r w:rsidRPr="0039125D">
        <w:rPr>
          <w:rFonts w:ascii="GHEA Grapalat" w:hAnsi="GHEA Grapalat"/>
        </w:rPr>
        <w:t>8.1</w:t>
      </w:r>
      <w:r w:rsidR="00320B7E" w:rsidRPr="0039125D">
        <w:rPr>
          <w:rFonts w:ascii="GHEA Grapalat" w:hAnsi="GHEA Grapalat"/>
        </w:rPr>
        <w:t>5</w:t>
      </w:r>
      <w:r w:rsidRPr="0039125D">
        <w:rPr>
          <w:rFonts w:ascii="GHEA Grapalat" w:hAnsi="GHEA Grapalat"/>
        </w:rPr>
        <w:t>.</w:t>
      </w:r>
      <w:r w:rsidRPr="0039125D">
        <w:rPr>
          <w:rFonts w:ascii="GHEA Grapalat" w:hAnsi="GHEA Grapalat"/>
        </w:rPr>
        <w:tab/>
        <w:t>К отношениям, связанным с настоящим договором, применяется право Республики Армения.</w:t>
      </w:r>
    </w:p>
    <w:p w14:paraId="15B48635" w14:textId="2315CA80" w:rsidR="00327B57" w:rsidRDefault="00327B57" w:rsidP="00327B57">
      <w:pPr>
        <w:widowControl w:val="0"/>
        <w:tabs>
          <w:tab w:val="left" w:pos="1276"/>
        </w:tabs>
        <w:spacing w:line="360" w:lineRule="auto"/>
        <w:ind w:firstLine="567"/>
        <w:jc w:val="both"/>
        <w:rPr>
          <w:rFonts w:ascii="GHEA Grapalat" w:hAnsi="GHEA Grapalat"/>
          <w:spacing w:val="-4"/>
        </w:rPr>
      </w:pPr>
      <w:r w:rsidRPr="00FA6465">
        <w:rPr>
          <w:rFonts w:ascii="GHEA Grapalat" w:hAnsi="GHEA Grapalat"/>
          <w:spacing w:val="-4"/>
        </w:rPr>
        <w:t xml:space="preserve">8.16 Права и обязанности Заказчика по настоящему Соглашению осуществляются Управлением главы </w:t>
      </w:r>
      <w:r w:rsidRPr="0090271A">
        <w:rPr>
          <w:rFonts w:ascii="GHEA Grapalat" w:hAnsi="GHEA Grapalat"/>
          <w:b/>
          <w:bCs/>
          <w:spacing w:val="-4"/>
        </w:rPr>
        <w:t xml:space="preserve">административного района </w:t>
      </w:r>
      <w:r w:rsidR="00DD6CD3">
        <w:rPr>
          <w:rFonts w:ascii="GHEA Grapalat" w:hAnsi="GHEA Grapalat"/>
          <w:b/>
          <w:bCs/>
          <w:spacing w:val="-4"/>
        </w:rPr>
        <w:t>Кентрон</w:t>
      </w:r>
      <w:r w:rsidRPr="0090271A">
        <w:rPr>
          <w:rFonts w:ascii="GHEA Grapalat" w:hAnsi="GHEA Grapalat"/>
          <w:b/>
          <w:bCs/>
          <w:spacing w:val="-4"/>
        </w:rPr>
        <w:t xml:space="preserve"> города Еревана</w:t>
      </w:r>
      <w:r w:rsidRPr="00FA6465">
        <w:rPr>
          <w:rFonts w:ascii="GHEA Grapalat" w:hAnsi="GHEA Grapalat"/>
          <w:spacing w:val="-4"/>
        </w:rPr>
        <w:t xml:space="preserve">. </w:t>
      </w:r>
    </w:p>
    <w:p w14:paraId="1566A104" w14:textId="77777777" w:rsidR="00DD6CD3" w:rsidRDefault="00DD6CD3" w:rsidP="00DD6CD3">
      <w:pPr>
        <w:widowControl w:val="0"/>
        <w:tabs>
          <w:tab w:val="left" w:pos="1276"/>
        </w:tabs>
        <w:spacing w:after="160" w:line="353" w:lineRule="auto"/>
        <w:ind w:firstLine="567"/>
        <w:jc w:val="both"/>
        <w:rPr>
          <w:rFonts w:ascii="GHEA Grapalat" w:hAnsi="GHEA Grapalat"/>
          <w:vertAlign w:val="superscript"/>
        </w:rPr>
      </w:pPr>
      <w:r w:rsidRPr="00820297">
        <w:rPr>
          <w:rFonts w:ascii="GHEA Grapalat" w:hAnsi="GHEA Grapalat"/>
        </w:rPr>
        <w:t>8.1</w:t>
      </w:r>
      <w:r>
        <w:rPr>
          <w:rFonts w:ascii="GHEA Grapalat" w:hAnsi="GHEA Grapalat"/>
        </w:rPr>
        <w:t>7</w:t>
      </w:r>
      <w:r w:rsidRPr="00820297">
        <w:rPr>
          <w:rFonts w:ascii="GHEA Grapalat" w:hAnsi="GHEA Grapalat"/>
        </w:rPr>
        <w:t>.</w:t>
      </w:r>
      <w:r w:rsidRPr="00820297">
        <w:rPr>
          <w:rFonts w:ascii="GHEA Grapalat" w:hAnsi="GHEA Grapalat"/>
        </w:rPr>
        <w:tab/>
        <w:t>Выполнение предусмотренных</w:t>
      </w:r>
      <w:r w:rsidRPr="009F3DC7">
        <w:rPr>
          <w:rFonts w:ascii="GHEA Grapalat" w:hAnsi="GHEA Grapalat"/>
        </w:rPr>
        <w:t xml:space="preserve">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Pr>
          <w:rFonts w:ascii="GHEA Grapalat" w:hAnsi="GHEA Grapalat"/>
        </w:rPr>
        <w:t xml:space="preserve"> </w:t>
      </w:r>
      <w:r w:rsidRPr="00653418">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r>
        <w:rPr>
          <w:rFonts w:ascii="GHEA Grapalat" w:hAnsi="GHEA Grapalat"/>
        </w:rPr>
        <w:t>двадцатипя</w:t>
      </w:r>
      <w:r w:rsidRPr="009F3DC7">
        <w:rPr>
          <w:rFonts w:ascii="GHEA Grapalat" w:hAnsi="GHEA Grapalat"/>
        </w:rPr>
        <w:t>тикратный размер базовой единицы закупок, то Заказчиком будет заключенo соглашение в случае, если представленн</w:t>
      </w:r>
      <w:r>
        <w:rPr>
          <w:rFonts w:ascii="GHEA Grapalat" w:hAnsi="GHEA Grapalat"/>
        </w:rPr>
        <w:t>ые</w:t>
      </w:r>
      <w:r w:rsidRPr="009F3DC7">
        <w:rPr>
          <w:rFonts w:ascii="GHEA Grapalat" w:hAnsi="GHEA Grapalat"/>
        </w:rPr>
        <w:t xml:space="preserve"> Подрядчиком в виде неустойки обеспечени</w:t>
      </w:r>
      <w:r>
        <w:rPr>
          <w:rFonts w:ascii="GHEA Grapalat" w:hAnsi="GHEA Grapalat"/>
        </w:rPr>
        <w:t>я</w:t>
      </w:r>
      <w:r w:rsidRPr="009F3DC7">
        <w:rPr>
          <w:rFonts w:ascii="GHEA Grapalat" w:hAnsi="GHEA Grapalat"/>
        </w:rPr>
        <w:t xml:space="preserve"> </w:t>
      </w:r>
      <w:r>
        <w:rPr>
          <w:rFonts w:ascii="GHEA Grapalat" w:hAnsi="GHEA Grapalat"/>
        </w:rPr>
        <w:t xml:space="preserve">квалификации и </w:t>
      </w:r>
      <w:r w:rsidRPr="009F3DC7">
        <w:rPr>
          <w:rFonts w:ascii="GHEA Grapalat" w:hAnsi="GHEA Grapalat"/>
        </w:rPr>
        <w:t>договора заменя</w:t>
      </w:r>
      <w:r w:rsidRPr="00AD1066">
        <w:rPr>
          <w:rFonts w:ascii="GHEA Grapalat" w:hAnsi="GHEA Grapalat"/>
        </w:rPr>
        <w:t>ю</w:t>
      </w:r>
      <w:r w:rsidRPr="009F3DC7">
        <w:rPr>
          <w:rFonts w:ascii="GHEA Grapalat" w:hAnsi="GHEA Grapalat"/>
        </w:rPr>
        <w:t xml:space="preserve">тся гарантией или наличными деньгами, с учетом требований </w:t>
      </w:r>
      <w:r w:rsidRPr="00891020">
        <w:rPr>
          <w:rFonts w:ascii="GHEA Grapalat" w:hAnsi="GHEA Grapalat"/>
        </w:rPr>
        <w:t>абзац</w:t>
      </w:r>
      <w:r>
        <w:rPr>
          <w:rFonts w:ascii="GHEA Grapalat" w:hAnsi="GHEA Grapalat"/>
        </w:rPr>
        <w:t>а</w:t>
      </w:r>
      <w:r w:rsidRPr="00891020">
        <w:rPr>
          <w:rFonts w:ascii="GHEA Grapalat" w:hAnsi="GHEA Grapalat"/>
        </w:rPr>
        <w:t xml:space="preserve"> "</w:t>
      </w:r>
      <w:r>
        <w:rPr>
          <w:rFonts w:ascii="GHEA Grapalat" w:hAnsi="GHEA Grapalat"/>
        </w:rPr>
        <w:t>в</w:t>
      </w:r>
      <w:r w:rsidRPr="00891020">
        <w:rPr>
          <w:rFonts w:ascii="GHEA Grapalat" w:hAnsi="GHEA Grapalat"/>
        </w:rPr>
        <w:t>" подпункта 1</w:t>
      </w:r>
      <w:r>
        <w:rPr>
          <w:rFonts w:ascii="GHEA Grapalat" w:hAnsi="GHEA Grapalat"/>
        </w:rPr>
        <w:t xml:space="preserve"> и</w:t>
      </w:r>
      <w:r w:rsidRPr="009F3DC7">
        <w:rPr>
          <w:rFonts w:ascii="GHEA Grapalat" w:hAnsi="GHEA Grapalat"/>
        </w:rPr>
        <w:t xml:space="preserve"> абзаца "б" подпункта 1</w:t>
      </w:r>
      <w:r>
        <w:rPr>
          <w:rFonts w:ascii="GHEA Grapalat" w:hAnsi="GHEA Grapalat"/>
        </w:rPr>
        <w:t>7</w:t>
      </w:r>
      <w:r w:rsidRPr="009F3DC7">
        <w:rPr>
          <w:rFonts w:ascii="GHEA Grapalat" w:hAnsi="GHEA Grapalat"/>
        </w:rPr>
        <w:t xml:space="preserve"> пункта 32 Приложения № 1 к </w:t>
      </w:r>
      <w:r w:rsidRPr="009F3DC7">
        <w:rPr>
          <w:rFonts w:ascii="GHEA Grapalat" w:hAnsi="GHEA Grapalat"/>
        </w:rPr>
        <w:lastRenderedPageBreak/>
        <w:t>Постановлению Правительства Республики Армения № 526-N от 4 мая 2017 года. При этом Подрядчик заключает соглашение, а при замене обеспечени</w:t>
      </w:r>
      <w:r>
        <w:rPr>
          <w:rFonts w:ascii="GHEA Grapalat" w:hAnsi="GHEA Grapalat"/>
        </w:rPr>
        <w:t>й квалификации и</w:t>
      </w:r>
      <w:r w:rsidRPr="009F3DC7">
        <w:rPr>
          <w:rFonts w:ascii="GHEA Grapalat" w:hAnsi="GHEA Grapalat"/>
        </w:rPr>
        <w:t xml:space="preserve"> договора представленн</w:t>
      </w:r>
      <w:r>
        <w:rPr>
          <w:rFonts w:ascii="GHEA Grapalat" w:hAnsi="GHEA Grapalat"/>
        </w:rPr>
        <w:t>ых</w:t>
      </w:r>
      <w:r w:rsidRPr="009F3DC7">
        <w:rPr>
          <w:rFonts w:ascii="GHEA Grapalat" w:hAnsi="GHEA Grapalat"/>
        </w:rPr>
        <w:t xml:space="preserve"> в виде неустойки, также представляет Заказчику нов</w:t>
      </w:r>
      <w:r w:rsidRPr="007B0CBD">
        <w:rPr>
          <w:rFonts w:ascii="GHEA Grapalat" w:hAnsi="GHEA Grapalat"/>
        </w:rPr>
        <w:t>ые</w:t>
      </w:r>
      <w:r w:rsidRPr="009F3DC7">
        <w:rPr>
          <w:rFonts w:ascii="GHEA Grapalat" w:hAnsi="GHEA Grapalat"/>
        </w:rPr>
        <w:t xml:space="preserve"> обеспечени</w:t>
      </w:r>
      <w:r w:rsidRPr="007B0CBD">
        <w:rPr>
          <w:rFonts w:ascii="GHEA Grapalat" w:hAnsi="GHEA Grapalat"/>
        </w:rPr>
        <w:t xml:space="preserve">я </w:t>
      </w:r>
      <w:r w:rsidRPr="009F3DC7">
        <w:rPr>
          <w:rFonts w:ascii="GHEA Grapalat" w:hAnsi="GHEA Grapalat"/>
        </w:rPr>
        <w:t xml:space="preserve"> в течение </w:t>
      </w:r>
      <w:r w:rsidRPr="00327B57">
        <w:rPr>
          <w:rFonts w:ascii="GHEA Grapalat" w:hAnsi="GHEA Grapalat"/>
          <w:b/>
          <w:bCs/>
        </w:rPr>
        <w:t>«10» рабочих</w:t>
      </w:r>
      <w:r w:rsidRPr="009F3DC7">
        <w:rPr>
          <w:rFonts w:ascii="GHEA Grapalat" w:hAnsi="GHEA Grapalat"/>
        </w:rPr>
        <w:t xml:space="preserve"> дней со дня получения извещения о заключении соглашения. В противном случае договор расторгается Заказчиком в одностороннем порядке.</w:t>
      </w:r>
      <w:r>
        <w:rPr>
          <w:rStyle w:val="FootnoteReference"/>
          <w:rFonts w:ascii="GHEA Grapalat" w:hAnsi="GHEA Grapalat"/>
        </w:rPr>
        <w:t>3</w:t>
      </w:r>
      <w:r w:rsidRPr="002A75B6">
        <w:rPr>
          <w:rFonts w:ascii="GHEA Grapalat" w:hAnsi="GHEA Grapalat"/>
          <w:vertAlign w:val="superscript"/>
        </w:rPr>
        <w:t>6</w:t>
      </w:r>
    </w:p>
    <w:p w14:paraId="4314DA2E" w14:textId="1203017D" w:rsidR="00DD6CD3" w:rsidRDefault="00DD6CD3" w:rsidP="00DD6CD3">
      <w:pPr>
        <w:widowControl w:val="0"/>
        <w:tabs>
          <w:tab w:val="left" w:pos="1276"/>
        </w:tabs>
        <w:spacing w:after="160" w:line="353" w:lineRule="auto"/>
        <w:ind w:firstLine="567"/>
        <w:jc w:val="both"/>
        <w:rPr>
          <w:rFonts w:ascii="GHEA Grapalat" w:hAnsi="GHEA Grapalat"/>
          <w:vertAlign w:val="superscript"/>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DD6CD3" w:rsidRPr="009F3DC7" w14:paraId="3A2B8090" w14:textId="77777777" w:rsidTr="008D758F">
        <w:trPr>
          <w:jc w:val="center"/>
        </w:trPr>
        <w:tc>
          <w:tcPr>
            <w:tcW w:w="4536" w:type="dxa"/>
          </w:tcPr>
          <w:p w14:paraId="3547D6D4" w14:textId="77777777" w:rsidR="00DD6CD3" w:rsidRPr="009F3DC7" w:rsidRDefault="00DD6CD3" w:rsidP="008D758F">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200947F4" w14:textId="77777777" w:rsidR="00DD6CD3" w:rsidRPr="00862ABD" w:rsidRDefault="00DD6CD3" w:rsidP="008D758F">
            <w:pPr>
              <w:widowControl w:val="0"/>
              <w:jc w:val="center"/>
              <w:rPr>
                <w:rFonts w:ascii="GHEA Grapalat" w:hAnsi="GHEA Grapalat"/>
                <w:lang w:val="en-US"/>
              </w:rPr>
            </w:pPr>
            <w:r>
              <w:rPr>
                <w:rFonts w:ascii="GHEA Grapalat" w:hAnsi="GHEA Grapalat"/>
                <w:lang w:val="en-US"/>
              </w:rPr>
              <w:t>______________________</w:t>
            </w:r>
          </w:p>
          <w:p w14:paraId="1F1A1351" w14:textId="77777777" w:rsidR="00DD6CD3" w:rsidRPr="00EF2876" w:rsidRDefault="00DD6CD3" w:rsidP="008D758F">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4663BC54" w14:textId="77777777" w:rsidR="00DD6CD3" w:rsidRPr="009F3DC7" w:rsidRDefault="00DD6CD3" w:rsidP="008D758F">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7B3CBB4D" w14:textId="77777777" w:rsidR="00DD6CD3" w:rsidRPr="009F3DC7" w:rsidRDefault="00DD6CD3" w:rsidP="008D758F">
            <w:pPr>
              <w:widowControl w:val="0"/>
              <w:spacing w:after="160" w:line="360" w:lineRule="auto"/>
              <w:jc w:val="center"/>
              <w:rPr>
                <w:rFonts w:ascii="GHEA Grapalat" w:hAnsi="GHEA Grapalat"/>
              </w:rPr>
            </w:pPr>
          </w:p>
        </w:tc>
        <w:tc>
          <w:tcPr>
            <w:tcW w:w="4343" w:type="dxa"/>
          </w:tcPr>
          <w:p w14:paraId="63EA828A" w14:textId="77777777" w:rsidR="00DD6CD3" w:rsidRPr="009F3DC7" w:rsidRDefault="00DD6CD3" w:rsidP="008D758F">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369ED4DB" w14:textId="77777777" w:rsidR="00DD6CD3" w:rsidRPr="00862ABD" w:rsidRDefault="00DD6CD3" w:rsidP="008D758F">
            <w:pPr>
              <w:widowControl w:val="0"/>
              <w:jc w:val="center"/>
              <w:rPr>
                <w:rFonts w:ascii="GHEA Grapalat" w:hAnsi="GHEA Grapalat"/>
                <w:lang w:val="en-US"/>
              </w:rPr>
            </w:pPr>
            <w:r>
              <w:rPr>
                <w:rFonts w:ascii="GHEA Grapalat" w:hAnsi="GHEA Grapalat"/>
                <w:lang w:val="en-US"/>
              </w:rPr>
              <w:t>___________________</w:t>
            </w:r>
          </w:p>
          <w:p w14:paraId="06589E8B" w14:textId="77777777" w:rsidR="00DD6CD3" w:rsidRPr="00EF2876" w:rsidRDefault="00DD6CD3" w:rsidP="008D758F">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10C6EAD4" w14:textId="77777777" w:rsidR="00DD6CD3" w:rsidRPr="009F3DC7" w:rsidRDefault="00DD6CD3" w:rsidP="008D758F">
            <w:pPr>
              <w:widowControl w:val="0"/>
              <w:spacing w:after="160" w:line="360" w:lineRule="auto"/>
              <w:jc w:val="center"/>
              <w:rPr>
                <w:rFonts w:ascii="GHEA Grapalat" w:hAnsi="GHEA Grapalat"/>
              </w:rPr>
            </w:pPr>
            <w:r w:rsidRPr="009F3DC7">
              <w:rPr>
                <w:rFonts w:ascii="GHEA Grapalat" w:hAnsi="GHEA Grapalat"/>
              </w:rPr>
              <w:t>М. П.</w:t>
            </w:r>
          </w:p>
        </w:tc>
      </w:tr>
    </w:tbl>
    <w:p w14:paraId="2C6CA983" w14:textId="77777777"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14:paraId="16E8D52B" w14:textId="3771D8A1" w:rsidR="002A75B6" w:rsidRPr="004106F4" w:rsidRDefault="00DD6CD3">
      <w:pPr>
        <w:rPr>
          <w:rStyle w:val="ezkurwreuab5ozgtqnkl"/>
          <w:rFonts w:ascii="GHEA Grapalat" w:hAnsi="GHEA Grapalat"/>
          <w:i/>
          <w:sz w:val="16"/>
          <w:szCs w:val="16"/>
        </w:rPr>
      </w:pPr>
      <w:r>
        <w:rPr>
          <w:rFonts w:ascii="GHEA Grapalat" w:hAnsi="GHEA Grapalat"/>
          <w:vertAlign w:val="superscript"/>
        </w:rPr>
        <w:t xml:space="preserve"> </w:t>
      </w:r>
      <w:r w:rsidR="002A75B6" w:rsidRPr="004106F4">
        <w:rPr>
          <w:rFonts w:ascii="GHEA Grapalat" w:hAnsi="GHEA Grapalat"/>
          <w:sz w:val="16"/>
          <w:szCs w:val="16"/>
          <w:vertAlign w:val="superscript"/>
        </w:rPr>
        <w:t xml:space="preserve">35 </w:t>
      </w:r>
      <w:r w:rsidR="002A75B6" w:rsidRPr="004106F4">
        <w:rPr>
          <w:rStyle w:val="ezkurwreuab5ozgtqnkl"/>
          <w:rFonts w:ascii="GHEA Grapalat" w:hAnsi="GHEA Grapalat"/>
          <w:i/>
          <w:sz w:val="16"/>
          <w:szCs w:val="16"/>
        </w:rPr>
        <w:t>Если</w:t>
      </w:r>
      <w:r w:rsidR="002A75B6" w:rsidRPr="004106F4">
        <w:rPr>
          <w:rFonts w:ascii="GHEA Grapalat" w:hAnsi="GHEA Grapalat"/>
          <w:i/>
          <w:sz w:val="16"/>
          <w:szCs w:val="16"/>
        </w:rPr>
        <w:t xml:space="preserve"> </w:t>
      </w:r>
      <w:r w:rsidR="002A75B6" w:rsidRPr="004106F4">
        <w:rPr>
          <w:rStyle w:val="ezkurwreuab5ozgtqnkl"/>
          <w:rFonts w:ascii="GHEA Grapalat" w:hAnsi="GHEA Grapalat"/>
          <w:i/>
          <w:sz w:val="16"/>
          <w:szCs w:val="16"/>
        </w:rPr>
        <w:t xml:space="preserve">Заказчик </w:t>
      </w:r>
      <w:r w:rsidR="002A75B6" w:rsidRPr="004106F4">
        <w:rPr>
          <w:rFonts w:ascii="GHEA Grapalat" w:hAnsi="GHEA Grapalat"/>
          <w:i/>
          <w:sz w:val="16"/>
          <w:szCs w:val="16"/>
        </w:rPr>
        <w:t xml:space="preserve"> </w:t>
      </w:r>
      <w:r w:rsidR="002A75B6" w:rsidRPr="004106F4">
        <w:rPr>
          <w:rStyle w:val="ezkurwreuab5ozgtqnkl"/>
          <w:rFonts w:ascii="GHEA Grapalat" w:hAnsi="GHEA Grapalat"/>
          <w:i/>
          <w:sz w:val="16"/>
          <w:szCs w:val="16"/>
        </w:rPr>
        <w:t>является</w:t>
      </w:r>
      <w:r w:rsidR="002A75B6" w:rsidRPr="004106F4">
        <w:rPr>
          <w:rFonts w:ascii="GHEA Grapalat" w:hAnsi="GHEA Grapalat"/>
          <w:i/>
          <w:sz w:val="16"/>
          <w:szCs w:val="16"/>
        </w:rPr>
        <w:t xml:space="preserve"> </w:t>
      </w:r>
      <w:r w:rsidR="00A2389C" w:rsidRPr="004106F4">
        <w:rPr>
          <w:rStyle w:val="ezkurwreuab5ozgtqnkl"/>
          <w:rFonts w:ascii="GHEA Grapalat" w:hAnsi="GHEA Grapalat"/>
          <w:i/>
          <w:sz w:val="16"/>
          <w:szCs w:val="16"/>
        </w:rPr>
        <w:t>заказчиком</w:t>
      </w:r>
      <w:r w:rsidR="002A75B6" w:rsidRPr="004106F4">
        <w:rPr>
          <w:rStyle w:val="ezkurwreuab5ozgtqnkl"/>
          <w:rFonts w:ascii="GHEA Grapalat" w:hAnsi="GHEA Grapalat"/>
          <w:i/>
          <w:sz w:val="16"/>
          <w:szCs w:val="16"/>
        </w:rPr>
        <w:t>, не имеющим счета в казначействе, настоящий</w:t>
      </w:r>
      <w:r w:rsidR="002A75B6" w:rsidRPr="004106F4">
        <w:rPr>
          <w:rFonts w:ascii="GHEA Grapalat" w:hAnsi="GHEA Grapalat"/>
          <w:i/>
          <w:sz w:val="16"/>
          <w:szCs w:val="16"/>
        </w:rPr>
        <w:t xml:space="preserve"> </w:t>
      </w:r>
      <w:r w:rsidR="002A75B6" w:rsidRPr="004106F4">
        <w:rPr>
          <w:rStyle w:val="ezkurwreuab5ozgtqnkl"/>
          <w:rFonts w:ascii="GHEA Grapalat" w:hAnsi="GHEA Grapalat"/>
          <w:i/>
          <w:sz w:val="16"/>
          <w:szCs w:val="16"/>
        </w:rPr>
        <w:t>пункт</w:t>
      </w:r>
      <w:r w:rsidR="002A75B6" w:rsidRPr="004106F4">
        <w:rPr>
          <w:rFonts w:ascii="GHEA Grapalat" w:hAnsi="GHEA Grapalat"/>
          <w:i/>
          <w:sz w:val="16"/>
          <w:szCs w:val="16"/>
        </w:rPr>
        <w:t xml:space="preserve"> </w:t>
      </w:r>
      <w:r w:rsidR="002A75B6" w:rsidRPr="004106F4">
        <w:rPr>
          <w:rStyle w:val="ezkurwreuab5ozgtqnkl"/>
          <w:rFonts w:ascii="GHEA Grapalat" w:hAnsi="GHEA Grapalat"/>
          <w:i/>
          <w:sz w:val="16"/>
          <w:szCs w:val="16"/>
        </w:rPr>
        <w:t>редактируется</w:t>
      </w:r>
      <w:r w:rsidR="002A75B6" w:rsidRPr="004106F4">
        <w:rPr>
          <w:rFonts w:ascii="GHEA Grapalat" w:hAnsi="GHEA Grapalat"/>
          <w:i/>
          <w:sz w:val="16"/>
          <w:szCs w:val="16"/>
        </w:rPr>
        <w:t xml:space="preserve"> </w:t>
      </w:r>
      <w:r w:rsidR="002A75B6" w:rsidRPr="004106F4">
        <w:rPr>
          <w:rStyle w:val="ezkurwreuab5ozgtqnkl"/>
          <w:rFonts w:ascii="GHEA Grapalat" w:hAnsi="GHEA Grapalat"/>
          <w:i/>
          <w:sz w:val="16"/>
          <w:szCs w:val="16"/>
        </w:rPr>
        <w:t>заменив</w:t>
      </w:r>
      <w:r w:rsidR="002A75B6" w:rsidRPr="004106F4">
        <w:rPr>
          <w:rFonts w:ascii="GHEA Grapalat" w:hAnsi="GHEA Grapalat"/>
          <w:i/>
          <w:sz w:val="16"/>
          <w:szCs w:val="16"/>
        </w:rPr>
        <w:t xml:space="preserve"> </w:t>
      </w:r>
      <w:r w:rsidR="002A75B6" w:rsidRPr="004106F4">
        <w:rPr>
          <w:rStyle w:val="ezkurwreuab5ozgtqnkl"/>
          <w:rFonts w:ascii="GHEA Grapalat" w:hAnsi="GHEA Grapalat"/>
          <w:i/>
          <w:sz w:val="16"/>
          <w:szCs w:val="16"/>
        </w:rPr>
        <w:t>слова</w:t>
      </w:r>
      <w:r w:rsidR="002A75B6" w:rsidRPr="004106F4">
        <w:rPr>
          <w:rFonts w:ascii="GHEA Grapalat" w:hAnsi="GHEA Grapalat"/>
          <w:i/>
          <w:sz w:val="16"/>
          <w:szCs w:val="16"/>
        </w:rPr>
        <w:t xml:space="preserve"> </w:t>
      </w:r>
      <w:r w:rsidR="002A75B6" w:rsidRPr="004106F4">
        <w:rPr>
          <w:rStyle w:val="ezkurwreuab5ozgtqnkl"/>
          <w:rFonts w:ascii="GHEA Grapalat" w:hAnsi="GHEA Grapalat"/>
          <w:i/>
          <w:sz w:val="16"/>
          <w:szCs w:val="16"/>
        </w:rPr>
        <w:t>"внесения платежного</w:t>
      </w:r>
      <w:r w:rsidR="002A75B6" w:rsidRPr="004106F4">
        <w:rPr>
          <w:rFonts w:ascii="GHEA Grapalat" w:hAnsi="GHEA Grapalat"/>
          <w:i/>
          <w:sz w:val="16"/>
          <w:szCs w:val="16"/>
        </w:rPr>
        <w:t xml:space="preserve"> </w:t>
      </w:r>
      <w:r w:rsidR="002A75B6" w:rsidRPr="004106F4">
        <w:rPr>
          <w:rStyle w:val="ezkurwreuab5ozgtqnkl"/>
          <w:rFonts w:ascii="GHEA Grapalat" w:hAnsi="GHEA Grapalat"/>
          <w:i/>
          <w:sz w:val="16"/>
          <w:szCs w:val="16"/>
        </w:rPr>
        <w:t>поручения</w:t>
      </w:r>
      <w:r w:rsidR="002A75B6" w:rsidRPr="004106F4">
        <w:rPr>
          <w:rFonts w:ascii="GHEA Grapalat" w:hAnsi="GHEA Grapalat"/>
          <w:i/>
          <w:sz w:val="16"/>
          <w:szCs w:val="16"/>
        </w:rPr>
        <w:t xml:space="preserve"> </w:t>
      </w:r>
      <w:r w:rsidR="002A75B6" w:rsidRPr="004106F4">
        <w:rPr>
          <w:rStyle w:val="ezkurwreuab5ozgtqnkl"/>
          <w:rFonts w:ascii="GHEA Grapalat" w:hAnsi="GHEA Grapalat"/>
          <w:i/>
          <w:sz w:val="16"/>
          <w:szCs w:val="16"/>
        </w:rPr>
        <w:t>и</w:t>
      </w:r>
      <w:r w:rsidR="002A75B6" w:rsidRPr="004106F4">
        <w:rPr>
          <w:rFonts w:ascii="GHEA Grapalat" w:hAnsi="GHEA Grapalat"/>
          <w:i/>
          <w:sz w:val="16"/>
          <w:szCs w:val="16"/>
        </w:rPr>
        <w:t xml:space="preserve"> </w:t>
      </w:r>
      <w:r w:rsidR="002A75B6" w:rsidRPr="004106F4">
        <w:rPr>
          <w:rStyle w:val="ezkurwreuab5ozgtqnkl"/>
          <w:rFonts w:ascii="GHEA Grapalat" w:hAnsi="GHEA Grapalat"/>
          <w:i/>
          <w:sz w:val="16"/>
          <w:szCs w:val="16"/>
        </w:rPr>
        <w:t>копии</w:t>
      </w:r>
      <w:r w:rsidR="002A75B6" w:rsidRPr="004106F4">
        <w:rPr>
          <w:rFonts w:ascii="GHEA Grapalat" w:hAnsi="GHEA Grapalat"/>
          <w:i/>
          <w:sz w:val="16"/>
          <w:szCs w:val="16"/>
        </w:rPr>
        <w:t xml:space="preserve"> </w:t>
      </w:r>
      <w:r w:rsidR="002A75B6" w:rsidRPr="004106F4">
        <w:rPr>
          <w:rStyle w:val="ezkurwreuab5ozgtqnkl"/>
          <w:rFonts w:ascii="GHEA Grapalat" w:hAnsi="GHEA Grapalat"/>
          <w:i/>
          <w:sz w:val="16"/>
          <w:szCs w:val="16"/>
        </w:rPr>
        <w:t>протокола</w:t>
      </w:r>
      <w:r w:rsidR="002A75B6" w:rsidRPr="004106F4">
        <w:rPr>
          <w:rFonts w:ascii="GHEA Grapalat" w:hAnsi="GHEA Grapalat"/>
          <w:i/>
          <w:sz w:val="16"/>
          <w:szCs w:val="16"/>
        </w:rPr>
        <w:t xml:space="preserve"> </w:t>
      </w:r>
      <w:r w:rsidR="002A75B6" w:rsidRPr="004106F4">
        <w:rPr>
          <w:rStyle w:val="ezkurwreuab5ozgtqnkl"/>
          <w:rFonts w:ascii="GHEA Grapalat" w:hAnsi="GHEA Grapalat"/>
          <w:i/>
          <w:sz w:val="16"/>
          <w:szCs w:val="16"/>
        </w:rPr>
        <w:t>в</w:t>
      </w:r>
      <w:r w:rsidR="002A75B6" w:rsidRPr="004106F4">
        <w:rPr>
          <w:rFonts w:ascii="GHEA Grapalat" w:hAnsi="GHEA Grapalat"/>
          <w:i/>
          <w:sz w:val="16"/>
          <w:szCs w:val="16"/>
        </w:rPr>
        <w:t xml:space="preserve"> </w:t>
      </w:r>
      <w:r w:rsidR="002A75B6" w:rsidRPr="004106F4">
        <w:rPr>
          <w:rStyle w:val="ezkurwreuab5ozgtqnkl"/>
          <w:rFonts w:ascii="GHEA Grapalat" w:hAnsi="GHEA Grapalat"/>
          <w:i/>
          <w:sz w:val="16"/>
          <w:szCs w:val="16"/>
        </w:rPr>
        <w:t>казначейскую</w:t>
      </w:r>
      <w:r w:rsidR="002A75B6" w:rsidRPr="004106F4">
        <w:rPr>
          <w:rFonts w:ascii="GHEA Grapalat" w:hAnsi="GHEA Grapalat"/>
          <w:i/>
          <w:sz w:val="16"/>
          <w:szCs w:val="16"/>
        </w:rPr>
        <w:t xml:space="preserve"> </w:t>
      </w:r>
      <w:r w:rsidR="002A75B6" w:rsidRPr="004106F4">
        <w:rPr>
          <w:rStyle w:val="ezkurwreuab5ozgtqnkl"/>
          <w:rFonts w:ascii="GHEA Grapalat" w:hAnsi="GHEA Grapalat"/>
          <w:i/>
          <w:sz w:val="16"/>
          <w:szCs w:val="16"/>
        </w:rPr>
        <w:t>систему</w:t>
      </w:r>
      <w:r w:rsidR="002A75B6" w:rsidRPr="004106F4">
        <w:rPr>
          <w:rFonts w:ascii="GHEA Grapalat" w:hAnsi="GHEA Grapalat"/>
          <w:i/>
          <w:sz w:val="16"/>
          <w:szCs w:val="16"/>
        </w:rPr>
        <w:t xml:space="preserve"> </w:t>
      </w:r>
      <w:r w:rsidR="002A75B6" w:rsidRPr="004106F4">
        <w:rPr>
          <w:rStyle w:val="ezkurwreuab5ozgtqnkl"/>
          <w:rFonts w:ascii="GHEA Grapalat" w:hAnsi="GHEA Grapalat"/>
          <w:i/>
          <w:sz w:val="16"/>
          <w:szCs w:val="16"/>
        </w:rPr>
        <w:t>уполномоченного органа"</w:t>
      </w:r>
      <w:r w:rsidR="002A75B6" w:rsidRPr="004106F4">
        <w:rPr>
          <w:rFonts w:ascii="GHEA Grapalat" w:hAnsi="GHEA Grapalat"/>
          <w:i/>
          <w:sz w:val="16"/>
          <w:szCs w:val="16"/>
        </w:rPr>
        <w:t xml:space="preserve"> </w:t>
      </w:r>
      <w:r w:rsidR="002A75B6" w:rsidRPr="004106F4">
        <w:rPr>
          <w:rStyle w:val="ezkurwreuab5ozgtqnkl"/>
          <w:rFonts w:ascii="GHEA Grapalat" w:hAnsi="GHEA Grapalat"/>
          <w:i/>
          <w:sz w:val="16"/>
          <w:szCs w:val="16"/>
        </w:rPr>
        <w:t>словами "выдачи платежного</w:t>
      </w:r>
      <w:r w:rsidR="002A75B6" w:rsidRPr="004106F4">
        <w:rPr>
          <w:rFonts w:ascii="GHEA Grapalat" w:hAnsi="GHEA Grapalat"/>
          <w:i/>
          <w:sz w:val="16"/>
          <w:szCs w:val="16"/>
        </w:rPr>
        <w:t xml:space="preserve"> </w:t>
      </w:r>
      <w:r w:rsidR="002A75B6" w:rsidRPr="004106F4">
        <w:rPr>
          <w:rStyle w:val="ezkurwreuab5ozgtqnkl"/>
          <w:rFonts w:ascii="GHEA Grapalat" w:hAnsi="GHEA Grapalat"/>
          <w:i/>
          <w:sz w:val="16"/>
          <w:szCs w:val="16"/>
        </w:rPr>
        <w:t>поручения</w:t>
      </w:r>
      <w:r w:rsidR="002A75B6" w:rsidRPr="004106F4">
        <w:rPr>
          <w:rFonts w:ascii="GHEA Grapalat" w:hAnsi="GHEA Grapalat"/>
          <w:i/>
          <w:sz w:val="16"/>
          <w:szCs w:val="16"/>
        </w:rPr>
        <w:t xml:space="preserve"> </w:t>
      </w:r>
      <w:r w:rsidR="002A75B6" w:rsidRPr="004106F4">
        <w:rPr>
          <w:rStyle w:val="ezkurwreuab5ozgtqnkl"/>
          <w:rFonts w:ascii="GHEA Grapalat" w:hAnsi="GHEA Grapalat"/>
          <w:i/>
          <w:sz w:val="16"/>
          <w:szCs w:val="16"/>
        </w:rPr>
        <w:t>банку</w:t>
      </w:r>
      <w:r w:rsidR="00A915F5" w:rsidRPr="004106F4">
        <w:rPr>
          <w:rStyle w:val="ezkurwreuab5ozgtqnkl"/>
          <w:rFonts w:ascii="GHEA Grapalat" w:hAnsi="GHEA Grapalat"/>
          <w:i/>
          <w:sz w:val="16"/>
          <w:szCs w:val="16"/>
        </w:rPr>
        <w:t>"</w:t>
      </w:r>
      <w:r w:rsidR="00820297" w:rsidRPr="004106F4">
        <w:rPr>
          <w:rStyle w:val="ezkurwreuab5ozgtqnkl"/>
          <w:rFonts w:ascii="GHEA Grapalat" w:hAnsi="GHEA Grapalat"/>
          <w:i/>
          <w:sz w:val="16"/>
          <w:szCs w:val="16"/>
        </w:rPr>
        <w:t>.</w:t>
      </w:r>
    </w:p>
    <w:p w14:paraId="4E0F55AA" w14:textId="17E374CF" w:rsidR="002A75B6" w:rsidRPr="004106F4" w:rsidRDefault="002A75B6" w:rsidP="00DD6CD3">
      <w:pPr>
        <w:rPr>
          <w:rStyle w:val="ezkurwreuab5ozgtqnkl"/>
          <w:rFonts w:ascii="GHEA Grapalat" w:hAnsi="GHEA Grapalat"/>
          <w:i/>
          <w:sz w:val="16"/>
          <w:szCs w:val="16"/>
        </w:rPr>
      </w:pPr>
      <w:r w:rsidRPr="004106F4">
        <w:rPr>
          <w:rStyle w:val="ezkurwreuab5ozgtqnkl"/>
          <w:rFonts w:ascii="GHEA Grapalat" w:hAnsi="GHEA Grapalat"/>
          <w:sz w:val="16"/>
          <w:szCs w:val="16"/>
        </w:rPr>
        <w:t xml:space="preserve">  </w:t>
      </w:r>
      <w:r w:rsidRPr="004106F4">
        <w:rPr>
          <w:rFonts w:ascii="GHEA Grapalat" w:hAnsi="GHEA Grapalat"/>
          <w:sz w:val="16"/>
          <w:szCs w:val="16"/>
          <w:vertAlign w:val="superscript"/>
        </w:rPr>
        <w:t xml:space="preserve">36 </w:t>
      </w:r>
      <w:r w:rsidRPr="004106F4">
        <w:rPr>
          <w:rStyle w:val="ezkurwreuab5ozgtqnkl"/>
          <w:rFonts w:ascii="GHEA Grapalat" w:hAnsi="GHEA Grapalat"/>
          <w:i/>
          <w:sz w:val="16"/>
          <w:szCs w:val="16"/>
        </w:rPr>
        <w:t xml:space="preserve">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    </w:t>
      </w:r>
    </w:p>
    <w:p w14:paraId="3D5631E6" w14:textId="77777777" w:rsidR="002A75B6" w:rsidRPr="004106F4" w:rsidRDefault="002A75B6" w:rsidP="00DD6CD3">
      <w:pPr>
        <w:rPr>
          <w:ins w:id="31" w:author="Inesa Kocharyan" w:date="2025-03-19T11:21:00Z"/>
          <w:rStyle w:val="ezkurwreuab5ozgtqnkl"/>
          <w:rFonts w:ascii="GHEA Grapalat" w:hAnsi="GHEA Grapalat"/>
          <w:i/>
          <w:sz w:val="16"/>
          <w:szCs w:val="16"/>
        </w:rPr>
      </w:pPr>
      <w:r w:rsidRPr="004106F4">
        <w:rPr>
          <w:rStyle w:val="ezkurwreuab5ozgtqnkl"/>
          <w:rFonts w:ascii="GHEA Grapalat" w:hAnsi="GHEA Grapalat"/>
          <w:i/>
          <w:sz w:val="16"/>
          <w:szCs w:val="16"/>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2EC527E9" w14:textId="77777777" w:rsidR="00757043" w:rsidRPr="004106F4" w:rsidRDefault="00757043" w:rsidP="00DD6CD3">
      <w:pPr>
        <w:rPr>
          <w:rStyle w:val="ezkurwreuab5ozgtqnkl"/>
          <w:rFonts w:ascii="GHEA Grapalat" w:hAnsi="GHEA Grapalat"/>
          <w:i/>
          <w:sz w:val="16"/>
          <w:szCs w:val="16"/>
        </w:rPr>
      </w:pPr>
      <w:r w:rsidRPr="004106F4">
        <w:rPr>
          <w:rStyle w:val="ezkurwreuab5ozgtqnkl"/>
          <w:rFonts w:ascii="GHEA Grapalat" w:hAnsi="GHEA Grapalat"/>
          <w:i/>
          <w:sz w:val="16"/>
          <w:szCs w:val="16"/>
        </w:rPr>
        <w:t>Срок, установленный в предложении 5 настоящего пункта, не может быть менее 10 рабочих дней.</w:t>
      </w:r>
    </w:p>
    <w:p w14:paraId="5C98E9F0" w14:textId="77777777" w:rsidR="00BB28C8" w:rsidRPr="004106F4" w:rsidRDefault="00BB28C8" w:rsidP="00DD6CD3">
      <w:pPr>
        <w:rPr>
          <w:rStyle w:val="ezkurwreuab5ozgtqnkl"/>
          <w:rFonts w:ascii="GHEA Grapalat" w:hAnsi="GHEA Grapalat"/>
          <w:i/>
          <w:sz w:val="16"/>
          <w:szCs w:val="16"/>
        </w:rPr>
      </w:pPr>
    </w:p>
    <w:p w14:paraId="59B040F2" w14:textId="0AE978BC" w:rsidR="00DD6CD3" w:rsidRPr="004106F4" w:rsidRDefault="00DD6CD3" w:rsidP="00DD6CD3">
      <w:pPr>
        <w:rPr>
          <w:rStyle w:val="ezkurwreuab5ozgtqnkl"/>
          <w:rFonts w:ascii="GHEA Grapalat" w:hAnsi="GHEA Grapalat"/>
          <w:i/>
          <w:sz w:val="16"/>
          <w:szCs w:val="16"/>
        </w:rPr>
      </w:pPr>
      <w:r w:rsidRPr="004106F4">
        <w:rPr>
          <w:rStyle w:val="ezkurwreuab5ozgtqnkl"/>
          <w:rFonts w:ascii="GHEA Grapalat" w:hAnsi="GHEA Grapalat"/>
          <w:sz w:val="16"/>
          <w:szCs w:val="16"/>
        </w:rPr>
        <w:t>В случае необходимости в проект договора могут быть включены не противоречащие законодательству Республики Армения положения.</w:t>
      </w:r>
    </w:p>
    <w:p w14:paraId="71538349" w14:textId="59B8707C" w:rsidR="00014C0C" w:rsidRPr="004106F4" w:rsidRDefault="00014C0C">
      <w:pPr>
        <w:rPr>
          <w:rFonts w:ascii="GHEA Grapalat" w:hAnsi="GHEA Grapalat"/>
          <w:b/>
          <w:sz w:val="16"/>
          <w:szCs w:val="16"/>
        </w:rPr>
      </w:pPr>
    </w:p>
    <w:p w14:paraId="2BE08553" w14:textId="32BDFAD6" w:rsidR="00BB28C8" w:rsidRPr="009F3DC7" w:rsidRDefault="00BB28C8" w:rsidP="00BB28C8">
      <w:pPr>
        <w:widowControl w:val="0"/>
        <w:spacing w:after="160" w:line="353" w:lineRule="auto"/>
        <w:jc w:val="center"/>
        <w:rPr>
          <w:rFonts w:ascii="GHEA Grapalat" w:hAnsi="GHEA Grapalat" w:cs="Sylfaen"/>
          <w:b/>
        </w:rPr>
      </w:pPr>
    </w:p>
    <w:p w14:paraId="1E7E6442" w14:textId="77777777"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14:paraId="71D8F03F" w14:textId="77777777" w:rsidR="00BB28C8" w:rsidRPr="00271027" w:rsidRDefault="00BB28C8" w:rsidP="004106F4">
      <w:pPr>
        <w:widowControl w:val="0"/>
        <w:spacing w:line="276" w:lineRule="auto"/>
        <w:ind w:firstLine="567"/>
        <w:jc w:val="right"/>
        <w:rPr>
          <w:rFonts w:ascii="GHEA Grapalat" w:hAnsi="GHEA Grapalat" w:cs="Arial"/>
          <w:b/>
          <w:bCs/>
          <w:i/>
        </w:rPr>
      </w:pPr>
      <w:r w:rsidRPr="00271027">
        <w:rPr>
          <w:rFonts w:ascii="GHEA Grapalat" w:hAnsi="GHEA Grapalat"/>
          <w:b/>
          <w:bCs/>
          <w:i/>
        </w:rPr>
        <w:lastRenderedPageBreak/>
        <w:t>Приложение № 1</w:t>
      </w:r>
    </w:p>
    <w:p w14:paraId="2A858A8A" w14:textId="77777777" w:rsidR="00BB28C8" w:rsidRPr="00271027" w:rsidRDefault="00BB28C8" w:rsidP="004106F4">
      <w:pPr>
        <w:widowControl w:val="0"/>
        <w:spacing w:line="276" w:lineRule="auto"/>
        <w:ind w:firstLine="567"/>
        <w:jc w:val="right"/>
        <w:rPr>
          <w:rFonts w:ascii="GHEA Grapalat" w:hAnsi="GHEA Grapalat" w:cs="Arial"/>
          <w:b/>
          <w:bCs/>
          <w:i/>
        </w:rPr>
      </w:pPr>
      <w:r w:rsidRPr="00271027">
        <w:rPr>
          <w:rFonts w:ascii="GHEA Grapalat" w:hAnsi="GHEA Grapalat"/>
          <w:b/>
          <w:bCs/>
        </w:rPr>
        <w:t>к Договору под кодом</w:t>
      </w:r>
      <w:r w:rsidRPr="00271027">
        <w:rPr>
          <w:rFonts w:ascii="GHEA Grapalat" w:hAnsi="GHEA Grapalat" w:cs="Arial"/>
          <w:b/>
          <w:bCs/>
          <w:i/>
        </w:rPr>
        <w:br/>
      </w:r>
      <w:r w:rsidRPr="00271027">
        <w:rPr>
          <w:rFonts w:ascii="GHEA Grapalat" w:hAnsi="GHEA Grapalat"/>
          <w:b/>
          <w:bCs/>
          <w:i/>
        </w:rPr>
        <w:t xml:space="preserve">заключенному " </w:t>
      </w:r>
      <w:r w:rsidRPr="00271027">
        <w:rPr>
          <w:rFonts w:ascii="GHEA Grapalat" w:hAnsi="GHEA Grapalat"/>
          <w:b/>
          <w:bCs/>
          <w:i/>
        </w:rPr>
        <w:tab/>
        <w:t xml:space="preserve">"  </w:t>
      </w:r>
      <w:r w:rsidRPr="00271027">
        <w:rPr>
          <w:rFonts w:ascii="GHEA Grapalat" w:hAnsi="GHEA Grapalat"/>
          <w:b/>
          <w:bCs/>
          <w:i/>
        </w:rPr>
        <w:tab/>
        <w:t>20</w:t>
      </w:r>
      <w:r w:rsidRPr="00271027">
        <w:rPr>
          <w:rFonts w:ascii="GHEA Grapalat" w:hAnsi="GHEA Grapalat"/>
          <w:b/>
          <w:bCs/>
          <w:i/>
        </w:rPr>
        <w:tab/>
        <w:t>г.</w:t>
      </w:r>
    </w:p>
    <w:p w14:paraId="6020881A" w14:textId="77777777" w:rsidR="00BB28C8" w:rsidRPr="00271027" w:rsidRDefault="00BB28C8" w:rsidP="00BB28C8">
      <w:pPr>
        <w:widowControl w:val="0"/>
        <w:spacing w:after="160" w:line="360" w:lineRule="auto"/>
        <w:ind w:firstLine="567"/>
        <w:jc w:val="center"/>
        <w:rPr>
          <w:rFonts w:ascii="GHEA Grapalat" w:hAnsi="GHEA Grapalat"/>
          <w:b/>
        </w:rPr>
      </w:pPr>
    </w:p>
    <w:p w14:paraId="666ADFCC" w14:textId="656C8A9B" w:rsidR="00BB28C8" w:rsidRPr="00271027" w:rsidRDefault="004106F4" w:rsidP="00694EC6">
      <w:pPr>
        <w:widowControl w:val="0"/>
        <w:spacing w:after="160" w:line="360" w:lineRule="auto"/>
        <w:ind w:firstLine="567"/>
        <w:jc w:val="center"/>
        <w:rPr>
          <w:rFonts w:ascii="GHEA Grapalat" w:hAnsi="GHEA Grapalat" w:cs="Arial"/>
          <w:b/>
        </w:rPr>
      </w:pPr>
      <w:r w:rsidRPr="00271027">
        <w:rPr>
          <w:rFonts w:ascii="GHEA Grapalat" w:hAnsi="GHEA Grapalat"/>
          <w:b/>
        </w:rPr>
        <w:t>ОБЪЕМНАЯ ВЕДОМОСТЬ-СМЕТА*</w:t>
      </w:r>
    </w:p>
    <w:p w14:paraId="29C0583B" w14:textId="2DB7ED77" w:rsidR="00DD6CD3" w:rsidRPr="004106F4" w:rsidRDefault="00BB28C8" w:rsidP="004106F4">
      <w:pPr>
        <w:widowControl w:val="0"/>
        <w:spacing w:after="160"/>
        <w:ind w:firstLine="567"/>
        <w:jc w:val="center"/>
        <w:rPr>
          <w:rFonts w:ascii="GHEA Grapalat" w:hAnsi="GHEA Grapalat"/>
          <w:b/>
          <w:sz w:val="20"/>
          <w:szCs w:val="20"/>
          <w:lang w:val="hy-AM"/>
        </w:rPr>
      </w:pPr>
      <w:r w:rsidRPr="004106F4">
        <w:rPr>
          <w:rFonts w:ascii="GHEA Grapalat" w:hAnsi="GHEA Grapalat"/>
          <w:b/>
        </w:rPr>
        <w:t xml:space="preserve">ВЫПОЛНЕНИЯ </w:t>
      </w:r>
      <w:r w:rsidR="00943200" w:rsidRPr="004106F4">
        <w:rPr>
          <w:rFonts w:ascii="GHEA Grapalat" w:hAnsi="GHEA Grapalat"/>
          <w:b/>
        </w:rPr>
        <w:t>РЕМОНТНЫХ РАБОТ НА ТРОТУАРАХ В</w:t>
      </w:r>
      <w:r w:rsidR="004106F4">
        <w:rPr>
          <w:rFonts w:ascii="GHEA Grapalat" w:hAnsi="GHEA Grapalat"/>
          <w:b/>
          <w:lang w:val="hy-AM"/>
        </w:rPr>
        <w:t xml:space="preserve"> </w:t>
      </w:r>
      <w:r w:rsidR="00943200" w:rsidRPr="004106F4">
        <w:rPr>
          <w:rFonts w:ascii="GHEA Grapalat" w:hAnsi="GHEA Grapalat"/>
          <w:b/>
        </w:rPr>
        <w:t>АДМИНИСТРАТИВНОМ РАЙОНЕ КЕНТРОН ГОРОДА ЕРЕВАНА</w:t>
      </w:r>
    </w:p>
    <w:tbl>
      <w:tblPr>
        <w:tblW w:w="5097" w:type="pct"/>
        <w:tblLook w:val="04A0" w:firstRow="1" w:lastRow="0" w:firstColumn="1" w:lastColumn="0" w:noHBand="0" w:noVBand="1"/>
      </w:tblPr>
      <w:tblGrid>
        <w:gridCol w:w="405"/>
        <w:gridCol w:w="4613"/>
        <w:gridCol w:w="1154"/>
        <w:gridCol w:w="1009"/>
        <w:gridCol w:w="1136"/>
        <w:gridCol w:w="1215"/>
      </w:tblGrid>
      <w:tr w:rsidR="00DD6CD3" w:rsidRPr="00DD6CD3" w14:paraId="5C99B2A7" w14:textId="77777777" w:rsidTr="004106F4">
        <w:trPr>
          <w:trHeight w:val="20"/>
        </w:trPr>
        <w:tc>
          <w:tcPr>
            <w:tcW w:w="211" w:type="pct"/>
            <w:tcBorders>
              <w:top w:val="single" w:sz="4" w:space="0" w:color="auto"/>
              <w:left w:val="single" w:sz="4" w:space="0" w:color="auto"/>
              <w:bottom w:val="single" w:sz="4" w:space="0" w:color="auto"/>
              <w:right w:val="single" w:sz="4" w:space="0" w:color="auto"/>
            </w:tcBorders>
            <w:vAlign w:val="center"/>
            <w:hideMark/>
          </w:tcPr>
          <w:p w14:paraId="41818F34" w14:textId="77777777" w:rsidR="00DD6CD3" w:rsidRPr="00DD6CD3" w:rsidRDefault="00DD6CD3" w:rsidP="008D758F">
            <w:pPr>
              <w:jc w:val="center"/>
              <w:rPr>
                <w:rFonts w:ascii="GHEA Grapalat" w:hAnsi="GHEA Grapalat" w:cs="Calibri"/>
                <w:b/>
                <w:bCs/>
                <w:color w:val="000000"/>
                <w:sz w:val="18"/>
                <w:szCs w:val="18"/>
              </w:rPr>
            </w:pPr>
            <w:r w:rsidRPr="00DD6CD3">
              <w:rPr>
                <w:rFonts w:ascii="GHEA Grapalat" w:hAnsi="GHEA Grapalat" w:cs="Calibri"/>
                <w:b/>
                <w:bCs/>
                <w:color w:val="000000"/>
                <w:sz w:val="18"/>
                <w:szCs w:val="18"/>
              </w:rPr>
              <w:t>N</w:t>
            </w:r>
          </w:p>
        </w:tc>
        <w:tc>
          <w:tcPr>
            <w:tcW w:w="2367" w:type="pct"/>
            <w:tcBorders>
              <w:top w:val="single" w:sz="4" w:space="0" w:color="auto"/>
              <w:left w:val="nil"/>
              <w:bottom w:val="single" w:sz="4" w:space="0" w:color="auto"/>
              <w:right w:val="single" w:sz="4" w:space="0" w:color="auto"/>
            </w:tcBorders>
            <w:vAlign w:val="center"/>
            <w:hideMark/>
          </w:tcPr>
          <w:p w14:paraId="225F95B5" w14:textId="77777777" w:rsidR="00DD6CD3" w:rsidRPr="00DD6CD3" w:rsidRDefault="00DD6CD3" w:rsidP="008D758F">
            <w:pPr>
              <w:jc w:val="center"/>
              <w:rPr>
                <w:rFonts w:ascii="GHEA Grapalat" w:hAnsi="GHEA Grapalat" w:cs="Calibri"/>
                <w:b/>
                <w:bCs/>
                <w:color w:val="000000"/>
                <w:sz w:val="18"/>
                <w:szCs w:val="18"/>
              </w:rPr>
            </w:pPr>
            <w:r w:rsidRPr="00DD6CD3">
              <w:rPr>
                <w:rFonts w:ascii="GHEA Grapalat" w:hAnsi="GHEA Grapalat" w:cs="Calibri"/>
                <w:b/>
                <w:bCs/>
                <w:color w:val="000000"/>
                <w:sz w:val="18"/>
                <w:szCs w:val="18"/>
              </w:rPr>
              <w:t>наименование работ</w:t>
            </w:r>
          </w:p>
        </w:tc>
        <w:tc>
          <w:tcPr>
            <w:tcW w:w="595" w:type="pct"/>
            <w:tcBorders>
              <w:top w:val="single" w:sz="4" w:space="0" w:color="auto"/>
              <w:left w:val="nil"/>
              <w:bottom w:val="single" w:sz="4" w:space="0" w:color="auto"/>
              <w:right w:val="single" w:sz="4" w:space="0" w:color="auto"/>
            </w:tcBorders>
            <w:vAlign w:val="center"/>
            <w:hideMark/>
          </w:tcPr>
          <w:p w14:paraId="47FF1619" w14:textId="77777777" w:rsidR="00DD6CD3" w:rsidRPr="00DD6CD3" w:rsidRDefault="00DD6CD3" w:rsidP="008D758F">
            <w:pPr>
              <w:jc w:val="center"/>
              <w:rPr>
                <w:rFonts w:ascii="GHEA Grapalat" w:hAnsi="GHEA Grapalat" w:cs="Calibri"/>
                <w:b/>
                <w:bCs/>
                <w:color w:val="000000"/>
                <w:sz w:val="18"/>
                <w:szCs w:val="18"/>
              </w:rPr>
            </w:pPr>
            <w:r w:rsidRPr="00DD6CD3">
              <w:rPr>
                <w:rFonts w:ascii="GHEA Grapalat" w:hAnsi="GHEA Grapalat" w:cs="Calibri"/>
                <w:b/>
                <w:bCs/>
                <w:color w:val="000000"/>
                <w:sz w:val="18"/>
                <w:szCs w:val="18"/>
              </w:rPr>
              <w:t>единица измерения</w:t>
            </w:r>
          </w:p>
        </w:tc>
        <w:tc>
          <w:tcPr>
            <w:tcW w:w="520" w:type="pct"/>
            <w:tcBorders>
              <w:top w:val="single" w:sz="4" w:space="0" w:color="auto"/>
              <w:left w:val="nil"/>
              <w:bottom w:val="single" w:sz="4" w:space="0" w:color="auto"/>
              <w:right w:val="single" w:sz="4" w:space="0" w:color="auto"/>
            </w:tcBorders>
            <w:vAlign w:val="center"/>
            <w:hideMark/>
          </w:tcPr>
          <w:p w14:paraId="1FFF92A7" w14:textId="120FE973" w:rsidR="00DD6CD3" w:rsidRPr="00DD6CD3" w:rsidRDefault="00DD6CD3" w:rsidP="008D758F">
            <w:pPr>
              <w:jc w:val="center"/>
              <w:rPr>
                <w:rFonts w:ascii="GHEA Grapalat" w:hAnsi="GHEA Grapalat" w:cs="Calibri"/>
                <w:b/>
                <w:bCs/>
                <w:color w:val="000000"/>
                <w:sz w:val="18"/>
                <w:szCs w:val="18"/>
              </w:rPr>
            </w:pPr>
            <w:r w:rsidRPr="00DD6CD3">
              <w:rPr>
                <w:rFonts w:ascii="GHEA Grapalat" w:hAnsi="GHEA Grapalat" w:cs="Calibri"/>
                <w:b/>
                <w:bCs/>
                <w:color w:val="000000"/>
                <w:sz w:val="18"/>
                <w:szCs w:val="18"/>
              </w:rPr>
              <w:t>Обем</w:t>
            </w:r>
          </w:p>
        </w:tc>
        <w:tc>
          <w:tcPr>
            <w:tcW w:w="586" w:type="pct"/>
            <w:tcBorders>
              <w:top w:val="single" w:sz="4" w:space="0" w:color="auto"/>
              <w:left w:val="nil"/>
              <w:bottom w:val="single" w:sz="4" w:space="0" w:color="auto"/>
              <w:right w:val="single" w:sz="4" w:space="0" w:color="auto"/>
            </w:tcBorders>
            <w:vAlign w:val="center"/>
            <w:hideMark/>
          </w:tcPr>
          <w:p w14:paraId="2AA9D4C8" w14:textId="77777777" w:rsidR="00DD6CD3" w:rsidRPr="00DD6CD3" w:rsidRDefault="00DD6CD3" w:rsidP="008D758F">
            <w:pPr>
              <w:jc w:val="center"/>
              <w:rPr>
                <w:rFonts w:ascii="GHEA Grapalat" w:hAnsi="GHEA Grapalat" w:cs="Calibri"/>
                <w:b/>
                <w:bCs/>
                <w:color w:val="000000"/>
                <w:sz w:val="18"/>
                <w:szCs w:val="18"/>
              </w:rPr>
            </w:pPr>
            <w:r w:rsidRPr="00DD6CD3">
              <w:rPr>
                <w:rFonts w:ascii="GHEA Grapalat" w:hAnsi="GHEA Grapalat" w:cs="Calibri"/>
                <w:b/>
                <w:bCs/>
                <w:color w:val="000000"/>
                <w:sz w:val="18"/>
                <w:szCs w:val="18"/>
              </w:rPr>
              <w:t>Стоимость единицы</w:t>
            </w:r>
          </w:p>
        </w:tc>
        <w:tc>
          <w:tcPr>
            <w:tcW w:w="721" w:type="pct"/>
            <w:tcBorders>
              <w:top w:val="single" w:sz="4" w:space="0" w:color="auto"/>
              <w:left w:val="nil"/>
              <w:bottom w:val="single" w:sz="4" w:space="0" w:color="auto"/>
              <w:right w:val="single" w:sz="4" w:space="0" w:color="auto"/>
            </w:tcBorders>
            <w:vAlign w:val="center"/>
            <w:hideMark/>
          </w:tcPr>
          <w:p w14:paraId="5054B467" w14:textId="77777777" w:rsidR="00DD6CD3" w:rsidRPr="00DD6CD3" w:rsidRDefault="00DD6CD3" w:rsidP="008D758F">
            <w:pPr>
              <w:jc w:val="center"/>
              <w:rPr>
                <w:rFonts w:ascii="GHEA Grapalat" w:hAnsi="GHEA Grapalat" w:cs="Calibri"/>
                <w:b/>
                <w:bCs/>
                <w:color w:val="000000"/>
                <w:sz w:val="18"/>
                <w:szCs w:val="18"/>
              </w:rPr>
            </w:pPr>
            <w:r w:rsidRPr="00DD6CD3">
              <w:rPr>
                <w:rFonts w:ascii="GHEA Grapalat" w:hAnsi="GHEA Grapalat" w:cs="Calibri"/>
                <w:b/>
                <w:bCs/>
                <w:color w:val="000000"/>
                <w:sz w:val="18"/>
                <w:szCs w:val="18"/>
              </w:rPr>
              <w:t>Общая стоимость</w:t>
            </w:r>
          </w:p>
        </w:tc>
      </w:tr>
      <w:tr w:rsidR="00DD6CD3" w:rsidRPr="00DD6CD3" w14:paraId="2E6B6449" w14:textId="77777777" w:rsidTr="004106F4">
        <w:trPr>
          <w:trHeight w:val="20"/>
        </w:trPr>
        <w:tc>
          <w:tcPr>
            <w:tcW w:w="211" w:type="pct"/>
            <w:tcBorders>
              <w:top w:val="nil"/>
              <w:left w:val="single" w:sz="4" w:space="0" w:color="auto"/>
              <w:bottom w:val="single" w:sz="4" w:space="0" w:color="auto"/>
              <w:right w:val="single" w:sz="4" w:space="0" w:color="auto"/>
            </w:tcBorders>
            <w:vAlign w:val="center"/>
            <w:hideMark/>
          </w:tcPr>
          <w:p w14:paraId="0F678557" w14:textId="77777777" w:rsidR="00DD6CD3" w:rsidRPr="00DD6CD3" w:rsidRDefault="00DD6CD3" w:rsidP="008D758F">
            <w:pPr>
              <w:jc w:val="center"/>
              <w:rPr>
                <w:rFonts w:ascii="GHEA Grapalat" w:hAnsi="GHEA Grapalat" w:cs="Calibri"/>
                <w:b/>
                <w:bCs/>
                <w:color w:val="000000"/>
                <w:sz w:val="18"/>
                <w:szCs w:val="18"/>
              </w:rPr>
            </w:pPr>
            <w:r w:rsidRPr="00DD6CD3">
              <w:rPr>
                <w:rFonts w:ascii="GHEA Grapalat" w:hAnsi="GHEA Grapalat" w:cs="Calibri"/>
                <w:b/>
                <w:bCs/>
                <w:color w:val="000000"/>
                <w:sz w:val="18"/>
                <w:szCs w:val="18"/>
              </w:rPr>
              <w:t>1</w:t>
            </w:r>
          </w:p>
        </w:tc>
        <w:tc>
          <w:tcPr>
            <w:tcW w:w="2367" w:type="pct"/>
            <w:tcBorders>
              <w:top w:val="nil"/>
              <w:left w:val="nil"/>
              <w:bottom w:val="single" w:sz="4" w:space="0" w:color="auto"/>
              <w:right w:val="single" w:sz="4" w:space="0" w:color="auto"/>
            </w:tcBorders>
            <w:vAlign w:val="center"/>
            <w:hideMark/>
          </w:tcPr>
          <w:p w14:paraId="117317D3" w14:textId="77777777" w:rsidR="00DD6CD3" w:rsidRPr="00DD6CD3" w:rsidRDefault="00DD6CD3" w:rsidP="008D758F">
            <w:pPr>
              <w:jc w:val="center"/>
              <w:rPr>
                <w:rFonts w:ascii="GHEA Grapalat" w:hAnsi="GHEA Grapalat" w:cs="Calibri"/>
                <w:b/>
                <w:bCs/>
                <w:color w:val="000000"/>
                <w:sz w:val="18"/>
                <w:szCs w:val="18"/>
              </w:rPr>
            </w:pPr>
            <w:r w:rsidRPr="00DD6CD3">
              <w:rPr>
                <w:rFonts w:ascii="GHEA Grapalat" w:hAnsi="GHEA Grapalat" w:cs="Calibri"/>
                <w:b/>
                <w:bCs/>
                <w:color w:val="000000"/>
                <w:sz w:val="18"/>
                <w:szCs w:val="18"/>
              </w:rPr>
              <w:t>2</w:t>
            </w:r>
          </w:p>
        </w:tc>
        <w:tc>
          <w:tcPr>
            <w:tcW w:w="595" w:type="pct"/>
            <w:tcBorders>
              <w:top w:val="nil"/>
              <w:left w:val="nil"/>
              <w:bottom w:val="single" w:sz="4" w:space="0" w:color="auto"/>
              <w:right w:val="single" w:sz="4" w:space="0" w:color="auto"/>
            </w:tcBorders>
            <w:vAlign w:val="center"/>
            <w:hideMark/>
          </w:tcPr>
          <w:p w14:paraId="0765BC7E" w14:textId="77777777" w:rsidR="00DD6CD3" w:rsidRPr="00DD6CD3" w:rsidRDefault="00DD6CD3" w:rsidP="008D758F">
            <w:pPr>
              <w:jc w:val="center"/>
              <w:rPr>
                <w:rFonts w:ascii="GHEA Grapalat" w:hAnsi="GHEA Grapalat" w:cs="Calibri"/>
                <w:b/>
                <w:bCs/>
                <w:color w:val="000000"/>
                <w:sz w:val="18"/>
                <w:szCs w:val="18"/>
              </w:rPr>
            </w:pPr>
            <w:r w:rsidRPr="00DD6CD3">
              <w:rPr>
                <w:rFonts w:ascii="GHEA Grapalat" w:hAnsi="GHEA Grapalat" w:cs="Calibri"/>
                <w:b/>
                <w:bCs/>
                <w:color w:val="000000"/>
                <w:sz w:val="18"/>
                <w:szCs w:val="18"/>
              </w:rPr>
              <w:t>3</w:t>
            </w:r>
          </w:p>
        </w:tc>
        <w:tc>
          <w:tcPr>
            <w:tcW w:w="520" w:type="pct"/>
            <w:tcBorders>
              <w:top w:val="nil"/>
              <w:left w:val="nil"/>
              <w:bottom w:val="single" w:sz="4" w:space="0" w:color="auto"/>
              <w:right w:val="single" w:sz="4" w:space="0" w:color="auto"/>
            </w:tcBorders>
            <w:vAlign w:val="center"/>
            <w:hideMark/>
          </w:tcPr>
          <w:p w14:paraId="64FCE225" w14:textId="77777777" w:rsidR="00DD6CD3" w:rsidRPr="00DD6CD3" w:rsidRDefault="00DD6CD3" w:rsidP="008D758F">
            <w:pPr>
              <w:jc w:val="center"/>
              <w:rPr>
                <w:rFonts w:ascii="GHEA Grapalat" w:hAnsi="GHEA Grapalat" w:cs="Calibri"/>
                <w:b/>
                <w:bCs/>
                <w:color w:val="000000"/>
                <w:sz w:val="18"/>
                <w:szCs w:val="18"/>
              </w:rPr>
            </w:pPr>
            <w:r w:rsidRPr="00DD6CD3">
              <w:rPr>
                <w:rFonts w:ascii="GHEA Grapalat" w:hAnsi="GHEA Grapalat" w:cs="Calibri"/>
                <w:b/>
                <w:bCs/>
                <w:color w:val="000000"/>
                <w:sz w:val="18"/>
                <w:szCs w:val="18"/>
              </w:rPr>
              <w:t>4</w:t>
            </w:r>
          </w:p>
        </w:tc>
        <w:tc>
          <w:tcPr>
            <w:tcW w:w="586" w:type="pct"/>
            <w:tcBorders>
              <w:top w:val="nil"/>
              <w:left w:val="nil"/>
              <w:bottom w:val="single" w:sz="4" w:space="0" w:color="auto"/>
              <w:right w:val="single" w:sz="4" w:space="0" w:color="auto"/>
            </w:tcBorders>
            <w:vAlign w:val="center"/>
            <w:hideMark/>
          </w:tcPr>
          <w:p w14:paraId="547CA45E" w14:textId="77777777" w:rsidR="00DD6CD3" w:rsidRPr="00DD6CD3" w:rsidRDefault="00DD6CD3" w:rsidP="008D758F">
            <w:pPr>
              <w:jc w:val="center"/>
              <w:rPr>
                <w:rFonts w:ascii="GHEA Grapalat" w:hAnsi="GHEA Grapalat" w:cs="Calibri"/>
                <w:b/>
                <w:bCs/>
                <w:color w:val="000000"/>
                <w:sz w:val="18"/>
                <w:szCs w:val="18"/>
              </w:rPr>
            </w:pPr>
            <w:r w:rsidRPr="00DD6CD3">
              <w:rPr>
                <w:rFonts w:ascii="GHEA Grapalat" w:hAnsi="GHEA Grapalat" w:cs="Calibri"/>
                <w:b/>
                <w:bCs/>
                <w:color w:val="000000"/>
                <w:sz w:val="18"/>
                <w:szCs w:val="18"/>
              </w:rPr>
              <w:t>5</w:t>
            </w:r>
          </w:p>
        </w:tc>
        <w:tc>
          <w:tcPr>
            <w:tcW w:w="721" w:type="pct"/>
            <w:tcBorders>
              <w:top w:val="nil"/>
              <w:left w:val="nil"/>
              <w:bottom w:val="single" w:sz="4" w:space="0" w:color="auto"/>
              <w:right w:val="single" w:sz="4" w:space="0" w:color="auto"/>
            </w:tcBorders>
            <w:vAlign w:val="center"/>
            <w:hideMark/>
          </w:tcPr>
          <w:p w14:paraId="4CBA9ED0" w14:textId="77777777" w:rsidR="00DD6CD3" w:rsidRPr="00DD6CD3" w:rsidRDefault="00DD6CD3" w:rsidP="008D758F">
            <w:pPr>
              <w:jc w:val="center"/>
              <w:rPr>
                <w:rFonts w:ascii="GHEA Grapalat" w:hAnsi="GHEA Grapalat" w:cs="Calibri"/>
                <w:b/>
                <w:bCs/>
                <w:color w:val="000000"/>
                <w:sz w:val="18"/>
                <w:szCs w:val="18"/>
              </w:rPr>
            </w:pPr>
            <w:r w:rsidRPr="00DD6CD3">
              <w:rPr>
                <w:rFonts w:ascii="GHEA Grapalat" w:hAnsi="GHEA Grapalat" w:cs="Calibri"/>
                <w:b/>
                <w:bCs/>
                <w:color w:val="000000"/>
                <w:sz w:val="18"/>
                <w:szCs w:val="18"/>
              </w:rPr>
              <w:t>6</w:t>
            </w:r>
          </w:p>
        </w:tc>
      </w:tr>
      <w:tr w:rsidR="00DD6CD3" w:rsidRPr="00DD6CD3" w14:paraId="4F2EA022" w14:textId="77777777" w:rsidTr="004106F4">
        <w:trPr>
          <w:trHeight w:val="20"/>
        </w:trPr>
        <w:tc>
          <w:tcPr>
            <w:tcW w:w="5000" w:type="pct"/>
            <w:gridSpan w:val="6"/>
            <w:tcBorders>
              <w:top w:val="single" w:sz="4" w:space="0" w:color="auto"/>
              <w:left w:val="single" w:sz="4" w:space="0" w:color="auto"/>
              <w:bottom w:val="single" w:sz="4" w:space="0" w:color="auto"/>
              <w:right w:val="single" w:sz="4" w:space="0" w:color="000000"/>
            </w:tcBorders>
            <w:vAlign w:val="center"/>
            <w:hideMark/>
          </w:tcPr>
          <w:p w14:paraId="68F30C60" w14:textId="77777777" w:rsidR="00DD6CD3" w:rsidRPr="00DD6CD3" w:rsidRDefault="00DD6CD3" w:rsidP="008D758F">
            <w:pPr>
              <w:rPr>
                <w:rFonts w:ascii="GHEA Grapalat" w:hAnsi="GHEA Grapalat" w:cs="Calibri"/>
                <w:b/>
                <w:bCs/>
                <w:color w:val="000000"/>
                <w:sz w:val="18"/>
                <w:szCs w:val="18"/>
              </w:rPr>
            </w:pPr>
            <w:r w:rsidRPr="00DD6CD3">
              <w:rPr>
                <w:rFonts w:ascii="GHEA Grapalat" w:hAnsi="GHEA Grapalat" w:cs="Calibri"/>
                <w:b/>
                <w:bCs/>
                <w:color w:val="000000"/>
                <w:sz w:val="18"/>
                <w:szCs w:val="18"/>
              </w:rPr>
              <w:t>демонтажные работы</w:t>
            </w:r>
          </w:p>
        </w:tc>
      </w:tr>
      <w:tr w:rsidR="00DD6CD3" w:rsidRPr="00DD6CD3" w14:paraId="6EE58519" w14:textId="77777777" w:rsidTr="004106F4">
        <w:trPr>
          <w:trHeight w:val="20"/>
        </w:trPr>
        <w:tc>
          <w:tcPr>
            <w:tcW w:w="211" w:type="pct"/>
            <w:tcBorders>
              <w:top w:val="nil"/>
              <w:left w:val="single" w:sz="4" w:space="0" w:color="auto"/>
              <w:bottom w:val="single" w:sz="4" w:space="0" w:color="auto"/>
              <w:right w:val="single" w:sz="4" w:space="0" w:color="auto"/>
            </w:tcBorders>
            <w:vAlign w:val="center"/>
            <w:hideMark/>
          </w:tcPr>
          <w:p w14:paraId="4AC20959" w14:textId="77777777" w:rsidR="00DD6CD3" w:rsidRPr="00DD6CD3" w:rsidRDefault="00DD6CD3" w:rsidP="008D758F">
            <w:pPr>
              <w:jc w:val="center"/>
              <w:rPr>
                <w:rFonts w:ascii="GHEA Grapalat" w:hAnsi="GHEA Grapalat" w:cs="Calibri"/>
                <w:b/>
                <w:bCs/>
                <w:color w:val="000000"/>
                <w:sz w:val="18"/>
                <w:szCs w:val="18"/>
              </w:rPr>
            </w:pPr>
            <w:r w:rsidRPr="00DD6CD3">
              <w:rPr>
                <w:rFonts w:ascii="GHEA Grapalat" w:hAnsi="GHEA Grapalat" w:cs="Calibri"/>
                <w:b/>
                <w:bCs/>
                <w:color w:val="000000"/>
                <w:sz w:val="18"/>
                <w:szCs w:val="18"/>
              </w:rPr>
              <w:t>1</w:t>
            </w:r>
          </w:p>
        </w:tc>
        <w:tc>
          <w:tcPr>
            <w:tcW w:w="2367" w:type="pct"/>
            <w:tcBorders>
              <w:top w:val="nil"/>
              <w:left w:val="nil"/>
              <w:bottom w:val="single" w:sz="4" w:space="0" w:color="auto"/>
              <w:right w:val="single" w:sz="4" w:space="0" w:color="auto"/>
            </w:tcBorders>
            <w:vAlign w:val="bottom"/>
            <w:hideMark/>
          </w:tcPr>
          <w:p w14:paraId="10ED82BC" w14:textId="77777777" w:rsidR="00DD6CD3" w:rsidRPr="00DD6CD3" w:rsidRDefault="00DD6CD3" w:rsidP="008D758F">
            <w:pPr>
              <w:rPr>
                <w:rFonts w:ascii="GHEA Grapalat" w:hAnsi="GHEA Grapalat" w:cs="Calibri"/>
                <w:color w:val="000000"/>
                <w:sz w:val="18"/>
                <w:szCs w:val="18"/>
              </w:rPr>
            </w:pPr>
            <w:r w:rsidRPr="00DD6CD3">
              <w:rPr>
                <w:rFonts w:ascii="GHEA Grapalat" w:hAnsi="GHEA Grapalat" w:cs="Calibri"/>
                <w:color w:val="000000"/>
                <w:sz w:val="18"/>
                <w:szCs w:val="18"/>
              </w:rPr>
              <w:t>Демонтаж бетонных плит</w:t>
            </w:r>
          </w:p>
        </w:tc>
        <w:tc>
          <w:tcPr>
            <w:tcW w:w="595" w:type="pct"/>
            <w:tcBorders>
              <w:top w:val="nil"/>
              <w:left w:val="nil"/>
              <w:bottom w:val="single" w:sz="4" w:space="0" w:color="auto"/>
              <w:right w:val="single" w:sz="4" w:space="0" w:color="auto"/>
            </w:tcBorders>
            <w:vAlign w:val="center"/>
            <w:hideMark/>
          </w:tcPr>
          <w:p w14:paraId="02BD3341" w14:textId="77777777" w:rsidR="00DD6CD3" w:rsidRPr="00DD6CD3" w:rsidRDefault="00DD6CD3" w:rsidP="008D758F">
            <w:pPr>
              <w:jc w:val="center"/>
              <w:rPr>
                <w:rFonts w:ascii="GHEA Grapalat" w:hAnsi="GHEA Grapalat" w:cs="Calibri"/>
                <w:color w:val="000000"/>
                <w:sz w:val="18"/>
                <w:szCs w:val="18"/>
              </w:rPr>
            </w:pPr>
            <w:r w:rsidRPr="00DD6CD3">
              <w:rPr>
                <w:rFonts w:ascii="GHEA Grapalat" w:hAnsi="GHEA Grapalat" w:cs="Calibri"/>
                <w:color w:val="000000"/>
                <w:sz w:val="18"/>
                <w:szCs w:val="18"/>
              </w:rPr>
              <w:t>м</w:t>
            </w:r>
          </w:p>
        </w:tc>
        <w:tc>
          <w:tcPr>
            <w:tcW w:w="520" w:type="pct"/>
            <w:tcBorders>
              <w:top w:val="nil"/>
              <w:left w:val="nil"/>
              <w:bottom w:val="single" w:sz="4" w:space="0" w:color="auto"/>
              <w:right w:val="single" w:sz="4" w:space="0" w:color="auto"/>
            </w:tcBorders>
            <w:noWrap/>
            <w:vAlign w:val="center"/>
            <w:hideMark/>
          </w:tcPr>
          <w:p w14:paraId="2F63E6A2" w14:textId="77777777" w:rsidR="00DD6CD3" w:rsidRPr="00DD6CD3" w:rsidRDefault="00DD6CD3" w:rsidP="008D758F">
            <w:pPr>
              <w:jc w:val="center"/>
              <w:rPr>
                <w:rFonts w:ascii="GHEA Grapalat" w:hAnsi="GHEA Grapalat" w:cs="Calibri"/>
                <w:color w:val="000000"/>
                <w:sz w:val="18"/>
                <w:szCs w:val="18"/>
              </w:rPr>
            </w:pPr>
            <w:r w:rsidRPr="00DD6CD3">
              <w:rPr>
                <w:rFonts w:ascii="GHEA Grapalat" w:hAnsi="GHEA Grapalat" w:cs="Calibri"/>
                <w:color w:val="000000"/>
                <w:sz w:val="18"/>
                <w:szCs w:val="18"/>
              </w:rPr>
              <w:t>313.987</w:t>
            </w:r>
          </w:p>
        </w:tc>
        <w:tc>
          <w:tcPr>
            <w:tcW w:w="586" w:type="pct"/>
            <w:tcBorders>
              <w:top w:val="nil"/>
              <w:left w:val="nil"/>
              <w:bottom w:val="single" w:sz="4" w:space="0" w:color="auto"/>
              <w:right w:val="single" w:sz="4" w:space="0" w:color="auto"/>
            </w:tcBorders>
            <w:shd w:val="clear" w:color="000000" w:fill="FFFFFF"/>
            <w:noWrap/>
            <w:vAlign w:val="center"/>
            <w:hideMark/>
          </w:tcPr>
          <w:p w14:paraId="26939A2A" w14:textId="77777777" w:rsidR="00DD6CD3" w:rsidRPr="00DD6CD3" w:rsidRDefault="00DD6CD3" w:rsidP="008D758F">
            <w:pPr>
              <w:jc w:val="center"/>
              <w:rPr>
                <w:rFonts w:ascii="GHEA Grapalat" w:hAnsi="GHEA Grapalat" w:cs="Calibri"/>
                <w:color w:val="000000"/>
                <w:sz w:val="18"/>
                <w:szCs w:val="18"/>
              </w:rPr>
            </w:pPr>
            <w:r w:rsidRPr="00DD6CD3">
              <w:rPr>
                <w:rFonts w:ascii="GHEA Grapalat" w:hAnsi="GHEA Grapalat" w:cs="Calibri"/>
                <w:color w:val="000000"/>
                <w:sz w:val="18"/>
                <w:szCs w:val="18"/>
              </w:rPr>
              <w:t>0.564</w:t>
            </w:r>
          </w:p>
        </w:tc>
        <w:tc>
          <w:tcPr>
            <w:tcW w:w="721" w:type="pct"/>
            <w:tcBorders>
              <w:top w:val="nil"/>
              <w:left w:val="nil"/>
              <w:bottom w:val="single" w:sz="4" w:space="0" w:color="auto"/>
              <w:right w:val="single" w:sz="4" w:space="0" w:color="auto"/>
            </w:tcBorders>
            <w:noWrap/>
            <w:vAlign w:val="center"/>
            <w:hideMark/>
          </w:tcPr>
          <w:p w14:paraId="078E086A" w14:textId="77777777" w:rsidR="00DD6CD3" w:rsidRPr="00DD6CD3" w:rsidRDefault="00DD6CD3" w:rsidP="008D758F">
            <w:pPr>
              <w:jc w:val="center"/>
              <w:rPr>
                <w:rFonts w:ascii="GHEA Grapalat" w:hAnsi="GHEA Grapalat" w:cs="Calibri"/>
                <w:color w:val="000000"/>
                <w:sz w:val="18"/>
                <w:szCs w:val="18"/>
              </w:rPr>
            </w:pPr>
            <w:r w:rsidRPr="00DD6CD3">
              <w:rPr>
                <w:rFonts w:ascii="GHEA Grapalat" w:hAnsi="GHEA Grapalat" w:cs="Calibri"/>
                <w:color w:val="000000"/>
                <w:sz w:val="18"/>
                <w:szCs w:val="18"/>
              </w:rPr>
              <w:t>177.089</w:t>
            </w:r>
          </w:p>
        </w:tc>
      </w:tr>
      <w:tr w:rsidR="00DD6CD3" w:rsidRPr="00DD6CD3" w14:paraId="487C8D33" w14:textId="77777777" w:rsidTr="004106F4">
        <w:trPr>
          <w:trHeight w:val="20"/>
        </w:trPr>
        <w:tc>
          <w:tcPr>
            <w:tcW w:w="211" w:type="pct"/>
            <w:tcBorders>
              <w:top w:val="nil"/>
              <w:left w:val="single" w:sz="4" w:space="0" w:color="auto"/>
              <w:bottom w:val="single" w:sz="4" w:space="0" w:color="auto"/>
              <w:right w:val="single" w:sz="4" w:space="0" w:color="auto"/>
            </w:tcBorders>
            <w:vAlign w:val="center"/>
            <w:hideMark/>
          </w:tcPr>
          <w:p w14:paraId="763011EE" w14:textId="77777777" w:rsidR="00DD6CD3" w:rsidRPr="00DD6CD3" w:rsidRDefault="00DD6CD3" w:rsidP="008D758F">
            <w:pPr>
              <w:jc w:val="center"/>
              <w:rPr>
                <w:rFonts w:ascii="GHEA Grapalat" w:hAnsi="GHEA Grapalat" w:cs="Calibri"/>
                <w:b/>
                <w:bCs/>
                <w:color w:val="000000"/>
                <w:sz w:val="18"/>
                <w:szCs w:val="18"/>
              </w:rPr>
            </w:pPr>
            <w:r w:rsidRPr="00DD6CD3">
              <w:rPr>
                <w:rFonts w:ascii="GHEA Grapalat" w:hAnsi="GHEA Grapalat" w:cs="Calibri"/>
                <w:b/>
                <w:bCs/>
                <w:color w:val="000000"/>
                <w:sz w:val="18"/>
                <w:szCs w:val="18"/>
              </w:rPr>
              <w:t>2</w:t>
            </w:r>
          </w:p>
        </w:tc>
        <w:tc>
          <w:tcPr>
            <w:tcW w:w="2367" w:type="pct"/>
            <w:tcBorders>
              <w:top w:val="nil"/>
              <w:left w:val="nil"/>
              <w:bottom w:val="single" w:sz="4" w:space="0" w:color="auto"/>
              <w:right w:val="single" w:sz="4" w:space="0" w:color="auto"/>
            </w:tcBorders>
            <w:vAlign w:val="bottom"/>
            <w:hideMark/>
          </w:tcPr>
          <w:p w14:paraId="2D2CCF6C" w14:textId="77777777" w:rsidR="00DD6CD3" w:rsidRPr="00DD6CD3" w:rsidRDefault="00DD6CD3" w:rsidP="008D758F">
            <w:pPr>
              <w:rPr>
                <w:rFonts w:ascii="GHEA Grapalat" w:hAnsi="GHEA Grapalat" w:cs="Calibri"/>
                <w:color w:val="000000"/>
                <w:sz w:val="18"/>
                <w:szCs w:val="18"/>
              </w:rPr>
            </w:pPr>
            <w:r w:rsidRPr="00DD6CD3">
              <w:rPr>
                <w:rFonts w:ascii="GHEA Grapalat" w:hAnsi="GHEA Grapalat" w:cs="Calibri"/>
                <w:color w:val="000000"/>
                <w:sz w:val="18"/>
                <w:szCs w:val="18"/>
              </w:rPr>
              <w:t>Снос бетонного фундамента</w:t>
            </w:r>
          </w:p>
        </w:tc>
        <w:tc>
          <w:tcPr>
            <w:tcW w:w="595" w:type="pct"/>
            <w:tcBorders>
              <w:top w:val="nil"/>
              <w:left w:val="nil"/>
              <w:bottom w:val="single" w:sz="4" w:space="0" w:color="auto"/>
              <w:right w:val="single" w:sz="4" w:space="0" w:color="auto"/>
            </w:tcBorders>
            <w:vAlign w:val="center"/>
            <w:hideMark/>
          </w:tcPr>
          <w:p w14:paraId="2B1E34BB" w14:textId="77777777" w:rsidR="00DD6CD3" w:rsidRPr="00DD6CD3" w:rsidRDefault="00DD6CD3" w:rsidP="008D758F">
            <w:pPr>
              <w:jc w:val="center"/>
              <w:rPr>
                <w:rFonts w:ascii="GHEA Grapalat" w:hAnsi="GHEA Grapalat" w:cs="Calibri"/>
                <w:color w:val="000000"/>
                <w:sz w:val="18"/>
                <w:szCs w:val="18"/>
              </w:rPr>
            </w:pPr>
            <w:r w:rsidRPr="00DD6CD3">
              <w:rPr>
                <w:rFonts w:ascii="GHEA Grapalat" w:hAnsi="GHEA Grapalat" w:cs="Calibri"/>
                <w:color w:val="000000"/>
                <w:sz w:val="18"/>
                <w:szCs w:val="18"/>
              </w:rPr>
              <w:t>м</w:t>
            </w:r>
          </w:p>
        </w:tc>
        <w:tc>
          <w:tcPr>
            <w:tcW w:w="520" w:type="pct"/>
            <w:tcBorders>
              <w:top w:val="nil"/>
              <w:left w:val="nil"/>
              <w:bottom w:val="single" w:sz="4" w:space="0" w:color="auto"/>
              <w:right w:val="single" w:sz="4" w:space="0" w:color="auto"/>
            </w:tcBorders>
            <w:noWrap/>
            <w:vAlign w:val="center"/>
            <w:hideMark/>
          </w:tcPr>
          <w:p w14:paraId="40D9C340" w14:textId="77777777" w:rsidR="00DD6CD3" w:rsidRPr="00DD6CD3" w:rsidRDefault="00DD6CD3" w:rsidP="008D758F">
            <w:pPr>
              <w:jc w:val="center"/>
              <w:rPr>
                <w:rFonts w:ascii="GHEA Grapalat" w:hAnsi="GHEA Grapalat" w:cs="Calibri"/>
                <w:color w:val="000000"/>
                <w:sz w:val="18"/>
                <w:szCs w:val="18"/>
              </w:rPr>
            </w:pPr>
            <w:r w:rsidRPr="00DD6CD3">
              <w:rPr>
                <w:rFonts w:ascii="GHEA Grapalat" w:hAnsi="GHEA Grapalat" w:cs="Calibri"/>
                <w:color w:val="000000"/>
                <w:sz w:val="18"/>
                <w:szCs w:val="18"/>
              </w:rPr>
              <w:t>21.772</w:t>
            </w:r>
          </w:p>
        </w:tc>
        <w:tc>
          <w:tcPr>
            <w:tcW w:w="586" w:type="pct"/>
            <w:tcBorders>
              <w:top w:val="nil"/>
              <w:left w:val="nil"/>
              <w:bottom w:val="single" w:sz="4" w:space="0" w:color="auto"/>
              <w:right w:val="single" w:sz="4" w:space="0" w:color="auto"/>
            </w:tcBorders>
            <w:shd w:val="clear" w:color="000000" w:fill="FFFFFF"/>
            <w:noWrap/>
            <w:vAlign w:val="center"/>
            <w:hideMark/>
          </w:tcPr>
          <w:p w14:paraId="7D243581" w14:textId="77777777" w:rsidR="00DD6CD3" w:rsidRPr="00DD6CD3" w:rsidRDefault="00DD6CD3" w:rsidP="008D758F">
            <w:pPr>
              <w:jc w:val="center"/>
              <w:rPr>
                <w:rFonts w:ascii="GHEA Grapalat" w:hAnsi="GHEA Grapalat" w:cs="Calibri"/>
                <w:color w:val="000000"/>
                <w:sz w:val="18"/>
                <w:szCs w:val="18"/>
              </w:rPr>
            </w:pPr>
            <w:r w:rsidRPr="00DD6CD3">
              <w:rPr>
                <w:rFonts w:ascii="GHEA Grapalat" w:hAnsi="GHEA Grapalat" w:cs="Calibri"/>
                <w:color w:val="000000"/>
                <w:sz w:val="18"/>
                <w:szCs w:val="18"/>
              </w:rPr>
              <w:t>20.308</w:t>
            </w:r>
          </w:p>
        </w:tc>
        <w:tc>
          <w:tcPr>
            <w:tcW w:w="721" w:type="pct"/>
            <w:tcBorders>
              <w:top w:val="nil"/>
              <w:left w:val="nil"/>
              <w:bottom w:val="single" w:sz="4" w:space="0" w:color="auto"/>
              <w:right w:val="single" w:sz="4" w:space="0" w:color="auto"/>
            </w:tcBorders>
            <w:noWrap/>
            <w:vAlign w:val="center"/>
            <w:hideMark/>
          </w:tcPr>
          <w:p w14:paraId="71258C19" w14:textId="77777777" w:rsidR="00DD6CD3" w:rsidRPr="00DD6CD3" w:rsidRDefault="00DD6CD3" w:rsidP="008D758F">
            <w:pPr>
              <w:jc w:val="center"/>
              <w:rPr>
                <w:rFonts w:ascii="GHEA Grapalat" w:hAnsi="GHEA Grapalat" w:cs="Calibri"/>
                <w:color w:val="000000"/>
                <w:sz w:val="18"/>
                <w:szCs w:val="18"/>
              </w:rPr>
            </w:pPr>
            <w:r w:rsidRPr="00DD6CD3">
              <w:rPr>
                <w:rFonts w:ascii="GHEA Grapalat" w:hAnsi="GHEA Grapalat" w:cs="Calibri"/>
                <w:color w:val="000000"/>
                <w:sz w:val="18"/>
                <w:szCs w:val="18"/>
              </w:rPr>
              <w:t>442.146</w:t>
            </w:r>
          </w:p>
        </w:tc>
      </w:tr>
      <w:tr w:rsidR="00DD6CD3" w:rsidRPr="00DD6CD3" w14:paraId="7E6AC29C" w14:textId="77777777" w:rsidTr="004106F4">
        <w:trPr>
          <w:trHeight w:val="20"/>
        </w:trPr>
        <w:tc>
          <w:tcPr>
            <w:tcW w:w="211" w:type="pct"/>
            <w:tcBorders>
              <w:top w:val="nil"/>
              <w:left w:val="single" w:sz="4" w:space="0" w:color="auto"/>
              <w:bottom w:val="single" w:sz="4" w:space="0" w:color="auto"/>
              <w:right w:val="single" w:sz="4" w:space="0" w:color="auto"/>
            </w:tcBorders>
            <w:vAlign w:val="center"/>
            <w:hideMark/>
          </w:tcPr>
          <w:p w14:paraId="6D41A994" w14:textId="77777777" w:rsidR="00DD6CD3" w:rsidRPr="00DD6CD3" w:rsidRDefault="00DD6CD3" w:rsidP="008D758F">
            <w:pPr>
              <w:jc w:val="center"/>
              <w:rPr>
                <w:rFonts w:ascii="GHEA Grapalat" w:hAnsi="GHEA Grapalat" w:cs="Calibri"/>
                <w:b/>
                <w:bCs/>
                <w:color w:val="000000"/>
                <w:sz w:val="18"/>
                <w:szCs w:val="18"/>
              </w:rPr>
            </w:pPr>
            <w:r w:rsidRPr="00DD6CD3">
              <w:rPr>
                <w:rFonts w:ascii="GHEA Grapalat" w:hAnsi="GHEA Grapalat" w:cs="Calibri"/>
                <w:b/>
                <w:bCs/>
                <w:color w:val="000000"/>
                <w:sz w:val="18"/>
                <w:szCs w:val="18"/>
              </w:rPr>
              <w:t>3</w:t>
            </w:r>
          </w:p>
        </w:tc>
        <w:tc>
          <w:tcPr>
            <w:tcW w:w="2367" w:type="pct"/>
            <w:tcBorders>
              <w:top w:val="nil"/>
              <w:left w:val="nil"/>
              <w:bottom w:val="single" w:sz="4" w:space="0" w:color="auto"/>
              <w:right w:val="single" w:sz="4" w:space="0" w:color="auto"/>
            </w:tcBorders>
            <w:vAlign w:val="bottom"/>
            <w:hideMark/>
          </w:tcPr>
          <w:p w14:paraId="0B137A9F" w14:textId="77777777" w:rsidR="00DD6CD3" w:rsidRPr="00DD6CD3" w:rsidRDefault="00DD6CD3" w:rsidP="008D758F">
            <w:pPr>
              <w:rPr>
                <w:rFonts w:ascii="GHEA Grapalat" w:hAnsi="GHEA Grapalat" w:cs="Calibri"/>
                <w:color w:val="000000"/>
                <w:sz w:val="18"/>
                <w:szCs w:val="18"/>
              </w:rPr>
            </w:pPr>
            <w:r w:rsidRPr="00DD6CD3">
              <w:rPr>
                <w:rFonts w:ascii="GHEA Grapalat" w:hAnsi="GHEA Grapalat" w:cs="Calibri"/>
                <w:color w:val="000000"/>
                <w:sz w:val="18"/>
                <w:szCs w:val="18"/>
              </w:rPr>
              <w:t>Снос песчаного слоя</w:t>
            </w:r>
          </w:p>
        </w:tc>
        <w:tc>
          <w:tcPr>
            <w:tcW w:w="595" w:type="pct"/>
            <w:tcBorders>
              <w:top w:val="nil"/>
              <w:left w:val="nil"/>
              <w:bottom w:val="single" w:sz="4" w:space="0" w:color="auto"/>
              <w:right w:val="single" w:sz="4" w:space="0" w:color="auto"/>
            </w:tcBorders>
            <w:vAlign w:val="center"/>
            <w:hideMark/>
          </w:tcPr>
          <w:p w14:paraId="0553CFF3" w14:textId="77777777" w:rsidR="00DD6CD3" w:rsidRPr="00DD6CD3" w:rsidRDefault="00DD6CD3" w:rsidP="008D758F">
            <w:pPr>
              <w:jc w:val="center"/>
              <w:rPr>
                <w:rFonts w:ascii="GHEA Grapalat" w:hAnsi="GHEA Grapalat" w:cs="Calibri"/>
                <w:color w:val="000000"/>
                <w:sz w:val="18"/>
                <w:szCs w:val="18"/>
              </w:rPr>
            </w:pPr>
            <w:r w:rsidRPr="00DD6CD3">
              <w:rPr>
                <w:rFonts w:ascii="GHEA Grapalat" w:hAnsi="GHEA Grapalat" w:cs="Calibri"/>
                <w:color w:val="000000"/>
                <w:sz w:val="18"/>
                <w:szCs w:val="18"/>
              </w:rPr>
              <w:t>м</w:t>
            </w:r>
          </w:p>
        </w:tc>
        <w:tc>
          <w:tcPr>
            <w:tcW w:w="520" w:type="pct"/>
            <w:tcBorders>
              <w:top w:val="nil"/>
              <w:left w:val="nil"/>
              <w:bottom w:val="single" w:sz="4" w:space="0" w:color="auto"/>
              <w:right w:val="single" w:sz="4" w:space="0" w:color="auto"/>
            </w:tcBorders>
            <w:noWrap/>
            <w:vAlign w:val="center"/>
            <w:hideMark/>
          </w:tcPr>
          <w:p w14:paraId="7B5D5ADD" w14:textId="77777777" w:rsidR="00DD6CD3" w:rsidRPr="00DD6CD3" w:rsidRDefault="00DD6CD3" w:rsidP="008D758F">
            <w:pPr>
              <w:jc w:val="center"/>
              <w:rPr>
                <w:rFonts w:ascii="GHEA Grapalat" w:hAnsi="GHEA Grapalat" w:cs="Calibri"/>
                <w:color w:val="000000"/>
                <w:sz w:val="18"/>
                <w:szCs w:val="18"/>
              </w:rPr>
            </w:pPr>
            <w:r w:rsidRPr="00DD6CD3">
              <w:rPr>
                <w:rFonts w:ascii="GHEA Grapalat" w:hAnsi="GHEA Grapalat" w:cs="Calibri"/>
                <w:color w:val="000000"/>
                <w:sz w:val="18"/>
                <w:szCs w:val="18"/>
              </w:rPr>
              <w:t>25.000</w:t>
            </w:r>
          </w:p>
        </w:tc>
        <w:tc>
          <w:tcPr>
            <w:tcW w:w="586" w:type="pct"/>
            <w:tcBorders>
              <w:top w:val="nil"/>
              <w:left w:val="nil"/>
              <w:bottom w:val="single" w:sz="4" w:space="0" w:color="auto"/>
              <w:right w:val="single" w:sz="4" w:space="0" w:color="auto"/>
            </w:tcBorders>
            <w:shd w:val="clear" w:color="000000" w:fill="FFFFFF"/>
            <w:noWrap/>
            <w:vAlign w:val="center"/>
            <w:hideMark/>
          </w:tcPr>
          <w:p w14:paraId="4773DC53" w14:textId="77777777" w:rsidR="00DD6CD3" w:rsidRPr="00DD6CD3" w:rsidRDefault="00DD6CD3" w:rsidP="008D758F">
            <w:pPr>
              <w:jc w:val="center"/>
              <w:rPr>
                <w:rFonts w:ascii="GHEA Grapalat" w:hAnsi="GHEA Grapalat" w:cs="Calibri"/>
                <w:color w:val="000000"/>
                <w:sz w:val="18"/>
                <w:szCs w:val="18"/>
              </w:rPr>
            </w:pPr>
            <w:r w:rsidRPr="00DD6CD3">
              <w:rPr>
                <w:rFonts w:ascii="GHEA Grapalat" w:hAnsi="GHEA Grapalat" w:cs="Calibri"/>
                <w:color w:val="000000"/>
                <w:sz w:val="18"/>
                <w:szCs w:val="18"/>
              </w:rPr>
              <w:t>5.079</w:t>
            </w:r>
          </w:p>
        </w:tc>
        <w:tc>
          <w:tcPr>
            <w:tcW w:w="721" w:type="pct"/>
            <w:tcBorders>
              <w:top w:val="nil"/>
              <w:left w:val="nil"/>
              <w:bottom w:val="single" w:sz="4" w:space="0" w:color="auto"/>
              <w:right w:val="single" w:sz="4" w:space="0" w:color="auto"/>
            </w:tcBorders>
            <w:noWrap/>
            <w:vAlign w:val="center"/>
            <w:hideMark/>
          </w:tcPr>
          <w:p w14:paraId="42D848B9" w14:textId="77777777" w:rsidR="00DD6CD3" w:rsidRPr="00DD6CD3" w:rsidRDefault="00DD6CD3" w:rsidP="008D758F">
            <w:pPr>
              <w:jc w:val="center"/>
              <w:rPr>
                <w:rFonts w:ascii="GHEA Grapalat" w:hAnsi="GHEA Grapalat" w:cs="Calibri"/>
                <w:color w:val="000000"/>
                <w:sz w:val="18"/>
                <w:szCs w:val="18"/>
              </w:rPr>
            </w:pPr>
            <w:r w:rsidRPr="00DD6CD3">
              <w:rPr>
                <w:rFonts w:ascii="GHEA Grapalat" w:hAnsi="GHEA Grapalat" w:cs="Calibri"/>
                <w:color w:val="000000"/>
                <w:sz w:val="18"/>
                <w:szCs w:val="18"/>
              </w:rPr>
              <w:t>126.975</w:t>
            </w:r>
          </w:p>
        </w:tc>
      </w:tr>
      <w:tr w:rsidR="00DD6CD3" w:rsidRPr="00DD6CD3" w14:paraId="7FFFB587" w14:textId="77777777" w:rsidTr="004106F4">
        <w:trPr>
          <w:trHeight w:val="20"/>
        </w:trPr>
        <w:tc>
          <w:tcPr>
            <w:tcW w:w="211" w:type="pct"/>
            <w:tcBorders>
              <w:top w:val="nil"/>
              <w:left w:val="single" w:sz="4" w:space="0" w:color="auto"/>
              <w:bottom w:val="single" w:sz="4" w:space="0" w:color="auto"/>
              <w:right w:val="single" w:sz="4" w:space="0" w:color="auto"/>
            </w:tcBorders>
            <w:vAlign w:val="center"/>
            <w:hideMark/>
          </w:tcPr>
          <w:p w14:paraId="60B8DFF8" w14:textId="77777777" w:rsidR="00DD6CD3" w:rsidRPr="00DD6CD3" w:rsidRDefault="00DD6CD3" w:rsidP="008D758F">
            <w:pPr>
              <w:jc w:val="center"/>
              <w:rPr>
                <w:rFonts w:ascii="GHEA Grapalat" w:hAnsi="GHEA Grapalat" w:cs="Calibri"/>
                <w:b/>
                <w:bCs/>
                <w:color w:val="000000"/>
                <w:sz w:val="18"/>
                <w:szCs w:val="18"/>
              </w:rPr>
            </w:pPr>
            <w:r w:rsidRPr="00DD6CD3">
              <w:rPr>
                <w:rFonts w:ascii="GHEA Grapalat" w:hAnsi="GHEA Grapalat" w:cs="Calibri"/>
                <w:b/>
                <w:bCs/>
                <w:color w:val="000000"/>
                <w:sz w:val="18"/>
                <w:szCs w:val="18"/>
              </w:rPr>
              <w:t>4</w:t>
            </w:r>
          </w:p>
        </w:tc>
        <w:tc>
          <w:tcPr>
            <w:tcW w:w="2367" w:type="pct"/>
            <w:tcBorders>
              <w:top w:val="nil"/>
              <w:left w:val="nil"/>
              <w:bottom w:val="single" w:sz="4" w:space="0" w:color="auto"/>
              <w:right w:val="single" w:sz="4" w:space="0" w:color="auto"/>
            </w:tcBorders>
            <w:vAlign w:val="bottom"/>
            <w:hideMark/>
          </w:tcPr>
          <w:p w14:paraId="2F750C54" w14:textId="77777777" w:rsidR="00DD6CD3" w:rsidRPr="00DD6CD3" w:rsidRDefault="00DD6CD3" w:rsidP="008D758F">
            <w:pPr>
              <w:rPr>
                <w:rFonts w:ascii="GHEA Grapalat" w:hAnsi="GHEA Grapalat" w:cs="Calibri"/>
                <w:color w:val="000000"/>
                <w:sz w:val="18"/>
                <w:szCs w:val="18"/>
              </w:rPr>
            </w:pPr>
            <w:r w:rsidRPr="00DD6CD3">
              <w:rPr>
                <w:rFonts w:ascii="GHEA Grapalat" w:hAnsi="GHEA Grapalat" w:cs="Calibri"/>
                <w:color w:val="000000"/>
                <w:sz w:val="18"/>
                <w:szCs w:val="18"/>
              </w:rPr>
              <w:t>Снос бетонных плит /с сохранением старых/, установка сносимых бетонных плит с заполнением швов песком</w:t>
            </w:r>
          </w:p>
        </w:tc>
        <w:tc>
          <w:tcPr>
            <w:tcW w:w="595" w:type="pct"/>
            <w:tcBorders>
              <w:top w:val="nil"/>
              <w:left w:val="nil"/>
              <w:bottom w:val="single" w:sz="4" w:space="0" w:color="auto"/>
              <w:right w:val="single" w:sz="4" w:space="0" w:color="auto"/>
            </w:tcBorders>
            <w:vAlign w:val="center"/>
            <w:hideMark/>
          </w:tcPr>
          <w:p w14:paraId="3866C72F" w14:textId="77777777" w:rsidR="00DD6CD3" w:rsidRPr="00DD6CD3" w:rsidRDefault="00DD6CD3" w:rsidP="008D758F">
            <w:pPr>
              <w:jc w:val="center"/>
              <w:rPr>
                <w:rFonts w:ascii="GHEA Grapalat" w:hAnsi="GHEA Grapalat" w:cs="Calibri"/>
                <w:color w:val="000000"/>
                <w:sz w:val="18"/>
                <w:szCs w:val="18"/>
              </w:rPr>
            </w:pPr>
            <w:r w:rsidRPr="00DD6CD3">
              <w:rPr>
                <w:rFonts w:ascii="GHEA Grapalat" w:hAnsi="GHEA Grapalat" w:cs="Calibri"/>
                <w:color w:val="000000"/>
                <w:sz w:val="18"/>
                <w:szCs w:val="18"/>
              </w:rPr>
              <w:t>м</w:t>
            </w:r>
          </w:p>
        </w:tc>
        <w:tc>
          <w:tcPr>
            <w:tcW w:w="520" w:type="pct"/>
            <w:tcBorders>
              <w:top w:val="nil"/>
              <w:left w:val="nil"/>
              <w:bottom w:val="single" w:sz="4" w:space="0" w:color="auto"/>
              <w:right w:val="single" w:sz="4" w:space="0" w:color="auto"/>
            </w:tcBorders>
            <w:noWrap/>
            <w:vAlign w:val="center"/>
            <w:hideMark/>
          </w:tcPr>
          <w:p w14:paraId="59F439A7" w14:textId="77777777" w:rsidR="00DD6CD3" w:rsidRPr="00DD6CD3" w:rsidRDefault="00DD6CD3" w:rsidP="008D758F">
            <w:pPr>
              <w:jc w:val="center"/>
              <w:rPr>
                <w:rFonts w:ascii="GHEA Grapalat" w:hAnsi="GHEA Grapalat" w:cs="Calibri"/>
                <w:color w:val="000000"/>
                <w:sz w:val="18"/>
                <w:szCs w:val="18"/>
              </w:rPr>
            </w:pPr>
            <w:r w:rsidRPr="00DD6CD3">
              <w:rPr>
                <w:rFonts w:ascii="GHEA Grapalat" w:hAnsi="GHEA Grapalat" w:cs="Calibri"/>
                <w:color w:val="000000"/>
                <w:sz w:val="18"/>
                <w:szCs w:val="18"/>
              </w:rPr>
              <w:t>100.000</w:t>
            </w:r>
          </w:p>
        </w:tc>
        <w:tc>
          <w:tcPr>
            <w:tcW w:w="586" w:type="pct"/>
            <w:tcBorders>
              <w:top w:val="nil"/>
              <w:left w:val="nil"/>
              <w:bottom w:val="single" w:sz="4" w:space="0" w:color="auto"/>
              <w:right w:val="single" w:sz="4" w:space="0" w:color="auto"/>
            </w:tcBorders>
            <w:shd w:val="clear" w:color="000000" w:fill="FFFFFF"/>
            <w:noWrap/>
            <w:vAlign w:val="center"/>
            <w:hideMark/>
          </w:tcPr>
          <w:p w14:paraId="0954A4DF" w14:textId="77777777" w:rsidR="00DD6CD3" w:rsidRPr="00DD6CD3" w:rsidRDefault="00DD6CD3" w:rsidP="008D758F">
            <w:pPr>
              <w:jc w:val="center"/>
              <w:rPr>
                <w:rFonts w:ascii="GHEA Grapalat" w:hAnsi="GHEA Grapalat" w:cs="Calibri"/>
                <w:color w:val="000000"/>
                <w:sz w:val="18"/>
                <w:szCs w:val="18"/>
              </w:rPr>
            </w:pPr>
            <w:r w:rsidRPr="00DD6CD3">
              <w:rPr>
                <w:rFonts w:ascii="GHEA Grapalat" w:hAnsi="GHEA Grapalat" w:cs="Calibri"/>
                <w:color w:val="000000"/>
                <w:sz w:val="18"/>
                <w:szCs w:val="18"/>
              </w:rPr>
              <w:t>4.000</w:t>
            </w:r>
          </w:p>
        </w:tc>
        <w:tc>
          <w:tcPr>
            <w:tcW w:w="721" w:type="pct"/>
            <w:tcBorders>
              <w:top w:val="nil"/>
              <w:left w:val="nil"/>
              <w:bottom w:val="single" w:sz="4" w:space="0" w:color="auto"/>
              <w:right w:val="single" w:sz="4" w:space="0" w:color="auto"/>
            </w:tcBorders>
            <w:noWrap/>
            <w:vAlign w:val="center"/>
            <w:hideMark/>
          </w:tcPr>
          <w:p w14:paraId="0F45B364" w14:textId="77777777" w:rsidR="00DD6CD3" w:rsidRPr="00DD6CD3" w:rsidRDefault="00DD6CD3" w:rsidP="008D758F">
            <w:pPr>
              <w:jc w:val="center"/>
              <w:rPr>
                <w:rFonts w:ascii="GHEA Grapalat" w:hAnsi="GHEA Grapalat" w:cs="Calibri"/>
                <w:color w:val="000000"/>
                <w:sz w:val="18"/>
                <w:szCs w:val="18"/>
              </w:rPr>
            </w:pPr>
            <w:r w:rsidRPr="00DD6CD3">
              <w:rPr>
                <w:rFonts w:ascii="GHEA Grapalat" w:hAnsi="GHEA Grapalat" w:cs="Calibri"/>
                <w:color w:val="000000"/>
                <w:sz w:val="18"/>
                <w:szCs w:val="18"/>
              </w:rPr>
              <w:t>400.000</w:t>
            </w:r>
          </w:p>
        </w:tc>
      </w:tr>
      <w:tr w:rsidR="00DD6CD3" w:rsidRPr="00DD6CD3" w14:paraId="74AF8584" w14:textId="77777777" w:rsidTr="004106F4">
        <w:trPr>
          <w:trHeight w:val="20"/>
        </w:trPr>
        <w:tc>
          <w:tcPr>
            <w:tcW w:w="211" w:type="pct"/>
            <w:tcBorders>
              <w:top w:val="nil"/>
              <w:left w:val="single" w:sz="4" w:space="0" w:color="auto"/>
              <w:bottom w:val="single" w:sz="4" w:space="0" w:color="auto"/>
              <w:right w:val="single" w:sz="4" w:space="0" w:color="auto"/>
            </w:tcBorders>
            <w:vAlign w:val="center"/>
            <w:hideMark/>
          </w:tcPr>
          <w:p w14:paraId="0FE3F0B6" w14:textId="77777777" w:rsidR="00DD6CD3" w:rsidRPr="00DD6CD3" w:rsidRDefault="00DD6CD3" w:rsidP="008D758F">
            <w:pPr>
              <w:jc w:val="center"/>
              <w:rPr>
                <w:rFonts w:ascii="GHEA Grapalat" w:hAnsi="GHEA Grapalat" w:cs="Calibri"/>
                <w:b/>
                <w:bCs/>
                <w:color w:val="000000"/>
                <w:sz w:val="18"/>
                <w:szCs w:val="18"/>
              </w:rPr>
            </w:pPr>
            <w:r w:rsidRPr="00DD6CD3">
              <w:rPr>
                <w:rFonts w:ascii="GHEA Grapalat" w:hAnsi="GHEA Grapalat" w:cs="Calibri"/>
                <w:b/>
                <w:bCs/>
                <w:color w:val="000000"/>
                <w:sz w:val="18"/>
                <w:szCs w:val="18"/>
              </w:rPr>
              <w:t>5</w:t>
            </w:r>
          </w:p>
        </w:tc>
        <w:tc>
          <w:tcPr>
            <w:tcW w:w="2367" w:type="pct"/>
            <w:tcBorders>
              <w:top w:val="nil"/>
              <w:left w:val="nil"/>
              <w:bottom w:val="single" w:sz="4" w:space="0" w:color="auto"/>
              <w:right w:val="single" w:sz="4" w:space="0" w:color="auto"/>
            </w:tcBorders>
            <w:noWrap/>
            <w:vAlign w:val="bottom"/>
            <w:hideMark/>
          </w:tcPr>
          <w:p w14:paraId="3696228D" w14:textId="77777777" w:rsidR="00DD6CD3" w:rsidRPr="00DD6CD3" w:rsidRDefault="00DD6CD3" w:rsidP="008D758F">
            <w:pPr>
              <w:rPr>
                <w:rFonts w:ascii="GHEA Grapalat" w:hAnsi="GHEA Grapalat" w:cs="Calibri"/>
                <w:color w:val="000000"/>
                <w:sz w:val="18"/>
                <w:szCs w:val="18"/>
              </w:rPr>
            </w:pPr>
            <w:r w:rsidRPr="00DD6CD3">
              <w:rPr>
                <w:rFonts w:ascii="GHEA Grapalat" w:hAnsi="GHEA Grapalat" w:cs="Calibri"/>
                <w:color w:val="000000"/>
                <w:sz w:val="18"/>
                <w:szCs w:val="18"/>
              </w:rPr>
              <w:t>Снос асфальтобетонного покрытия ударным молотом</w:t>
            </w:r>
          </w:p>
        </w:tc>
        <w:tc>
          <w:tcPr>
            <w:tcW w:w="595" w:type="pct"/>
            <w:tcBorders>
              <w:top w:val="nil"/>
              <w:left w:val="nil"/>
              <w:bottom w:val="single" w:sz="4" w:space="0" w:color="auto"/>
              <w:right w:val="single" w:sz="4" w:space="0" w:color="auto"/>
            </w:tcBorders>
            <w:vAlign w:val="center"/>
            <w:hideMark/>
          </w:tcPr>
          <w:p w14:paraId="38B84A0C" w14:textId="77777777" w:rsidR="00DD6CD3" w:rsidRPr="00DD6CD3" w:rsidRDefault="00DD6CD3" w:rsidP="008D758F">
            <w:pPr>
              <w:jc w:val="center"/>
              <w:rPr>
                <w:rFonts w:ascii="GHEA Grapalat" w:hAnsi="GHEA Grapalat" w:cs="Calibri"/>
                <w:color w:val="000000"/>
                <w:sz w:val="18"/>
                <w:szCs w:val="18"/>
              </w:rPr>
            </w:pPr>
            <w:r w:rsidRPr="00DD6CD3">
              <w:rPr>
                <w:rFonts w:ascii="GHEA Grapalat" w:hAnsi="GHEA Grapalat" w:cs="Calibri"/>
                <w:color w:val="000000"/>
                <w:sz w:val="18"/>
                <w:szCs w:val="18"/>
              </w:rPr>
              <w:t>м</w:t>
            </w:r>
          </w:p>
        </w:tc>
        <w:tc>
          <w:tcPr>
            <w:tcW w:w="520" w:type="pct"/>
            <w:tcBorders>
              <w:top w:val="nil"/>
              <w:left w:val="nil"/>
              <w:bottom w:val="single" w:sz="4" w:space="0" w:color="auto"/>
              <w:right w:val="single" w:sz="4" w:space="0" w:color="auto"/>
            </w:tcBorders>
            <w:noWrap/>
            <w:vAlign w:val="center"/>
            <w:hideMark/>
          </w:tcPr>
          <w:p w14:paraId="10FD8B80" w14:textId="77777777" w:rsidR="00DD6CD3" w:rsidRPr="00DD6CD3" w:rsidRDefault="00DD6CD3" w:rsidP="008D758F">
            <w:pPr>
              <w:jc w:val="center"/>
              <w:rPr>
                <w:rFonts w:ascii="GHEA Grapalat" w:hAnsi="GHEA Grapalat" w:cs="Calibri"/>
                <w:color w:val="000000"/>
                <w:sz w:val="18"/>
                <w:szCs w:val="18"/>
              </w:rPr>
            </w:pPr>
            <w:r w:rsidRPr="00DD6CD3">
              <w:rPr>
                <w:rFonts w:ascii="GHEA Grapalat" w:hAnsi="GHEA Grapalat" w:cs="Calibri"/>
                <w:color w:val="000000"/>
                <w:sz w:val="18"/>
                <w:szCs w:val="18"/>
              </w:rPr>
              <w:t>60.000</w:t>
            </w:r>
          </w:p>
        </w:tc>
        <w:tc>
          <w:tcPr>
            <w:tcW w:w="586" w:type="pct"/>
            <w:tcBorders>
              <w:top w:val="nil"/>
              <w:left w:val="nil"/>
              <w:bottom w:val="single" w:sz="4" w:space="0" w:color="auto"/>
              <w:right w:val="single" w:sz="4" w:space="0" w:color="auto"/>
            </w:tcBorders>
            <w:shd w:val="clear" w:color="000000" w:fill="FFFFFF"/>
            <w:noWrap/>
            <w:vAlign w:val="center"/>
            <w:hideMark/>
          </w:tcPr>
          <w:p w14:paraId="69DD5882" w14:textId="77777777" w:rsidR="00DD6CD3" w:rsidRPr="00DD6CD3" w:rsidRDefault="00DD6CD3" w:rsidP="008D758F">
            <w:pPr>
              <w:jc w:val="center"/>
              <w:rPr>
                <w:rFonts w:ascii="GHEA Grapalat" w:hAnsi="GHEA Grapalat" w:cs="Calibri"/>
                <w:color w:val="000000"/>
                <w:sz w:val="18"/>
                <w:szCs w:val="18"/>
              </w:rPr>
            </w:pPr>
            <w:r w:rsidRPr="00DD6CD3">
              <w:rPr>
                <w:rFonts w:ascii="GHEA Grapalat" w:hAnsi="GHEA Grapalat" w:cs="Calibri"/>
                <w:color w:val="000000"/>
                <w:sz w:val="18"/>
                <w:szCs w:val="18"/>
              </w:rPr>
              <w:t>4.892</w:t>
            </w:r>
          </w:p>
        </w:tc>
        <w:tc>
          <w:tcPr>
            <w:tcW w:w="721" w:type="pct"/>
            <w:tcBorders>
              <w:top w:val="nil"/>
              <w:left w:val="nil"/>
              <w:bottom w:val="single" w:sz="4" w:space="0" w:color="auto"/>
              <w:right w:val="single" w:sz="4" w:space="0" w:color="auto"/>
            </w:tcBorders>
            <w:noWrap/>
            <w:vAlign w:val="center"/>
            <w:hideMark/>
          </w:tcPr>
          <w:p w14:paraId="6B99571B" w14:textId="77777777" w:rsidR="00DD6CD3" w:rsidRPr="00DD6CD3" w:rsidRDefault="00DD6CD3" w:rsidP="008D758F">
            <w:pPr>
              <w:jc w:val="center"/>
              <w:rPr>
                <w:rFonts w:ascii="GHEA Grapalat" w:hAnsi="GHEA Grapalat" w:cs="Calibri"/>
                <w:color w:val="000000"/>
                <w:sz w:val="18"/>
                <w:szCs w:val="18"/>
              </w:rPr>
            </w:pPr>
            <w:r w:rsidRPr="00DD6CD3">
              <w:rPr>
                <w:rFonts w:ascii="GHEA Grapalat" w:hAnsi="GHEA Grapalat" w:cs="Calibri"/>
                <w:color w:val="000000"/>
                <w:sz w:val="18"/>
                <w:szCs w:val="18"/>
              </w:rPr>
              <w:t>293.520</w:t>
            </w:r>
          </w:p>
        </w:tc>
      </w:tr>
      <w:tr w:rsidR="00DD6CD3" w:rsidRPr="00DD6CD3" w14:paraId="556A1FEE" w14:textId="77777777" w:rsidTr="004106F4">
        <w:trPr>
          <w:trHeight w:val="20"/>
        </w:trPr>
        <w:tc>
          <w:tcPr>
            <w:tcW w:w="211" w:type="pct"/>
            <w:tcBorders>
              <w:top w:val="nil"/>
              <w:left w:val="single" w:sz="4" w:space="0" w:color="auto"/>
              <w:bottom w:val="single" w:sz="4" w:space="0" w:color="auto"/>
              <w:right w:val="single" w:sz="4" w:space="0" w:color="auto"/>
            </w:tcBorders>
            <w:vAlign w:val="center"/>
            <w:hideMark/>
          </w:tcPr>
          <w:p w14:paraId="0CA20993" w14:textId="77777777" w:rsidR="00DD6CD3" w:rsidRPr="00DD6CD3" w:rsidRDefault="00DD6CD3" w:rsidP="008D758F">
            <w:pPr>
              <w:jc w:val="center"/>
              <w:rPr>
                <w:rFonts w:ascii="GHEA Grapalat" w:hAnsi="GHEA Grapalat" w:cs="Calibri"/>
                <w:b/>
                <w:bCs/>
                <w:color w:val="000000"/>
                <w:sz w:val="18"/>
                <w:szCs w:val="18"/>
              </w:rPr>
            </w:pPr>
            <w:r w:rsidRPr="00DD6CD3">
              <w:rPr>
                <w:rFonts w:ascii="Calibri" w:hAnsi="Calibri" w:cs="Calibri"/>
                <w:b/>
                <w:bCs/>
                <w:color w:val="000000"/>
                <w:sz w:val="18"/>
                <w:szCs w:val="18"/>
              </w:rPr>
              <w:t> </w:t>
            </w:r>
          </w:p>
        </w:tc>
        <w:tc>
          <w:tcPr>
            <w:tcW w:w="2367" w:type="pct"/>
            <w:tcBorders>
              <w:top w:val="nil"/>
              <w:left w:val="nil"/>
              <w:bottom w:val="single" w:sz="4" w:space="0" w:color="auto"/>
              <w:right w:val="single" w:sz="4" w:space="0" w:color="auto"/>
            </w:tcBorders>
            <w:vAlign w:val="center"/>
            <w:hideMark/>
          </w:tcPr>
          <w:p w14:paraId="3F56002E" w14:textId="77777777" w:rsidR="00DD6CD3" w:rsidRPr="00DD6CD3" w:rsidRDefault="00DD6CD3" w:rsidP="008D758F">
            <w:pPr>
              <w:jc w:val="center"/>
              <w:rPr>
                <w:rFonts w:ascii="GHEA Grapalat" w:hAnsi="GHEA Grapalat" w:cs="Calibri"/>
                <w:color w:val="000000"/>
                <w:sz w:val="18"/>
                <w:szCs w:val="18"/>
              </w:rPr>
            </w:pPr>
            <w:r w:rsidRPr="00DD6CD3">
              <w:rPr>
                <w:rFonts w:ascii="Calibri" w:hAnsi="Calibri" w:cs="Calibri"/>
                <w:color w:val="000000"/>
                <w:sz w:val="18"/>
                <w:szCs w:val="18"/>
              </w:rPr>
              <w:t> </w:t>
            </w:r>
          </w:p>
        </w:tc>
        <w:tc>
          <w:tcPr>
            <w:tcW w:w="595" w:type="pct"/>
            <w:tcBorders>
              <w:top w:val="nil"/>
              <w:left w:val="nil"/>
              <w:bottom w:val="single" w:sz="4" w:space="0" w:color="auto"/>
              <w:right w:val="single" w:sz="4" w:space="0" w:color="auto"/>
            </w:tcBorders>
            <w:vAlign w:val="center"/>
            <w:hideMark/>
          </w:tcPr>
          <w:p w14:paraId="6151ABE4" w14:textId="77777777" w:rsidR="00DD6CD3" w:rsidRPr="00DD6CD3" w:rsidRDefault="00DD6CD3" w:rsidP="008D758F">
            <w:pPr>
              <w:jc w:val="center"/>
              <w:rPr>
                <w:rFonts w:ascii="GHEA Grapalat" w:hAnsi="GHEA Grapalat" w:cs="Calibri"/>
                <w:color w:val="000000"/>
                <w:sz w:val="18"/>
                <w:szCs w:val="18"/>
              </w:rPr>
            </w:pPr>
            <w:r w:rsidRPr="00DD6CD3">
              <w:rPr>
                <w:rFonts w:ascii="Calibri" w:hAnsi="Calibri" w:cs="Calibri"/>
                <w:color w:val="000000"/>
                <w:sz w:val="18"/>
                <w:szCs w:val="18"/>
              </w:rPr>
              <w:t> </w:t>
            </w:r>
          </w:p>
        </w:tc>
        <w:tc>
          <w:tcPr>
            <w:tcW w:w="520" w:type="pct"/>
            <w:tcBorders>
              <w:top w:val="nil"/>
              <w:left w:val="nil"/>
              <w:bottom w:val="single" w:sz="4" w:space="0" w:color="auto"/>
              <w:right w:val="single" w:sz="4" w:space="0" w:color="auto"/>
            </w:tcBorders>
            <w:vAlign w:val="center"/>
            <w:hideMark/>
          </w:tcPr>
          <w:p w14:paraId="153C3919" w14:textId="77777777" w:rsidR="00DD6CD3" w:rsidRPr="00DD6CD3" w:rsidRDefault="00DD6CD3" w:rsidP="008D758F">
            <w:pPr>
              <w:jc w:val="center"/>
              <w:rPr>
                <w:rFonts w:ascii="GHEA Grapalat" w:hAnsi="GHEA Grapalat" w:cs="Calibri"/>
                <w:color w:val="000000"/>
                <w:sz w:val="18"/>
                <w:szCs w:val="18"/>
              </w:rPr>
            </w:pPr>
            <w:r w:rsidRPr="00DD6CD3">
              <w:rPr>
                <w:rFonts w:ascii="Calibri" w:hAnsi="Calibri" w:cs="Calibri"/>
                <w:color w:val="000000"/>
                <w:sz w:val="18"/>
                <w:szCs w:val="18"/>
              </w:rPr>
              <w:t> </w:t>
            </w:r>
          </w:p>
        </w:tc>
        <w:tc>
          <w:tcPr>
            <w:tcW w:w="586" w:type="pct"/>
            <w:tcBorders>
              <w:top w:val="nil"/>
              <w:left w:val="nil"/>
              <w:bottom w:val="single" w:sz="4" w:space="0" w:color="auto"/>
              <w:right w:val="single" w:sz="4" w:space="0" w:color="auto"/>
            </w:tcBorders>
            <w:vAlign w:val="center"/>
            <w:hideMark/>
          </w:tcPr>
          <w:p w14:paraId="426743CE" w14:textId="77777777" w:rsidR="00DD6CD3" w:rsidRPr="00DD6CD3" w:rsidRDefault="00DD6CD3" w:rsidP="008D758F">
            <w:pPr>
              <w:jc w:val="center"/>
              <w:rPr>
                <w:rFonts w:ascii="GHEA Grapalat" w:hAnsi="GHEA Grapalat" w:cs="Calibri"/>
                <w:color w:val="000000"/>
                <w:sz w:val="18"/>
                <w:szCs w:val="18"/>
              </w:rPr>
            </w:pPr>
            <w:r w:rsidRPr="00DD6CD3">
              <w:rPr>
                <w:rFonts w:ascii="Calibri" w:hAnsi="Calibri" w:cs="Calibri"/>
                <w:color w:val="000000"/>
                <w:sz w:val="18"/>
                <w:szCs w:val="18"/>
              </w:rPr>
              <w:t> </w:t>
            </w:r>
          </w:p>
        </w:tc>
        <w:tc>
          <w:tcPr>
            <w:tcW w:w="721" w:type="pct"/>
            <w:tcBorders>
              <w:top w:val="nil"/>
              <w:left w:val="nil"/>
              <w:bottom w:val="single" w:sz="4" w:space="0" w:color="auto"/>
              <w:right w:val="single" w:sz="4" w:space="0" w:color="auto"/>
            </w:tcBorders>
            <w:vAlign w:val="center"/>
            <w:hideMark/>
          </w:tcPr>
          <w:p w14:paraId="0EA119DE" w14:textId="77777777" w:rsidR="00DD6CD3" w:rsidRPr="00DD6CD3" w:rsidRDefault="00DD6CD3" w:rsidP="008D758F">
            <w:pPr>
              <w:jc w:val="center"/>
              <w:rPr>
                <w:rFonts w:ascii="GHEA Grapalat" w:hAnsi="GHEA Grapalat" w:cs="Calibri"/>
                <w:b/>
                <w:bCs/>
                <w:color w:val="000000"/>
                <w:sz w:val="18"/>
                <w:szCs w:val="18"/>
              </w:rPr>
            </w:pPr>
            <w:r w:rsidRPr="00DD6CD3">
              <w:rPr>
                <w:rFonts w:ascii="GHEA Grapalat" w:hAnsi="GHEA Grapalat" w:cs="Calibri"/>
                <w:b/>
                <w:bCs/>
                <w:color w:val="000000"/>
                <w:sz w:val="18"/>
                <w:szCs w:val="18"/>
              </w:rPr>
              <w:t>1439.729</w:t>
            </w:r>
          </w:p>
        </w:tc>
      </w:tr>
      <w:tr w:rsidR="00DD6CD3" w:rsidRPr="00DD6CD3" w14:paraId="5E0EACBA" w14:textId="77777777" w:rsidTr="004106F4">
        <w:trPr>
          <w:trHeight w:val="20"/>
        </w:trPr>
        <w:tc>
          <w:tcPr>
            <w:tcW w:w="211" w:type="pct"/>
            <w:tcBorders>
              <w:top w:val="nil"/>
              <w:left w:val="single" w:sz="4" w:space="0" w:color="auto"/>
              <w:bottom w:val="single" w:sz="4" w:space="0" w:color="auto"/>
              <w:right w:val="single" w:sz="4" w:space="0" w:color="auto"/>
            </w:tcBorders>
            <w:vAlign w:val="center"/>
            <w:hideMark/>
          </w:tcPr>
          <w:p w14:paraId="6357D5D6" w14:textId="77777777" w:rsidR="00DD6CD3" w:rsidRPr="00DD6CD3" w:rsidRDefault="00DD6CD3" w:rsidP="008D758F">
            <w:pPr>
              <w:jc w:val="center"/>
              <w:rPr>
                <w:rFonts w:ascii="GHEA Grapalat" w:hAnsi="GHEA Grapalat" w:cs="Calibri"/>
                <w:b/>
                <w:bCs/>
                <w:color w:val="000000"/>
                <w:sz w:val="18"/>
                <w:szCs w:val="18"/>
              </w:rPr>
            </w:pPr>
            <w:r w:rsidRPr="00DD6CD3">
              <w:rPr>
                <w:rFonts w:ascii="GHEA Grapalat" w:hAnsi="GHEA Grapalat" w:cs="Calibri"/>
                <w:b/>
                <w:bCs/>
                <w:color w:val="000000"/>
                <w:sz w:val="18"/>
                <w:szCs w:val="18"/>
              </w:rPr>
              <w:t>1</w:t>
            </w:r>
          </w:p>
        </w:tc>
        <w:tc>
          <w:tcPr>
            <w:tcW w:w="2367" w:type="pct"/>
            <w:tcBorders>
              <w:top w:val="nil"/>
              <w:left w:val="nil"/>
              <w:bottom w:val="single" w:sz="4" w:space="0" w:color="auto"/>
              <w:right w:val="single" w:sz="4" w:space="0" w:color="auto"/>
            </w:tcBorders>
            <w:vAlign w:val="center"/>
            <w:hideMark/>
          </w:tcPr>
          <w:p w14:paraId="3BB34D8E" w14:textId="77777777" w:rsidR="00DD6CD3" w:rsidRPr="00DD6CD3" w:rsidRDefault="00DD6CD3" w:rsidP="008D758F">
            <w:pPr>
              <w:jc w:val="center"/>
              <w:rPr>
                <w:rFonts w:ascii="GHEA Grapalat" w:hAnsi="GHEA Grapalat" w:cs="Calibri"/>
                <w:color w:val="000000"/>
                <w:sz w:val="18"/>
                <w:szCs w:val="18"/>
              </w:rPr>
            </w:pPr>
            <w:r w:rsidRPr="00DD6CD3">
              <w:rPr>
                <w:rFonts w:ascii="GHEA Grapalat" w:hAnsi="GHEA Grapalat" w:cs="Calibri"/>
                <w:color w:val="000000"/>
                <w:sz w:val="18"/>
                <w:szCs w:val="18"/>
              </w:rPr>
              <w:t>Укладка бетонной тротуарной плитки толщиной 60 мм. С кварцевым слоем 6-8 мм, морозостойкость 50 циклов, заполнение швов песком</w:t>
            </w:r>
          </w:p>
        </w:tc>
        <w:tc>
          <w:tcPr>
            <w:tcW w:w="595" w:type="pct"/>
            <w:tcBorders>
              <w:top w:val="nil"/>
              <w:left w:val="nil"/>
              <w:bottom w:val="single" w:sz="4" w:space="0" w:color="auto"/>
              <w:right w:val="single" w:sz="4" w:space="0" w:color="auto"/>
            </w:tcBorders>
            <w:vAlign w:val="center"/>
            <w:hideMark/>
          </w:tcPr>
          <w:p w14:paraId="68B3201E" w14:textId="77777777" w:rsidR="00DD6CD3" w:rsidRPr="00DD6CD3" w:rsidRDefault="00DD6CD3" w:rsidP="008D758F">
            <w:pPr>
              <w:jc w:val="center"/>
              <w:rPr>
                <w:rFonts w:ascii="GHEA Grapalat" w:hAnsi="GHEA Grapalat" w:cs="Calibri"/>
                <w:color w:val="000000"/>
                <w:sz w:val="18"/>
                <w:szCs w:val="18"/>
              </w:rPr>
            </w:pPr>
            <w:r w:rsidRPr="00DD6CD3">
              <w:rPr>
                <w:rFonts w:ascii="GHEA Grapalat" w:hAnsi="GHEA Grapalat" w:cs="Calibri"/>
                <w:color w:val="000000"/>
                <w:sz w:val="18"/>
                <w:szCs w:val="18"/>
              </w:rPr>
              <w:t>м</w:t>
            </w:r>
          </w:p>
        </w:tc>
        <w:tc>
          <w:tcPr>
            <w:tcW w:w="520" w:type="pct"/>
            <w:tcBorders>
              <w:top w:val="nil"/>
              <w:left w:val="nil"/>
              <w:bottom w:val="single" w:sz="4" w:space="0" w:color="auto"/>
              <w:right w:val="single" w:sz="4" w:space="0" w:color="auto"/>
            </w:tcBorders>
            <w:noWrap/>
            <w:vAlign w:val="center"/>
            <w:hideMark/>
          </w:tcPr>
          <w:p w14:paraId="3AE40F71" w14:textId="77777777" w:rsidR="00DD6CD3" w:rsidRPr="00DD6CD3" w:rsidRDefault="00DD6CD3" w:rsidP="008D758F">
            <w:pPr>
              <w:jc w:val="center"/>
              <w:rPr>
                <w:rFonts w:ascii="GHEA Grapalat" w:hAnsi="GHEA Grapalat" w:cs="Calibri"/>
                <w:color w:val="000000"/>
                <w:sz w:val="18"/>
                <w:szCs w:val="18"/>
              </w:rPr>
            </w:pPr>
            <w:r w:rsidRPr="00DD6CD3">
              <w:rPr>
                <w:rFonts w:ascii="GHEA Grapalat" w:hAnsi="GHEA Grapalat" w:cs="Calibri"/>
                <w:color w:val="000000"/>
                <w:sz w:val="18"/>
                <w:szCs w:val="18"/>
              </w:rPr>
              <w:t>200.000</w:t>
            </w:r>
          </w:p>
        </w:tc>
        <w:tc>
          <w:tcPr>
            <w:tcW w:w="586" w:type="pct"/>
            <w:tcBorders>
              <w:top w:val="nil"/>
              <w:left w:val="nil"/>
              <w:bottom w:val="single" w:sz="4" w:space="0" w:color="auto"/>
              <w:right w:val="single" w:sz="4" w:space="0" w:color="auto"/>
            </w:tcBorders>
            <w:shd w:val="clear" w:color="000000" w:fill="FFFFFF"/>
            <w:noWrap/>
            <w:vAlign w:val="center"/>
            <w:hideMark/>
          </w:tcPr>
          <w:p w14:paraId="5A313525" w14:textId="77777777" w:rsidR="00DD6CD3" w:rsidRPr="00DD6CD3" w:rsidRDefault="00DD6CD3" w:rsidP="008D758F">
            <w:pPr>
              <w:jc w:val="center"/>
              <w:rPr>
                <w:rFonts w:ascii="GHEA Grapalat" w:hAnsi="GHEA Grapalat" w:cs="Calibri"/>
                <w:color w:val="000000"/>
                <w:sz w:val="18"/>
                <w:szCs w:val="18"/>
              </w:rPr>
            </w:pPr>
            <w:r w:rsidRPr="00DD6CD3">
              <w:rPr>
                <w:rFonts w:ascii="GHEA Grapalat" w:hAnsi="GHEA Grapalat" w:cs="Calibri"/>
                <w:color w:val="000000"/>
                <w:sz w:val="18"/>
                <w:szCs w:val="18"/>
              </w:rPr>
              <w:t>9.552</w:t>
            </w:r>
          </w:p>
        </w:tc>
        <w:tc>
          <w:tcPr>
            <w:tcW w:w="721" w:type="pct"/>
            <w:tcBorders>
              <w:top w:val="nil"/>
              <w:left w:val="nil"/>
              <w:bottom w:val="single" w:sz="4" w:space="0" w:color="auto"/>
              <w:right w:val="single" w:sz="4" w:space="0" w:color="auto"/>
            </w:tcBorders>
            <w:noWrap/>
            <w:vAlign w:val="center"/>
            <w:hideMark/>
          </w:tcPr>
          <w:p w14:paraId="2CD0B724" w14:textId="77777777" w:rsidR="00DD6CD3" w:rsidRPr="00DD6CD3" w:rsidRDefault="00DD6CD3" w:rsidP="008D758F">
            <w:pPr>
              <w:jc w:val="center"/>
              <w:rPr>
                <w:rFonts w:ascii="GHEA Grapalat" w:hAnsi="GHEA Grapalat" w:cs="Calibri"/>
                <w:color w:val="000000"/>
                <w:sz w:val="18"/>
                <w:szCs w:val="18"/>
              </w:rPr>
            </w:pPr>
            <w:r w:rsidRPr="00DD6CD3">
              <w:rPr>
                <w:rFonts w:ascii="GHEA Grapalat" w:hAnsi="GHEA Grapalat" w:cs="Calibri"/>
                <w:color w:val="000000"/>
                <w:sz w:val="18"/>
                <w:szCs w:val="18"/>
              </w:rPr>
              <w:t>1,910.400</w:t>
            </w:r>
          </w:p>
        </w:tc>
      </w:tr>
      <w:tr w:rsidR="00DD6CD3" w:rsidRPr="00DD6CD3" w14:paraId="20DEE7BD" w14:textId="77777777" w:rsidTr="004106F4">
        <w:trPr>
          <w:trHeight w:val="20"/>
        </w:trPr>
        <w:tc>
          <w:tcPr>
            <w:tcW w:w="211" w:type="pct"/>
            <w:tcBorders>
              <w:top w:val="nil"/>
              <w:left w:val="single" w:sz="4" w:space="0" w:color="auto"/>
              <w:bottom w:val="single" w:sz="4" w:space="0" w:color="auto"/>
              <w:right w:val="single" w:sz="4" w:space="0" w:color="auto"/>
            </w:tcBorders>
            <w:vAlign w:val="center"/>
            <w:hideMark/>
          </w:tcPr>
          <w:p w14:paraId="740554CD" w14:textId="77777777" w:rsidR="00DD6CD3" w:rsidRPr="00DD6CD3" w:rsidRDefault="00DD6CD3" w:rsidP="008D758F">
            <w:pPr>
              <w:jc w:val="center"/>
              <w:rPr>
                <w:rFonts w:ascii="GHEA Grapalat" w:hAnsi="GHEA Grapalat" w:cs="Calibri"/>
                <w:b/>
                <w:bCs/>
                <w:color w:val="000000"/>
                <w:sz w:val="18"/>
                <w:szCs w:val="18"/>
              </w:rPr>
            </w:pPr>
            <w:r w:rsidRPr="00DD6CD3">
              <w:rPr>
                <w:rFonts w:ascii="GHEA Grapalat" w:hAnsi="GHEA Grapalat" w:cs="Calibri"/>
                <w:b/>
                <w:bCs/>
                <w:color w:val="000000"/>
                <w:sz w:val="18"/>
                <w:szCs w:val="18"/>
              </w:rPr>
              <w:t>2</w:t>
            </w:r>
          </w:p>
        </w:tc>
        <w:tc>
          <w:tcPr>
            <w:tcW w:w="2367" w:type="pct"/>
            <w:tcBorders>
              <w:top w:val="nil"/>
              <w:left w:val="nil"/>
              <w:bottom w:val="single" w:sz="4" w:space="0" w:color="auto"/>
              <w:right w:val="single" w:sz="4" w:space="0" w:color="auto"/>
            </w:tcBorders>
            <w:vAlign w:val="center"/>
            <w:hideMark/>
          </w:tcPr>
          <w:p w14:paraId="0B9338A2" w14:textId="77777777" w:rsidR="00DD6CD3" w:rsidRPr="00DD6CD3" w:rsidRDefault="00DD6CD3" w:rsidP="008D758F">
            <w:pPr>
              <w:jc w:val="center"/>
              <w:rPr>
                <w:rFonts w:ascii="GHEA Grapalat" w:hAnsi="GHEA Grapalat" w:cs="Calibri"/>
                <w:color w:val="000000"/>
                <w:sz w:val="18"/>
                <w:szCs w:val="18"/>
              </w:rPr>
            </w:pPr>
            <w:r w:rsidRPr="00DD6CD3">
              <w:rPr>
                <w:rFonts w:ascii="GHEA Grapalat" w:hAnsi="GHEA Grapalat" w:cs="Calibri"/>
                <w:color w:val="000000"/>
                <w:sz w:val="18"/>
                <w:szCs w:val="18"/>
              </w:rPr>
              <w:t>Песчано-цементная сухая смесь под тротуарную плитку 10 см в соотношении 1/9 (цемент/песок)</w:t>
            </w:r>
          </w:p>
        </w:tc>
        <w:tc>
          <w:tcPr>
            <w:tcW w:w="595" w:type="pct"/>
            <w:tcBorders>
              <w:top w:val="nil"/>
              <w:left w:val="nil"/>
              <w:bottom w:val="single" w:sz="4" w:space="0" w:color="auto"/>
              <w:right w:val="single" w:sz="4" w:space="0" w:color="auto"/>
            </w:tcBorders>
            <w:vAlign w:val="center"/>
            <w:hideMark/>
          </w:tcPr>
          <w:p w14:paraId="29F05194" w14:textId="77777777" w:rsidR="00DD6CD3" w:rsidRPr="00DD6CD3" w:rsidRDefault="00DD6CD3" w:rsidP="008D758F">
            <w:pPr>
              <w:jc w:val="center"/>
              <w:rPr>
                <w:rFonts w:ascii="GHEA Grapalat" w:hAnsi="GHEA Grapalat" w:cs="Calibri"/>
                <w:color w:val="000000"/>
                <w:sz w:val="18"/>
                <w:szCs w:val="18"/>
              </w:rPr>
            </w:pPr>
            <w:r w:rsidRPr="00DD6CD3">
              <w:rPr>
                <w:rFonts w:ascii="GHEA Grapalat" w:hAnsi="GHEA Grapalat" w:cs="Calibri"/>
                <w:color w:val="000000"/>
                <w:sz w:val="18"/>
                <w:szCs w:val="18"/>
              </w:rPr>
              <w:t>м</w:t>
            </w:r>
          </w:p>
        </w:tc>
        <w:tc>
          <w:tcPr>
            <w:tcW w:w="520" w:type="pct"/>
            <w:tcBorders>
              <w:top w:val="nil"/>
              <w:left w:val="nil"/>
              <w:bottom w:val="single" w:sz="4" w:space="0" w:color="auto"/>
              <w:right w:val="single" w:sz="4" w:space="0" w:color="auto"/>
            </w:tcBorders>
            <w:noWrap/>
            <w:vAlign w:val="center"/>
            <w:hideMark/>
          </w:tcPr>
          <w:p w14:paraId="0376737C" w14:textId="77777777" w:rsidR="00DD6CD3" w:rsidRPr="00DD6CD3" w:rsidRDefault="00DD6CD3" w:rsidP="008D758F">
            <w:pPr>
              <w:jc w:val="center"/>
              <w:rPr>
                <w:rFonts w:ascii="GHEA Grapalat" w:hAnsi="GHEA Grapalat" w:cs="Calibri"/>
                <w:color w:val="000000"/>
                <w:sz w:val="18"/>
                <w:szCs w:val="18"/>
              </w:rPr>
            </w:pPr>
            <w:r w:rsidRPr="00DD6CD3">
              <w:rPr>
                <w:rFonts w:ascii="GHEA Grapalat" w:hAnsi="GHEA Grapalat" w:cs="Calibri"/>
                <w:color w:val="000000"/>
                <w:sz w:val="18"/>
                <w:szCs w:val="18"/>
              </w:rPr>
              <w:t>45.000</w:t>
            </w:r>
          </w:p>
        </w:tc>
        <w:tc>
          <w:tcPr>
            <w:tcW w:w="586" w:type="pct"/>
            <w:tcBorders>
              <w:top w:val="nil"/>
              <w:left w:val="nil"/>
              <w:bottom w:val="single" w:sz="4" w:space="0" w:color="auto"/>
              <w:right w:val="single" w:sz="4" w:space="0" w:color="auto"/>
            </w:tcBorders>
            <w:shd w:val="clear" w:color="000000" w:fill="FFFFFF"/>
            <w:noWrap/>
            <w:vAlign w:val="center"/>
            <w:hideMark/>
          </w:tcPr>
          <w:p w14:paraId="723911EB" w14:textId="77777777" w:rsidR="00DD6CD3" w:rsidRPr="00DD6CD3" w:rsidRDefault="00DD6CD3" w:rsidP="008D758F">
            <w:pPr>
              <w:jc w:val="center"/>
              <w:rPr>
                <w:rFonts w:ascii="GHEA Grapalat" w:hAnsi="GHEA Grapalat" w:cs="Calibri"/>
                <w:color w:val="000000"/>
                <w:sz w:val="18"/>
                <w:szCs w:val="18"/>
              </w:rPr>
            </w:pPr>
            <w:r w:rsidRPr="00DD6CD3">
              <w:rPr>
                <w:rFonts w:ascii="GHEA Grapalat" w:hAnsi="GHEA Grapalat" w:cs="Calibri"/>
                <w:color w:val="000000"/>
                <w:sz w:val="18"/>
                <w:szCs w:val="18"/>
              </w:rPr>
              <w:t>18.231</w:t>
            </w:r>
          </w:p>
        </w:tc>
        <w:tc>
          <w:tcPr>
            <w:tcW w:w="721" w:type="pct"/>
            <w:tcBorders>
              <w:top w:val="nil"/>
              <w:left w:val="nil"/>
              <w:bottom w:val="single" w:sz="4" w:space="0" w:color="auto"/>
              <w:right w:val="single" w:sz="4" w:space="0" w:color="auto"/>
            </w:tcBorders>
            <w:noWrap/>
            <w:vAlign w:val="center"/>
            <w:hideMark/>
          </w:tcPr>
          <w:p w14:paraId="12715537" w14:textId="77777777" w:rsidR="00DD6CD3" w:rsidRPr="00DD6CD3" w:rsidRDefault="00DD6CD3" w:rsidP="008D758F">
            <w:pPr>
              <w:jc w:val="center"/>
              <w:rPr>
                <w:rFonts w:ascii="GHEA Grapalat" w:hAnsi="GHEA Grapalat" w:cs="Calibri"/>
                <w:color w:val="000000"/>
                <w:sz w:val="18"/>
                <w:szCs w:val="18"/>
              </w:rPr>
            </w:pPr>
            <w:r w:rsidRPr="00DD6CD3">
              <w:rPr>
                <w:rFonts w:ascii="GHEA Grapalat" w:hAnsi="GHEA Grapalat" w:cs="Calibri"/>
                <w:color w:val="000000"/>
                <w:sz w:val="18"/>
                <w:szCs w:val="18"/>
              </w:rPr>
              <w:t>820.395</w:t>
            </w:r>
          </w:p>
        </w:tc>
      </w:tr>
      <w:tr w:rsidR="00DD6CD3" w:rsidRPr="00DD6CD3" w14:paraId="0C1321E9" w14:textId="77777777" w:rsidTr="004106F4">
        <w:trPr>
          <w:trHeight w:val="20"/>
        </w:trPr>
        <w:tc>
          <w:tcPr>
            <w:tcW w:w="211" w:type="pct"/>
            <w:tcBorders>
              <w:top w:val="nil"/>
              <w:left w:val="single" w:sz="4" w:space="0" w:color="auto"/>
              <w:bottom w:val="single" w:sz="4" w:space="0" w:color="auto"/>
              <w:right w:val="single" w:sz="4" w:space="0" w:color="auto"/>
            </w:tcBorders>
            <w:vAlign w:val="center"/>
            <w:hideMark/>
          </w:tcPr>
          <w:p w14:paraId="226CFF73" w14:textId="77777777" w:rsidR="00DD6CD3" w:rsidRPr="00DD6CD3" w:rsidRDefault="00DD6CD3" w:rsidP="008D758F">
            <w:pPr>
              <w:jc w:val="center"/>
              <w:rPr>
                <w:rFonts w:ascii="GHEA Grapalat" w:hAnsi="GHEA Grapalat" w:cs="Calibri"/>
                <w:b/>
                <w:bCs/>
                <w:color w:val="000000"/>
                <w:sz w:val="18"/>
                <w:szCs w:val="18"/>
              </w:rPr>
            </w:pPr>
            <w:r w:rsidRPr="00DD6CD3">
              <w:rPr>
                <w:rFonts w:ascii="GHEA Grapalat" w:hAnsi="GHEA Grapalat" w:cs="Calibri"/>
                <w:b/>
                <w:bCs/>
                <w:color w:val="000000"/>
                <w:sz w:val="18"/>
                <w:szCs w:val="18"/>
              </w:rPr>
              <w:t>3</w:t>
            </w:r>
          </w:p>
        </w:tc>
        <w:tc>
          <w:tcPr>
            <w:tcW w:w="2367" w:type="pct"/>
            <w:tcBorders>
              <w:top w:val="nil"/>
              <w:left w:val="nil"/>
              <w:bottom w:val="single" w:sz="4" w:space="0" w:color="auto"/>
              <w:right w:val="single" w:sz="4" w:space="0" w:color="auto"/>
            </w:tcBorders>
            <w:vAlign w:val="center"/>
            <w:hideMark/>
          </w:tcPr>
          <w:p w14:paraId="4A90A4AF" w14:textId="77777777" w:rsidR="00DD6CD3" w:rsidRPr="00DD6CD3" w:rsidRDefault="00DD6CD3" w:rsidP="008D758F">
            <w:pPr>
              <w:jc w:val="center"/>
              <w:rPr>
                <w:rFonts w:ascii="GHEA Grapalat" w:hAnsi="GHEA Grapalat" w:cs="Calibri"/>
                <w:color w:val="000000"/>
                <w:sz w:val="18"/>
                <w:szCs w:val="18"/>
              </w:rPr>
            </w:pPr>
            <w:r w:rsidRPr="00DD6CD3">
              <w:rPr>
                <w:rFonts w:ascii="GHEA Grapalat" w:hAnsi="GHEA Grapalat" w:cs="Calibri"/>
                <w:color w:val="000000"/>
                <w:sz w:val="18"/>
                <w:szCs w:val="18"/>
              </w:rPr>
              <w:t>Установка базальтовых плит новыми плитами 3см</w:t>
            </w:r>
          </w:p>
        </w:tc>
        <w:tc>
          <w:tcPr>
            <w:tcW w:w="595" w:type="pct"/>
            <w:tcBorders>
              <w:top w:val="nil"/>
              <w:left w:val="nil"/>
              <w:bottom w:val="single" w:sz="4" w:space="0" w:color="auto"/>
              <w:right w:val="single" w:sz="4" w:space="0" w:color="auto"/>
            </w:tcBorders>
            <w:vAlign w:val="center"/>
            <w:hideMark/>
          </w:tcPr>
          <w:p w14:paraId="2A0AB979" w14:textId="77777777" w:rsidR="00DD6CD3" w:rsidRPr="00DD6CD3" w:rsidRDefault="00DD6CD3" w:rsidP="008D758F">
            <w:pPr>
              <w:jc w:val="center"/>
              <w:rPr>
                <w:rFonts w:ascii="GHEA Grapalat" w:hAnsi="GHEA Grapalat" w:cs="Calibri"/>
                <w:color w:val="000000"/>
                <w:sz w:val="18"/>
                <w:szCs w:val="18"/>
              </w:rPr>
            </w:pPr>
            <w:r w:rsidRPr="00DD6CD3">
              <w:rPr>
                <w:rFonts w:ascii="GHEA Grapalat" w:hAnsi="GHEA Grapalat" w:cs="Calibri"/>
                <w:color w:val="000000"/>
                <w:sz w:val="18"/>
                <w:szCs w:val="18"/>
              </w:rPr>
              <w:t>м</w:t>
            </w:r>
          </w:p>
        </w:tc>
        <w:tc>
          <w:tcPr>
            <w:tcW w:w="520" w:type="pct"/>
            <w:tcBorders>
              <w:top w:val="nil"/>
              <w:left w:val="nil"/>
              <w:bottom w:val="single" w:sz="4" w:space="0" w:color="auto"/>
              <w:right w:val="single" w:sz="4" w:space="0" w:color="auto"/>
            </w:tcBorders>
            <w:noWrap/>
            <w:vAlign w:val="center"/>
            <w:hideMark/>
          </w:tcPr>
          <w:p w14:paraId="787A2002" w14:textId="77777777" w:rsidR="00DD6CD3" w:rsidRPr="00DD6CD3" w:rsidRDefault="00DD6CD3" w:rsidP="008D758F">
            <w:pPr>
              <w:jc w:val="center"/>
              <w:rPr>
                <w:rFonts w:ascii="GHEA Grapalat" w:hAnsi="GHEA Grapalat" w:cs="Calibri"/>
                <w:color w:val="000000"/>
                <w:sz w:val="18"/>
                <w:szCs w:val="18"/>
              </w:rPr>
            </w:pPr>
            <w:r w:rsidRPr="00DD6CD3">
              <w:rPr>
                <w:rFonts w:ascii="GHEA Grapalat" w:hAnsi="GHEA Grapalat" w:cs="Calibri"/>
                <w:color w:val="000000"/>
                <w:sz w:val="18"/>
                <w:szCs w:val="18"/>
              </w:rPr>
              <w:t>35.000</w:t>
            </w:r>
          </w:p>
        </w:tc>
        <w:tc>
          <w:tcPr>
            <w:tcW w:w="586" w:type="pct"/>
            <w:tcBorders>
              <w:top w:val="nil"/>
              <w:left w:val="nil"/>
              <w:bottom w:val="single" w:sz="4" w:space="0" w:color="auto"/>
              <w:right w:val="single" w:sz="4" w:space="0" w:color="auto"/>
            </w:tcBorders>
            <w:shd w:val="clear" w:color="000000" w:fill="FFFFFF"/>
            <w:noWrap/>
            <w:vAlign w:val="center"/>
            <w:hideMark/>
          </w:tcPr>
          <w:p w14:paraId="002AF0C1" w14:textId="77777777" w:rsidR="00DD6CD3" w:rsidRPr="00DD6CD3" w:rsidRDefault="00DD6CD3" w:rsidP="008D758F">
            <w:pPr>
              <w:jc w:val="center"/>
              <w:rPr>
                <w:rFonts w:ascii="GHEA Grapalat" w:hAnsi="GHEA Grapalat" w:cs="Calibri"/>
                <w:color w:val="000000"/>
                <w:sz w:val="18"/>
                <w:szCs w:val="18"/>
              </w:rPr>
            </w:pPr>
            <w:r w:rsidRPr="00DD6CD3">
              <w:rPr>
                <w:rFonts w:ascii="GHEA Grapalat" w:hAnsi="GHEA Grapalat" w:cs="Calibri"/>
                <w:color w:val="000000"/>
                <w:sz w:val="18"/>
                <w:szCs w:val="18"/>
              </w:rPr>
              <w:t>15.774</w:t>
            </w:r>
          </w:p>
        </w:tc>
        <w:tc>
          <w:tcPr>
            <w:tcW w:w="721" w:type="pct"/>
            <w:tcBorders>
              <w:top w:val="nil"/>
              <w:left w:val="nil"/>
              <w:bottom w:val="single" w:sz="4" w:space="0" w:color="auto"/>
              <w:right w:val="single" w:sz="4" w:space="0" w:color="auto"/>
            </w:tcBorders>
            <w:noWrap/>
            <w:vAlign w:val="center"/>
            <w:hideMark/>
          </w:tcPr>
          <w:p w14:paraId="0A62D1B1" w14:textId="77777777" w:rsidR="00DD6CD3" w:rsidRPr="00DD6CD3" w:rsidRDefault="00DD6CD3" w:rsidP="008D758F">
            <w:pPr>
              <w:jc w:val="center"/>
              <w:rPr>
                <w:rFonts w:ascii="GHEA Grapalat" w:hAnsi="GHEA Grapalat" w:cs="Calibri"/>
                <w:color w:val="000000"/>
                <w:sz w:val="18"/>
                <w:szCs w:val="18"/>
              </w:rPr>
            </w:pPr>
            <w:r w:rsidRPr="00DD6CD3">
              <w:rPr>
                <w:rFonts w:ascii="GHEA Grapalat" w:hAnsi="GHEA Grapalat" w:cs="Calibri"/>
                <w:color w:val="000000"/>
                <w:sz w:val="18"/>
                <w:szCs w:val="18"/>
              </w:rPr>
              <w:t>552.090</w:t>
            </w:r>
          </w:p>
        </w:tc>
      </w:tr>
      <w:tr w:rsidR="00DD6CD3" w:rsidRPr="00DD6CD3" w14:paraId="55007D49" w14:textId="77777777" w:rsidTr="004106F4">
        <w:trPr>
          <w:trHeight w:val="20"/>
        </w:trPr>
        <w:tc>
          <w:tcPr>
            <w:tcW w:w="211" w:type="pct"/>
            <w:tcBorders>
              <w:top w:val="nil"/>
              <w:left w:val="single" w:sz="4" w:space="0" w:color="auto"/>
              <w:bottom w:val="single" w:sz="4" w:space="0" w:color="auto"/>
              <w:right w:val="single" w:sz="4" w:space="0" w:color="auto"/>
            </w:tcBorders>
            <w:vAlign w:val="center"/>
            <w:hideMark/>
          </w:tcPr>
          <w:p w14:paraId="5508A8BF" w14:textId="77777777" w:rsidR="00DD6CD3" w:rsidRPr="00DD6CD3" w:rsidRDefault="00DD6CD3" w:rsidP="008D758F">
            <w:pPr>
              <w:jc w:val="center"/>
              <w:rPr>
                <w:rFonts w:ascii="GHEA Grapalat" w:hAnsi="GHEA Grapalat" w:cs="Calibri"/>
                <w:b/>
                <w:bCs/>
                <w:color w:val="000000"/>
                <w:sz w:val="18"/>
                <w:szCs w:val="18"/>
              </w:rPr>
            </w:pPr>
            <w:r w:rsidRPr="00DD6CD3">
              <w:rPr>
                <w:rFonts w:ascii="GHEA Grapalat" w:hAnsi="GHEA Grapalat" w:cs="Calibri"/>
                <w:b/>
                <w:bCs/>
                <w:color w:val="000000"/>
                <w:sz w:val="18"/>
                <w:szCs w:val="18"/>
              </w:rPr>
              <w:t>4</w:t>
            </w:r>
          </w:p>
        </w:tc>
        <w:tc>
          <w:tcPr>
            <w:tcW w:w="2367" w:type="pct"/>
            <w:tcBorders>
              <w:top w:val="nil"/>
              <w:left w:val="nil"/>
              <w:bottom w:val="single" w:sz="4" w:space="0" w:color="auto"/>
              <w:right w:val="single" w:sz="4" w:space="0" w:color="auto"/>
            </w:tcBorders>
            <w:vAlign w:val="center"/>
            <w:hideMark/>
          </w:tcPr>
          <w:p w14:paraId="483E926A" w14:textId="77777777" w:rsidR="00DD6CD3" w:rsidRPr="00DD6CD3" w:rsidRDefault="00DD6CD3" w:rsidP="008D758F">
            <w:pPr>
              <w:jc w:val="center"/>
              <w:rPr>
                <w:rFonts w:ascii="GHEA Grapalat" w:hAnsi="GHEA Grapalat" w:cs="Calibri"/>
                <w:color w:val="000000"/>
                <w:sz w:val="18"/>
                <w:szCs w:val="18"/>
              </w:rPr>
            </w:pPr>
            <w:r w:rsidRPr="00DD6CD3">
              <w:rPr>
                <w:rFonts w:ascii="GHEA Grapalat" w:hAnsi="GHEA Grapalat" w:cs="Calibri"/>
                <w:color w:val="000000"/>
                <w:sz w:val="18"/>
                <w:szCs w:val="18"/>
              </w:rPr>
              <w:t>Бетонный подготовительный слой толщиной 7 см из бетона В7,5</w:t>
            </w:r>
          </w:p>
        </w:tc>
        <w:tc>
          <w:tcPr>
            <w:tcW w:w="595" w:type="pct"/>
            <w:tcBorders>
              <w:top w:val="nil"/>
              <w:left w:val="nil"/>
              <w:bottom w:val="single" w:sz="4" w:space="0" w:color="auto"/>
              <w:right w:val="single" w:sz="4" w:space="0" w:color="auto"/>
            </w:tcBorders>
            <w:vAlign w:val="center"/>
            <w:hideMark/>
          </w:tcPr>
          <w:p w14:paraId="2383B617" w14:textId="77777777" w:rsidR="00DD6CD3" w:rsidRPr="00DD6CD3" w:rsidRDefault="00DD6CD3" w:rsidP="008D758F">
            <w:pPr>
              <w:jc w:val="center"/>
              <w:rPr>
                <w:rFonts w:ascii="GHEA Grapalat" w:hAnsi="GHEA Grapalat" w:cs="Calibri"/>
                <w:color w:val="000000"/>
                <w:sz w:val="18"/>
                <w:szCs w:val="18"/>
              </w:rPr>
            </w:pPr>
            <w:r w:rsidRPr="00DD6CD3">
              <w:rPr>
                <w:rFonts w:ascii="GHEA Grapalat" w:hAnsi="GHEA Grapalat" w:cs="Calibri"/>
                <w:color w:val="000000"/>
                <w:sz w:val="18"/>
                <w:szCs w:val="18"/>
              </w:rPr>
              <w:t>м</w:t>
            </w:r>
          </w:p>
        </w:tc>
        <w:tc>
          <w:tcPr>
            <w:tcW w:w="520" w:type="pct"/>
            <w:tcBorders>
              <w:top w:val="nil"/>
              <w:left w:val="nil"/>
              <w:bottom w:val="single" w:sz="4" w:space="0" w:color="auto"/>
              <w:right w:val="single" w:sz="4" w:space="0" w:color="auto"/>
            </w:tcBorders>
            <w:noWrap/>
            <w:vAlign w:val="center"/>
            <w:hideMark/>
          </w:tcPr>
          <w:p w14:paraId="0EED5212" w14:textId="77777777" w:rsidR="00DD6CD3" w:rsidRPr="00DD6CD3" w:rsidRDefault="00DD6CD3" w:rsidP="008D758F">
            <w:pPr>
              <w:jc w:val="center"/>
              <w:rPr>
                <w:rFonts w:ascii="GHEA Grapalat" w:hAnsi="GHEA Grapalat" w:cs="Calibri"/>
                <w:color w:val="000000"/>
                <w:sz w:val="18"/>
                <w:szCs w:val="18"/>
              </w:rPr>
            </w:pPr>
            <w:r w:rsidRPr="00DD6CD3">
              <w:rPr>
                <w:rFonts w:ascii="GHEA Grapalat" w:hAnsi="GHEA Grapalat" w:cs="Calibri"/>
                <w:color w:val="000000"/>
                <w:sz w:val="18"/>
                <w:szCs w:val="18"/>
              </w:rPr>
              <w:t>28.000</w:t>
            </w:r>
          </w:p>
        </w:tc>
        <w:tc>
          <w:tcPr>
            <w:tcW w:w="586" w:type="pct"/>
            <w:tcBorders>
              <w:top w:val="nil"/>
              <w:left w:val="nil"/>
              <w:bottom w:val="single" w:sz="4" w:space="0" w:color="auto"/>
              <w:right w:val="single" w:sz="4" w:space="0" w:color="auto"/>
            </w:tcBorders>
            <w:shd w:val="clear" w:color="000000" w:fill="FFFFFF"/>
            <w:noWrap/>
            <w:vAlign w:val="center"/>
            <w:hideMark/>
          </w:tcPr>
          <w:p w14:paraId="41723B7B" w14:textId="77777777" w:rsidR="00DD6CD3" w:rsidRPr="00DD6CD3" w:rsidRDefault="00DD6CD3" w:rsidP="008D758F">
            <w:pPr>
              <w:jc w:val="center"/>
              <w:rPr>
                <w:rFonts w:ascii="GHEA Grapalat" w:hAnsi="GHEA Grapalat" w:cs="Calibri"/>
                <w:color w:val="000000"/>
                <w:sz w:val="18"/>
                <w:szCs w:val="18"/>
              </w:rPr>
            </w:pPr>
            <w:r w:rsidRPr="00DD6CD3">
              <w:rPr>
                <w:rFonts w:ascii="GHEA Grapalat" w:hAnsi="GHEA Grapalat" w:cs="Calibri"/>
                <w:color w:val="000000"/>
                <w:sz w:val="18"/>
                <w:szCs w:val="18"/>
              </w:rPr>
              <w:t>34.429</w:t>
            </w:r>
          </w:p>
        </w:tc>
        <w:tc>
          <w:tcPr>
            <w:tcW w:w="721" w:type="pct"/>
            <w:tcBorders>
              <w:top w:val="nil"/>
              <w:left w:val="nil"/>
              <w:bottom w:val="single" w:sz="4" w:space="0" w:color="auto"/>
              <w:right w:val="single" w:sz="4" w:space="0" w:color="auto"/>
            </w:tcBorders>
            <w:noWrap/>
            <w:vAlign w:val="center"/>
            <w:hideMark/>
          </w:tcPr>
          <w:p w14:paraId="5660A756" w14:textId="77777777" w:rsidR="00DD6CD3" w:rsidRPr="00DD6CD3" w:rsidRDefault="00DD6CD3" w:rsidP="008D758F">
            <w:pPr>
              <w:jc w:val="center"/>
              <w:rPr>
                <w:rFonts w:ascii="GHEA Grapalat" w:hAnsi="GHEA Grapalat" w:cs="Calibri"/>
                <w:color w:val="000000"/>
                <w:sz w:val="18"/>
                <w:szCs w:val="18"/>
              </w:rPr>
            </w:pPr>
            <w:r w:rsidRPr="00DD6CD3">
              <w:rPr>
                <w:rFonts w:ascii="GHEA Grapalat" w:hAnsi="GHEA Grapalat" w:cs="Calibri"/>
                <w:color w:val="000000"/>
                <w:sz w:val="18"/>
                <w:szCs w:val="18"/>
              </w:rPr>
              <w:t>964.012</w:t>
            </w:r>
          </w:p>
        </w:tc>
      </w:tr>
      <w:tr w:rsidR="00DD6CD3" w:rsidRPr="00DD6CD3" w14:paraId="54EB5B5E" w14:textId="77777777" w:rsidTr="004106F4">
        <w:trPr>
          <w:trHeight w:val="20"/>
        </w:trPr>
        <w:tc>
          <w:tcPr>
            <w:tcW w:w="211" w:type="pct"/>
            <w:tcBorders>
              <w:top w:val="nil"/>
              <w:left w:val="single" w:sz="4" w:space="0" w:color="auto"/>
              <w:bottom w:val="single" w:sz="4" w:space="0" w:color="auto"/>
              <w:right w:val="single" w:sz="4" w:space="0" w:color="auto"/>
            </w:tcBorders>
            <w:vAlign w:val="center"/>
            <w:hideMark/>
          </w:tcPr>
          <w:p w14:paraId="0ED33AB4" w14:textId="77777777" w:rsidR="00DD6CD3" w:rsidRPr="00DD6CD3" w:rsidRDefault="00DD6CD3" w:rsidP="008D758F">
            <w:pPr>
              <w:jc w:val="center"/>
              <w:rPr>
                <w:rFonts w:ascii="GHEA Grapalat" w:hAnsi="GHEA Grapalat" w:cs="Calibri"/>
                <w:b/>
                <w:bCs/>
                <w:color w:val="000000"/>
                <w:sz w:val="18"/>
                <w:szCs w:val="18"/>
              </w:rPr>
            </w:pPr>
            <w:r w:rsidRPr="00DD6CD3">
              <w:rPr>
                <w:rFonts w:ascii="GHEA Grapalat" w:hAnsi="GHEA Grapalat" w:cs="Calibri"/>
                <w:b/>
                <w:bCs/>
                <w:color w:val="000000"/>
                <w:sz w:val="18"/>
                <w:szCs w:val="18"/>
              </w:rPr>
              <w:t>5</w:t>
            </w:r>
          </w:p>
        </w:tc>
        <w:tc>
          <w:tcPr>
            <w:tcW w:w="2367" w:type="pct"/>
            <w:tcBorders>
              <w:top w:val="nil"/>
              <w:left w:val="nil"/>
              <w:bottom w:val="single" w:sz="4" w:space="0" w:color="auto"/>
              <w:right w:val="single" w:sz="4" w:space="0" w:color="auto"/>
            </w:tcBorders>
            <w:vAlign w:val="center"/>
            <w:hideMark/>
          </w:tcPr>
          <w:p w14:paraId="587FD56B" w14:textId="77777777" w:rsidR="00DD6CD3" w:rsidRPr="00DD6CD3" w:rsidRDefault="00DD6CD3" w:rsidP="008D758F">
            <w:pPr>
              <w:jc w:val="center"/>
              <w:rPr>
                <w:rFonts w:ascii="GHEA Grapalat" w:hAnsi="GHEA Grapalat" w:cs="Calibri"/>
                <w:color w:val="000000"/>
                <w:sz w:val="18"/>
                <w:szCs w:val="18"/>
              </w:rPr>
            </w:pPr>
            <w:r w:rsidRPr="00DD6CD3">
              <w:rPr>
                <w:rFonts w:ascii="GHEA Grapalat" w:hAnsi="GHEA Grapalat" w:cs="Calibri"/>
                <w:color w:val="000000"/>
                <w:sz w:val="18"/>
                <w:szCs w:val="18"/>
              </w:rPr>
              <w:t>Выполнение подготовительного слоя гравий 7 см.</w:t>
            </w:r>
          </w:p>
        </w:tc>
        <w:tc>
          <w:tcPr>
            <w:tcW w:w="595" w:type="pct"/>
            <w:tcBorders>
              <w:top w:val="nil"/>
              <w:left w:val="nil"/>
              <w:bottom w:val="single" w:sz="4" w:space="0" w:color="auto"/>
              <w:right w:val="single" w:sz="4" w:space="0" w:color="auto"/>
            </w:tcBorders>
            <w:vAlign w:val="center"/>
            <w:hideMark/>
          </w:tcPr>
          <w:p w14:paraId="3B2B5565" w14:textId="77777777" w:rsidR="00DD6CD3" w:rsidRPr="00DD6CD3" w:rsidRDefault="00DD6CD3" w:rsidP="008D758F">
            <w:pPr>
              <w:jc w:val="center"/>
              <w:rPr>
                <w:rFonts w:ascii="GHEA Grapalat" w:hAnsi="GHEA Grapalat" w:cs="Calibri"/>
                <w:color w:val="000000"/>
                <w:sz w:val="18"/>
                <w:szCs w:val="18"/>
              </w:rPr>
            </w:pPr>
            <w:r w:rsidRPr="00DD6CD3">
              <w:rPr>
                <w:rFonts w:ascii="GHEA Grapalat" w:hAnsi="GHEA Grapalat" w:cs="Calibri"/>
                <w:color w:val="000000"/>
                <w:sz w:val="18"/>
                <w:szCs w:val="18"/>
              </w:rPr>
              <w:t>м</w:t>
            </w:r>
          </w:p>
        </w:tc>
        <w:tc>
          <w:tcPr>
            <w:tcW w:w="520" w:type="pct"/>
            <w:tcBorders>
              <w:top w:val="nil"/>
              <w:left w:val="nil"/>
              <w:bottom w:val="single" w:sz="4" w:space="0" w:color="auto"/>
              <w:right w:val="single" w:sz="4" w:space="0" w:color="auto"/>
            </w:tcBorders>
            <w:noWrap/>
            <w:vAlign w:val="center"/>
            <w:hideMark/>
          </w:tcPr>
          <w:p w14:paraId="0877D046" w14:textId="77777777" w:rsidR="00DD6CD3" w:rsidRPr="00DD6CD3" w:rsidRDefault="00DD6CD3" w:rsidP="008D758F">
            <w:pPr>
              <w:jc w:val="center"/>
              <w:rPr>
                <w:rFonts w:ascii="GHEA Grapalat" w:hAnsi="GHEA Grapalat" w:cs="Calibri"/>
                <w:color w:val="000000"/>
                <w:sz w:val="18"/>
                <w:szCs w:val="18"/>
              </w:rPr>
            </w:pPr>
            <w:r w:rsidRPr="00DD6CD3">
              <w:rPr>
                <w:rFonts w:ascii="GHEA Grapalat" w:hAnsi="GHEA Grapalat" w:cs="Calibri"/>
                <w:color w:val="000000"/>
                <w:sz w:val="18"/>
                <w:szCs w:val="18"/>
              </w:rPr>
              <w:t>77.000</w:t>
            </w:r>
          </w:p>
        </w:tc>
        <w:tc>
          <w:tcPr>
            <w:tcW w:w="586" w:type="pct"/>
            <w:tcBorders>
              <w:top w:val="nil"/>
              <w:left w:val="nil"/>
              <w:bottom w:val="single" w:sz="4" w:space="0" w:color="auto"/>
              <w:right w:val="single" w:sz="4" w:space="0" w:color="auto"/>
            </w:tcBorders>
            <w:shd w:val="clear" w:color="000000" w:fill="FFFFFF"/>
            <w:noWrap/>
            <w:vAlign w:val="center"/>
            <w:hideMark/>
          </w:tcPr>
          <w:p w14:paraId="777DB2F7" w14:textId="77777777" w:rsidR="00DD6CD3" w:rsidRPr="00DD6CD3" w:rsidRDefault="00DD6CD3" w:rsidP="008D758F">
            <w:pPr>
              <w:jc w:val="center"/>
              <w:rPr>
                <w:rFonts w:ascii="GHEA Grapalat" w:hAnsi="GHEA Grapalat" w:cs="Calibri"/>
                <w:color w:val="000000"/>
                <w:sz w:val="18"/>
                <w:szCs w:val="18"/>
              </w:rPr>
            </w:pPr>
            <w:r w:rsidRPr="00DD6CD3">
              <w:rPr>
                <w:rFonts w:ascii="GHEA Grapalat" w:hAnsi="GHEA Grapalat" w:cs="Calibri"/>
                <w:color w:val="000000"/>
                <w:sz w:val="18"/>
                <w:szCs w:val="18"/>
              </w:rPr>
              <w:t>9.283</w:t>
            </w:r>
          </w:p>
        </w:tc>
        <w:tc>
          <w:tcPr>
            <w:tcW w:w="721" w:type="pct"/>
            <w:tcBorders>
              <w:top w:val="nil"/>
              <w:left w:val="nil"/>
              <w:bottom w:val="single" w:sz="4" w:space="0" w:color="auto"/>
              <w:right w:val="single" w:sz="4" w:space="0" w:color="auto"/>
            </w:tcBorders>
            <w:noWrap/>
            <w:vAlign w:val="center"/>
            <w:hideMark/>
          </w:tcPr>
          <w:p w14:paraId="2C47AE02" w14:textId="77777777" w:rsidR="00DD6CD3" w:rsidRPr="00DD6CD3" w:rsidRDefault="00DD6CD3" w:rsidP="008D758F">
            <w:pPr>
              <w:jc w:val="center"/>
              <w:rPr>
                <w:rFonts w:ascii="GHEA Grapalat" w:hAnsi="GHEA Grapalat" w:cs="Calibri"/>
                <w:color w:val="000000"/>
                <w:sz w:val="18"/>
                <w:szCs w:val="18"/>
              </w:rPr>
            </w:pPr>
            <w:r w:rsidRPr="00DD6CD3">
              <w:rPr>
                <w:rFonts w:ascii="GHEA Grapalat" w:hAnsi="GHEA Grapalat" w:cs="Calibri"/>
                <w:color w:val="000000"/>
                <w:sz w:val="18"/>
                <w:szCs w:val="18"/>
              </w:rPr>
              <w:t>714.791</w:t>
            </w:r>
          </w:p>
        </w:tc>
      </w:tr>
      <w:tr w:rsidR="00DD6CD3" w:rsidRPr="00DD6CD3" w14:paraId="4354B588" w14:textId="77777777" w:rsidTr="004106F4">
        <w:trPr>
          <w:trHeight w:val="20"/>
        </w:trPr>
        <w:tc>
          <w:tcPr>
            <w:tcW w:w="211" w:type="pct"/>
            <w:tcBorders>
              <w:top w:val="nil"/>
              <w:left w:val="single" w:sz="4" w:space="0" w:color="auto"/>
              <w:bottom w:val="single" w:sz="4" w:space="0" w:color="auto"/>
              <w:right w:val="single" w:sz="4" w:space="0" w:color="auto"/>
            </w:tcBorders>
            <w:vAlign w:val="center"/>
            <w:hideMark/>
          </w:tcPr>
          <w:p w14:paraId="641CFA6A" w14:textId="77777777" w:rsidR="00DD6CD3" w:rsidRPr="00DD6CD3" w:rsidRDefault="00DD6CD3" w:rsidP="008D758F">
            <w:pPr>
              <w:jc w:val="center"/>
              <w:rPr>
                <w:rFonts w:ascii="GHEA Grapalat" w:hAnsi="GHEA Grapalat" w:cs="Calibri"/>
                <w:b/>
                <w:bCs/>
                <w:color w:val="000000"/>
                <w:sz w:val="18"/>
                <w:szCs w:val="18"/>
              </w:rPr>
            </w:pPr>
            <w:r w:rsidRPr="00DD6CD3">
              <w:rPr>
                <w:rFonts w:ascii="GHEA Grapalat" w:hAnsi="GHEA Grapalat" w:cs="Calibri"/>
                <w:b/>
                <w:bCs/>
                <w:color w:val="000000"/>
                <w:sz w:val="18"/>
                <w:szCs w:val="18"/>
              </w:rPr>
              <w:t>6</w:t>
            </w:r>
          </w:p>
        </w:tc>
        <w:tc>
          <w:tcPr>
            <w:tcW w:w="2367" w:type="pct"/>
            <w:tcBorders>
              <w:top w:val="nil"/>
              <w:left w:val="nil"/>
              <w:bottom w:val="single" w:sz="4" w:space="0" w:color="auto"/>
              <w:right w:val="single" w:sz="4" w:space="0" w:color="auto"/>
            </w:tcBorders>
            <w:vAlign w:val="center"/>
            <w:hideMark/>
          </w:tcPr>
          <w:p w14:paraId="46BFA979" w14:textId="77777777" w:rsidR="00DD6CD3" w:rsidRPr="00DD6CD3" w:rsidRDefault="00DD6CD3" w:rsidP="008D758F">
            <w:pPr>
              <w:jc w:val="center"/>
              <w:rPr>
                <w:rFonts w:ascii="GHEA Grapalat" w:hAnsi="GHEA Grapalat" w:cs="Calibri"/>
                <w:color w:val="000000"/>
                <w:sz w:val="18"/>
                <w:szCs w:val="18"/>
              </w:rPr>
            </w:pPr>
            <w:r w:rsidRPr="00DD6CD3">
              <w:rPr>
                <w:rFonts w:ascii="GHEA Grapalat" w:hAnsi="GHEA Grapalat" w:cs="Calibri"/>
                <w:color w:val="000000"/>
                <w:sz w:val="18"/>
                <w:szCs w:val="18"/>
              </w:rPr>
              <w:t>Установка новых бетонных бордюров из бетона 200*80 В15</w:t>
            </w:r>
          </w:p>
        </w:tc>
        <w:tc>
          <w:tcPr>
            <w:tcW w:w="595" w:type="pct"/>
            <w:tcBorders>
              <w:top w:val="nil"/>
              <w:left w:val="nil"/>
              <w:bottom w:val="single" w:sz="4" w:space="0" w:color="auto"/>
              <w:right w:val="single" w:sz="4" w:space="0" w:color="auto"/>
            </w:tcBorders>
            <w:vAlign w:val="center"/>
            <w:hideMark/>
          </w:tcPr>
          <w:p w14:paraId="41D54F30" w14:textId="77777777" w:rsidR="00DD6CD3" w:rsidRPr="00DD6CD3" w:rsidRDefault="00DD6CD3" w:rsidP="008D758F">
            <w:pPr>
              <w:jc w:val="center"/>
              <w:rPr>
                <w:rFonts w:ascii="GHEA Grapalat" w:hAnsi="GHEA Grapalat" w:cs="Calibri"/>
                <w:color w:val="000000"/>
                <w:sz w:val="18"/>
                <w:szCs w:val="18"/>
              </w:rPr>
            </w:pPr>
            <w:r w:rsidRPr="00DD6CD3">
              <w:rPr>
                <w:rFonts w:ascii="GHEA Grapalat" w:hAnsi="GHEA Grapalat" w:cs="Calibri"/>
                <w:color w:val="000000"/>
                <w:sz w:val="18"/>
                <w:szCs w:val="18"/>
              </w:rPr>
              <w:t>п / м</w:t>
            </w:r>
          </w:p>
        </w:tc>
        <w:tc>
          <w:tcPr>
            <w:tcW w:w="520" w:type="pct"/>
            <w:tcBorders>
              <w:top w:val="nil"/>
              <w:left w:val="nil"/>
              <w:bottom w:val="single" w:sz="4" w:space="0" w:color="auto"/>
              <w:right w:val="single" w:sz="4" w:space="0" w:color="auto"/>
            </w:tcBorders>
            <w:noWrap/>
            <w:vAlign w:val="center"/>
            <w:hideMark/>
          </w:tcPr>
          <w:p w14:paraId="2F4BC22D" w14:textId="77777777" w:rsidR="00DD6CD3" w:rsidRPr="00DD6CD3" w:rsidRDefault="00DD6CD3" w:rsidP="008D758F">
            <w:pPr>
              <w:jc w:val="center"/>
              <w:rPr>
                <w:rFonts w:ascii="GHEA Grapalat" w:hAnsi="GHEA Grapalat" w:cs="Calibri"/>
                <w:color w:val="000000"/>
                <w:sz w:val="18"/>
                <w:szCs w:val="18"/>
              </w:rPr>
            </w:pPr>
            <w:r w:rsidRPr="00DD6CD3">
              <w:rPr>
                <w:rFonts w:ascii="GHEA Grapalat" w:hAnsi="GHEA Grapalat" w:cs="Calibri"/>
                <w:color w:val="000000"/>
                <w:sz w:val="18"/>
                <w:szCs w:val="18"/>
              </w:rPr>
              <w:t>190.000</w:t>
            </w:r>
          </w:p>
        </w:tc>
        <w:tc>
          <w:tcPr>
            <w:tcW w:w="586" w:type="pct"/>
            <w:tcBorders>
              <w:top w:val="nil"/>
              <w:left w:val="nil"/>
              <w:bottom w:val="single" w:sz="4" w:space="0" w:color="auto"/>
              <w:right w:val="single" w:sz="4" w:space="0" w:color="auto"/>
            </w:tcBorders>
            <w:shd w:val="clear" w:color="000000" w:fill="FFFFFF"/>
            <w:noWrap/>
            <w:vAlign w:val="center"/>
            <w:hideMark/>
          </w:tcPr>
          <w:p w14:paraId="0864F4BE" w14:textId="77777777" w:rsidR="00DD6CD3" w:rsidRPr="00DD6CD3" w:rsidRDefault="00DD6CD3" w:rsidP="008D758F">
            <w:pPr>
              <w:jc w:val="center"/>
              <w:rPr>
                <w:rFonts w:ascii="GHEA Grapalat" w:hAnsi="GHEA Grapalat" w:cs="Calibri"/>
                <w:sz w:val="18"/>
                <w:szCs w:val="18"/>
              </w:rPr>
            </w:pPr>
            <w:r w:rsidRPr="00DD6CD3">
              <w:rPr>
                <w:rFonts w:ascii="GHEA Grapalat" w:hAnsi="GHEA Grapalat" w:cs="Calibri"/>
                <w:sz w:val="18"/>
                <w:szCs w:val="18"/>
              </w:rPr>
              <w:t>14.587</w:t>
            </w:r>
          </w:p>
        </w:tc>
        <w:tc>
          <w:tcPr>
            <w:tcW w:w="721" w:type="pct"/>
            <w:tcBorders>
              <w:top w:val="nil"/>
              <w:left w:val="nil"/>
              <w:bottom w:val="single" w:sz="4" w:space="0" w:color="auto"/>
              <w:right w:val="single" w:sz="4" w:space="0" w:color="auto"/>
            </w:tcBorders>
            <w:noWrap/>
            <w:vAlign w:val="center"/>
            <w:hideMark/>
          </w:tcPr>
          <w:p w14:paraId="240DDFF0" w14:textId="77777777" w:rsidR="00DD6CD3" w:rsidRPr="00DD6CD3" w:rsidRDefault="00DD6CD3" w:rsidP="008D758F">
            <w:pPr>
              <w:jc w:val="center"/>
              <w:rPr>
                <w:rFonts w:ascii="GHEA Grapalat" w:hAnsi="GHEA Grapalat" w:cs="Calibri"/>
                <w:color w:val="000000"/>
                <w:sz w:val="18"/>
                <w:szCs w:val="18"/>
              </w:rPr>
            </w:pPr>
            <w:r w:rsidRPr="00DD6CD3">
              <w:rPr>
                <w:rFonts w:ascii="GHEA Grapalat" w:hAnsi="GHEA Grapalat" w:cs="Calibri"/>
                <w:color w:val="000000"/>
                <w:sz w:val="18"/>
                <w:szCs w:val="18"/>
              </w:rPr>
              <w:t>2,771.530</w:t>
            </w:r>
          </w:p>
        </w:tc>
      </w:tr>
      <w:tr w:rsidR="00DD6CD3" w:rsidRPr="00DD6CD3" w14:paraId="59E7CF47" w14:textId="77777777" w:rsidTr="004106F4">
        <w:trPr>
          <w:trHeight w:val="20"/>
        </w:trPr>
        <w:tc>
          <w:tcPr>
            <w:tcW w:w="211" w:type="pct"/>
            <w:tcBorders>
              <w:top w:val="nil"/>
              <w:left w:val="single" w:sz="4" w:space="0" w:color="auto"/>
              <w:bottom w:val="single" w:sz="4" w:space="0" w:color="auto"/>
              <w:right w:val="single" w:sz="4" w:space="0" w:color="auto"/>
            </w:tcBorders>
            <w:vAlign w:val="center"/>
            <w:hideMark/>
          </w:tcPr>
          <w:p w14:paraId="23C4F6DA" w14:textId="77777777" w:rsidR="00DD6CD3" w:rsidRPr="00DD6CD3" w:rsidRDefault="00DD6CD3" w:rsidP="008D758F">
            <w:pPr>
              <w:jc w:val="center"/>
              <w:rPr>
                <w:rFonts w:ascii="GHEA Grapalat" w:hAnsi="GHEA Grapalat" w:cs="Calibri"/>
                <w:b/>
                <w:bCs/>
                <w:color w:val="000000"/>
                <w:sz w:val="18"/>
                <w:szCs w:val="18"/>
              </w:rPr>
            </w:pPr>
            <w:r w:rsidRPr="00DD6CD3">
              <w:rPr>
                <w:rFonts w:ascii="GHEA Grapalat" w:hAnsi="GHEA Grapalat" w:cs="Calibri"/>
                <w:b/>
                <w:bCs/>
                <w:color w:val="000000"/>
                <w:sz w:val="18"/>
                <w:szCs w:val="18"/>
              </w:rPr>
              <w:t>7</w:t>
            </w:r>
          </w:p>
        </w:tc>
        <w:tc>
          <w:tcPr>
            <w:tcW w:w="2367" w:type="pct"/>
            <w:tcBorders>
              <w:top w:val="nil"/>
              <w:left w:val="nil"/>
              <w:bottom w:val="single" w:sz="4" w:space="0" w:color="auto"/>
              <w:right w:val="single" w:sz="4" w:space="0" w:color="auto"/>
            </w:tcBorders>
            <w:vAlign w:val="bottom"/>
            <w:hideMark/>
          </w:tcPr>
          <w:p w14:paraId="563ED7DE" w14:textId="77777777" w:rsidR="00DD6CD3" w:rsidRPr="00DD6CD3" w:rsidRDefault="00DD6CD3" w:rsidP="008D758F">
            <w:pPr>
              <w:rPr>
                <w:rFonts w:ascii="GHEA Grapalat" w:hAnsi="GHEA Grapalat" w:cs="Calibri"/>
                <w:color w:val="000000"/>
                <w:sz w:val="18"/>
                <w:szCs w:val="18"/>
              </w:rPr>
            </w:pPr>
            <w:r w:rsidRPr="00DD6CD3">
              <w:rPr>
                <w:rFonts w:ascii="GHEA Grapalat" w:hAnsi="GHEA Grapalat" w:cs="Calibri"/>
                <w:color w:val="000000"/>
                <w:sz w:val="18"/>
                <w:szCs w:val="18"/>
              </w:rPr>
              <w:t>Погрузка и транспортировка строительного мусора на расстояние 13 км</w:t>
            </w:r>
          </w:p>
        </w:tc>
        <w:tc>
          <w:tcPr>
            <w:tcW w:w="595" w:type="pct"/>
            <w:tcBorders>
              <w:top w:val="nil"/>
              <w:left w:val="nil"/>
              <w:bottom w:val="single" w:sz="4" w:space="0" w:color="auto"/>
              <w:right w:val="single" w:sz="4" w:space="0" w:color="auto"/>
            </w:tcBorders>
            <w:vAlign w:val="center"/>
            <w:hideMark/>
          </w:tcPr>
          <w:p w14:paraId="43EC5536" w14:textId="77777777" w:rsidR="00DD6CD3" w:rsidRPr="00DD6CD3" w:rsidRDefault="00DD6CD3" w:rsidP="008D758F">
            <w:pPr>
              <w:jc w:val="center"/>
              <w:rPr>
                <w:rFonts w:ascii="GHEA Grapalat" w:hAnsi="GHEA Grapalat" w:cs="Calibri"/>
                <w:color w:val="000000"/>
                <w:sz w:val="18"/>
                <w:szCs w:val="18"/>
              </w:rPr>
            </w:pPr>
            <w:r w:rsidRPr="00DD6CD3">
              <w:rPr>
                <w:rFonts w:ascii="GHEA Grapalat" w:hAnsi="GHEA Grapalat" w:cs="Calibri"/>
                <w:color w:val="000000"/>
                <w:sz w:val="18"/>
                <w:szCs w:val="18"/>
              </w:rPr>
              <w:t>т</w:t>
            </w:r>
          </w:p>
        </w:tc>
        <w:tc>
          <w:tcPr>
            <w:tcW w:w="520" w:type="pct"/>
            <w:tcBorders>
              <w:top w:val="nil"/>
              <w:left w:val="nil"/>
              <w:bottom w:val="single" w:sz="4" w:space="0" w:color="auto"/>
              <w:right w:val="single" w:sz="4" w:space="0" w:color="auto"/>
            </w:tcBorders>
            <w:noWrap/>
            <w:vAlign w:val="center"/>
            <w:hideMark/>
          </w:tcPr>
          <w:p w14:paraId="5C8DD23B" w14:textId="77777777" w:rsidR="00DD6CD3" w:rsidRPr="00DD6CD3" w:rsidRDefault="00DD6CD3" w:rsidP="008D758F">
            <w:pPr>
              <w:jc w:val="center"/>
              <w:rPr>
                <w:rFonts w:ascii="GHEA Grapalat" w:hAnsi="GHEA Grapalat" w:cs="Calibri"/>
                <w:color w:val="000000"/>
                <w:sz w:val="18"/>
                <w:szCs w:val="18"/>
              </w:rPr>
            </w:pPr>
            <w:r w:rsidRPr="00DD6CD3">
              <w:rPr>
                <w:rFonts w:ascii="GHEA Grapalat" w:hAnsi="GHEA Grapalat" w:cs="Calibri"/>
                <w:color w:val="000000"/>
                <w:sz w:val="18"/>
                <w:szCs w:val="18"/>
              </w:rPr>
              <w:t>100.000</w:t>
            </w:r>
          </w:p>
        </w:tc>
        <w:tc>
          <w:tcPr>
            <w:tcW w:w="586" w:type="pct"/>
            <w:tcBorders>
              <w:top w:val="nil"/>
              <w:left w:val="nil"/>
              <w:bottom w:val="single" w:sz="4" w:space="0" w:color="auto"/>
              <w:right w:val="single" w:sz="4" w:space="0" w:color="auto"/>
            </w:tcBorders>
            <w:shd w:val="clear" w:color="000000" w:fill="FFFFFF"/>
            <w:noWrap/>
            <w:vAlign w:val="center"/>
            <w:hideMark/>
          </w:tcPr>
          <w:p w14:paraId="47C70490" w14:textId="77777777" w:rsidR="00DD6CD3" w:rsidRPr="00DD6CD3" w:rsidRDefault="00DD6CD3" w:rsidP="008D758F">
            <w:pPr>
              <w:jc w:val="center"/>
              <w:rPr>
                <w:rFonts w:ascii="GHEA Grapalat" w:hAnsi="GHEA Grapalat" w:cs="Calibri"/>
                <w:color w:val="000000"/>
                <w:sz w:val="18"/>
                <w:szCs w:val="18"/>
              </w:rPr>
            </w:pPr>
            <w:r w:rsidRPr="00DD6CD3">
              <w:rPr>
                <w:rFonts w:ascii="GHEA Grapalat" w:hAnsi="GHEA Grapalat" w:cs="Calibri"/>
                <w:color w:val="000000"/>
                <w:sz w:val="18"/>
                <w:szCs w:val="18"/>
              </w:rPr>
              <w:t>4.181</w:t>
            </w:r>
          </w:p>
        </w:tc>
        <w:tc>
          <w:tcPr>
            <w:tcW w:w="721" w:type="pct"/>
            <w:tcBorders>
              <w:top w:val="nil"/>
              <w:left w:val="nil"/>
              <w:bottom w:val="single" w:sz="4" w:space="0" w:color="auto"/>
              <w:right w:val="single" w:sz="4" w:space="0" w:color="auto"/>
            </w:tcBorders>
            <w:noWrap/>
            <w:vAlign w:val="center"/>
            <w:hideMark/>
          </w:tcPr>
          <w:p w14:paraId="3906EE11" w14:textId="77777777" w:rsidR="00DD6CD3" w:rsidRPr="00DD6CD3" w:rsidRDefault="00DD6CD3" w:rsidP="008D758F">
            <w:pPr>
              <w:jc w:val="center"/>
              <w:rPr>
                <w:rFonts w:ascii="GHEA Grapalat" w:hAnsi="GHEA Grapalat" w:cs="Calibri"/>
                <w:color w:val="000000"/>
                <w:sz w:val="18"/>
                <w:szCs w:val="18"/>
              </w:rPr>
            </w:pPr>
            <w:r w:rsidRPr="00DD6CD3">
              <w:rPr>
                <w:rFonts w:ascii="GHEA Grapalat" w:hAnsi="GHEA Grapalat" w:cs="Calibri"/>
                <w:color w:val="000000"/>
                <w:sz w:val="18"/>
                <w:szCs w:val="18"/>
              </w:rPr>
              <w:t>418.100</w:t>
            </w:r>
          </w:p>
        </w:tc>
      </w:tr>
      <w:tr w:rsidR="00DD6CD3" w:rsidRPr="00DD6CD3" w14:paraId="1471A0CF" w14:textId="77777777" w:rsidTr="004106F4">
        <w:trPr>
          <w:trHeight w:val="20"/>
        </w:trPr>
        <w:tc>
          <w:tcPr>
            <w:tcW w:w="211" w:type="pct"/>
            <w:tcBorders>
              <w:top w:val="nil"/>
              <w:left w:val="single" w:sz="4" w:space="0" w:color="auto"/>
              <w:bottom w:val="single" w:sz="4" w:space="0" w:color="auto"/>
              <w:right w:val="single" w:sz="4" w:space="0" w:color="auto"/>
            </w:tcBorders>
            <w:vAlign w:val="center"/>
            <w:hideMark/>
          </w:tcPr>
          <w:p w14:paraId="2D07AD1D" w14:textId="77777777" w:rsidR="00DD6CD3" w:rsidRPr="00DD6CD3" w:rsidRDefault="00DD6CD3" w:rsidP="008D758F">
            <w:pPr>
              <w:jc w:val="center"/>
              <w:rPr>
                <w:rFonts w:ascii="GHEA Grapalat" w:hAnsi="GHEA Grapalat" w:cs="Calibri"/>
                <w:b/>
                <w:bCs/>
                <w:color w:val="000000"/>
                <w:sz w:val="18"/>
                <w:szCs w:val="18"/>
              </w:rPr>
            </w:pPr>
            <w:r w:rsidRPr="00DD6CD3">
              <w:rPr>
                <w:rFonts w:ascii="GHEA Grapalat" w:hAnsi="GHEA Grapalat" w:cs="Calibri"/>
                <w:b/>
                <w:bCs/>
                <w:color w:val="000000"/>
                <w:sz w:val="18"/>
                <w:szCs w:val="18"/>
              </w:rPr>
              <w:t>8</w:t>
            </w:r>
          </w:p>
        </w:tc>
        <w:tc>
          <w:tcPr>
            <w:tcW w:w="2367" w:type="pct"/>
            <w:tcBorders>
              <w:top w:val="nil"/>
              <w:left w:val="nil"/>
              <w:bottom w:val="single" w:sz="4" w:space="0" w:color="auto"/>
              <w:right w:val="single" w:sz="4" w:space="0" w:color="auto"/>
            </w:tcBorders>
            <w:vAlign w:val="bottom"/>
            <w:hideMark/>
          </w:tcPr>
          <w:p w14:paraId="1A88EE9B" w14:textId="77777777" w:rsidR="00DD6CD3" w:rsidRPr="00DD6CD3" w:rsidRDefault="00DD6CD3" w:rsidP="008D758F">
            <w:pPr>
              <w:rPr>
                <w:rFonts w:ascii="GHEA Grapalat" w:hAnsi="GHEA Grapalat" w:cs="Calibri"/>
                <w:color w:val="000000"/>
                <w:sz w:val="18"/>
                <w:szCs w:val="18"/>
              </w:rPr>
            </w:pPr>
            <w:r w:rsidRPr="00DD6CD3">
              <w:rPr>
                <w:rFonts w:ascii="GHEA Grapalat" w:hAnsi="GHEA Grapalat" w:cs="Calibri"/>
                <w:color w:val="000000"/>
                <w:sz w:val="18"/>
                <w:szCs w:val="18"/>
              </w:rPr>
              <w:t>Демонтаж и монтаж плиты люка</w:t>
            </w:r>
          </w:p>
        </w:tc>
        <w:tc>
          <w:tcPr>
            <w:tcW w:w="595" w:type="pct"/>
            <w:tcBorders>
              <w:top w:val="nil"/>
              <w:left w:val="nil"/>
              <w:bottom w:val="single" w:sz="4" w:space="0" w:color="auto"/>
              <w:right w:val="single" w:sz="4" w:space="0" w:color="auto"/>
            </w:tcBorders>
            <w:vAlign w:val="center"/>
            <w:hideMark/>
          </w:tcPr>
          <w:p w14:paraId="12366536" w14:textId="77777777" w:rsidR="00DD6CD3" w:rsidRPr="00DD6CD3" w:rsidRDefault="00DD6CD3" w:rsidP="008D758F">
            <w:pPr>
              <w:jc w:val="center"/>
              <w:rPr>
                <w:rFonts w:ascii="GHEA Grapalat" w:hAnsi="GHEA Grapalat" w:cs="Calibri"/>
                <w:color w:val="000000"/>
                <w:sz w:val="18"/>
                <w:szCs w:val="18"/>
              </w:rPr>
            </w:pPr>
            <w:r w:rsidRPr="00DD6CD3">
              <w:rPr>
                <w:rFonts w:ascii="GHEA Grapalat" w:hAnsi="GHEA Grapalat" w:cs="Calibri"/>
                <w:color w:val="000000"/>
                <w:sz w:val="18"/>
                <w:szCs w:val="18"/>
              </w:rPr>
              <w:t>штук</w:t>
            </w:r>
          </w:p>
        </w:tc>
        <w:tc>
          <w:tcPr>
            <w:tcW w:w="520" w:type="pct"/>
            <w:tcBorders>
              <w:top w:val="nil"/>
              <w:left w:val="nil"/>
              <w:bottom w:val="single" w:sz="4" w:space="0" w:color="auto"/>
              <w:right w:val="single" w:sz="4" w:space="0" w:color="auto"/>
            </w:tcBorders>
            <w:noWrap/>
            <w:vAlign w:val="center"/>
            <w:hideMark/>
          </w:tcPr>
          <w:p w14:paraId="4BD5853C" w14:textId="77777777" w:rsidR="00DD6CD3" w:rsidRPr="00DD6CD3" w:rsidRDefault="00DD6CD3" w:rsidP="008D758F">
            <w:pPr>
              <w:jc w:val="center"/>
              <w:rPr>
                <w:rFonts w:ascii="GHEA Grapalat" w:hAnsi="GHEA Grapalat" w:cs="Calibri"/>
                <w:color w:val="000000"/>
                <w:sz w:val="18"/>
                <w:szCs w:val="18"/>
              </w:rPr>
            </w:pPr>
            <w:r w:rsidRPr="00DD6CD3">
              <w:rPr>
                <w:rFonts w:ascii="GHEA Grapalat" w:hAnsi="GHEA Grapalat" w:cs="Calibri"/>
                <w:color w:val="000000"/>
                <w:sz w:val="18"/>
                <w:szCs w:val="18"/>
              </w:rPr>
              <w:t>13.000</w:t>
            </w:r>
          </w:p>
        </w:tc>
        <w:tc>
          <w:tcPr>
            <w:tcW w:w="586" w:type="pct"/>
            <w:tcBorders>
              <w:top w:val="nil"/>
              <w:left w:val="nil"/>
              <w:bottom w:val="single" w:sz="4" w:space="0" w:color="auto"/>
              <w:right w:val="single" w:sz="4" w:space="0" w:color="auto"/>
            </w:tcBorders>
            <w:shd w:val="clear" w:color="000000" w:fill="FFFFFF"/>
            <w:noWrap/>
            <w:vAlign w:val="center"/>
            <w:hideMark/>
          </w:tcPr>
          <w:p w14:paraId="5965269D" w14:textId="77777777" w:rsidR="00DD6CD3" w:rsidRPr="00DD6CD3" w:rsidRDefault="00DD6CD3" w:rsidP="008D758F">
            <w:pPr>
              <w:jc w:val="center"/>
              <w:rPr>
                <w:rFonts w:ascii="GHEA Grapalat" w:hAnsi="GHEA Grapalat" w:cs="Calibri"/>
                <w:color w:val="000000"/>
                <w:sz w:val="18"/>
                <w:szCs w:val="18"/>
              </w:rPr>
            </w:pPr>
            <w:r w:rsidRPr="00DD6CD3">
              <w:rPr>
                <w:rFonts w:ascii="GHEA Grapalat" w:hAnsi="GHEA Grapalat" w:cs="Calibri"/>
                <w:color w:val="000000"/>
                <w:sz w:val="18"/>
                <w:szCs w:val="18"/>
              </w:rPr>
              <w:t>5.733</w:t>
            </w:r>
          </w:p>
        </w:tc>
        <w:tc>
          <w:tcPr>
            <w:tcW w:w="721" w:type="pct"/>
            <w:tcBorders>
              <w:top w:val="nil"/>
              <w:left w:val="nil"/>
              <w:bottom w:val="single" w:sz="4" w:space="0" w:color="auto"/>
              <w:right w:val="single" w:sz="4" w:space="0" w:color="auto"/>
            </w:tcBorders>
            <w:noWrap/>
            <w:vAlign w:val="center"/>
            <w:hideMark/>
          </w:tcPr>
          <w:p w14:paraId="18872A62" w14:textId="77777777" w:rsidR="00DD6CD3" w:rsidRPr="00DD6CD3" w:rsidRDefault="00DD6CD3" w:rsidP="008D758F">
            <w:pPr>
              <w:jc w:val="center"/>
              <w:rPr>
                <w:rFonts w:ascii="GHEA Grapalat" w:hAnsi="GHEA Grapalat" w:cs="Calibri"/>
                <w:color w:val="000000"/>
                <w:sz w:val="18"/>
                <w:szCs w:val="18"/>
              </w:rPr>
            </w:pPr>
            <w:r w:rsidRPr="00DD6CD3">
              <w:rPr>
                <w:rFonts w:ascii="GHEA Grapalat" w:hAnsi="GHEA Grapalat" w:cs="Calibri"/>
                <w:color w:val="000000"/>
                <w:sz w:val="18"/>
                <w:szCs w:val="18"/>
              </w:rPr>
              <w:t>74.529</w:t>
            </w:r>
          </w:p>
        </w:tc>
      </w:tr>
      <w:tr w:rsidR="00DD6CD3" w:rsidRPr="00DD6CD3" w14:paraId="20B6636F" w14:textId="77777777" w:rsidTr="004106F4">
        <w:trPr>
          <w:trHeight w:val="20"/>
        </w:trPr>
        <w:tc>
          <w:tcPr>
            <w:tcW w:w="211" w:type="pct"/>
            <w:tcBorders>
              <w:top w:val="nil"/>
              <w:left w:val="single" w:sz="4" w:space="0" w:color="auto"/>
              <w:bottom w:val="single" w:sz="4" w:space="0" w:color="auto"/>
              <w:right w:val="single" w:sz="4" w:space="0" w:color="auto"/>
            </w:tcBorders>
            <w:vAlign w:val="center"/>
            <w:hideMark/>
          </w:tcPr>
          <w:p w14:paraId="6632E94F" w14:textId="77777777" w:rsidR="00DD6CD3" w:rsidRPr="00DD6CD3" w:rsidRDefault="00DD6CD3" w:rsidP="008D758F">
            <w:pPr>
              <w:jc w:val="center"/>
              <w:rPr>
                <w:rFonts w:ascii="GHEA Grapalat" w:hAnsi="GHEA Grapalat" w:cs="Calibri"/>
                <w:b/>
                <w:bCs/>
                <w:color w:val="000000"/>
                <w:sz w:val="18"/>
                <w:szCs w:val="18"/>
              </w:rPr>
            </w:pPr>
            <w:r w:rsidRPr="00DD6CD3">
              <w:rPr>
                <w:rFonts w:ascii="GHEA Grapalat" w:hAnsi="GHEA Grapalat" w:cs="Calibri"/>
                <w:b/>
                <w:bCs/>
                <w:color w:val="000000"/>
                <w:sz w:val="18"/>
                <w:szCs w:val="18"/>
              </w:rPr>
              <w:t>9</w:t>
            </w:r>
          </w:p>
        </w:tc>
        <w:tc>
          <w:tcPr>
            <w:tcW w:w="2367" w:type="pct"/>
            <w:tcBorders>
              <w:top w:val="nil"/>
              <w:left w:val="nil"/>
              <w:bottom w:val="single" w:sz="4" w:space="0" w:color="auto"/>
              <w:right w:val="single" w:sz="4" w:space="0" w:color="auto"/>
            </w:tcBorders>
            <w:noWrap/>
            <w:vAlign w:val="bottom"/>
            <w:hideMark/>
          </w:tcPr>
          <w:p w14:paraId="4A2D59CF" w14:textId="77777777" w:rsidR="00DD6CD3" w:rsidRPr="00DD6CD3" w:rsidRDefault="00DD6CD3" w:rsidP="008D758F">
            <w:pPr>
              <w:rPr>
                <w:rFonts w:ascii="GHEA Grapalat" w:hAnsi="GHEA Grapalat" w:cs="Calibri"/>
                <w:color w:val="000000"/>
                <w:sz w:val="18"/>
                <w:szCs w:val="18"/>
              </w:rPr>
            </w:pPr>
            <w:r w:rsidRPr="00DD6CD3">
              <w:rPr>
                <w:rFonts w:ascii="GHEA Grapalat" w:hAnsi="GHEA Grapalat" w:cs="Calibri"/>
                <w:color w:val="000000"/>
                <w:sz w:val="18"/>
                <w:szCs w:val="18"/>
              </w:rPr>
              <w:t>Повышение отметки бетоном</w:t>
            </w:r>
          </w:p>
        </w:tc>
        <w:tc>
          <w:tcPr>
            <w:tcW w:w="595" w:type="pct"/>
            <w:tcBorders>
              <w:top w:val="nil"/>
              <w:left w:val="nil"/>
              <w:bottom w:val="single" w:sz="4" w:space="0" w:color="auto"/>
              <w:right w:val="single" w:sz="4" w:space="0" w:color="auto"/>
            </w:tcBorders>
            <w:vAlign w:val="center"/>
            <w:hideMark/>
          </w:tcPr>
          <w:p w14:paraId="48DB396F" w14:textId="77777777" w:rsidR="00DD6CD3" w:rsidRPr="00DD6CD3" w:rsidRDefault="00DD6CD3" w:rsidP="008D758F">
            <w:pPr>
              <w:jc w:val="center"/>
              <w:rPr>
                <w:rFonts w:ascii="GHEA Grapalat" w:hAnsi="GHEA Grapalat" w:cs="Calibri"/>
                <w:color w:val="000000"/>
                <w:sz w:val="18"/>
                <w:szCs w:val="18"/>
              </w:rPr>
            </w:pPr>
            <w:r w:rsidRPr="00DD6CD3">
              <w:rPr>
                <w:rFonts w:ascii="GHEA Grapalat" w:hAnsi="GHEA Grapalat" w:cs="Calibri"/>
                <w:color w:val="000000"/>
                <w:sz w:val="18"/>
                <w:szCs w:val="18"/>
              </w:rPr>
              <w:t>м</w:t>
            </w:r>
          </w:p>
        </w:tc>
        <w:tc>
          <w:tcPr>
            <w:tcW w:w="520" w:type="pct"/>
            <w:tcBorders>
              <w:top w:val="nil"/>
              <w:left w:val="nil"/>
              <w:bottom w:val="single" w:sz="4" w:space="0" w:color="auto"/>
              <w:right w:val="single" w:sz="4" w:space="0" w:color="auto"/>
            </w:tcBorders>
            <w:noWrap/>
            <w:vAlign w:val="center"/>
            <w:hideMark/>
          </w:tcPr>
          <w:p w14:paraId="1D372BFF" w14:textId="77777777" w:rsidR="00DD6CD3" w:rsidRPr="00DD6CD3" w:rsidRDefault="00DD6CD3" w:rsidP="008D758F">
            <w:pPr>
              <w:jc w:val="center"/>
              <w:rPr>
                <w:rFonts w:ascii="GHEA Grapalat" w:hAnsi="GHEA Grapalat" w:cs="Calibri"/>
                <w:color w:val="000000"/>
                <w:sz w:val="18"/>
                <w:szCs w:val="18"/>
              </w:rPr>
            </w:pPr>
            <w:r w:rsidRPr="00DD6CD3">
              <w:rPr>
                <w:rFonts w:ascii="GHEA Grapalat" w:hAnsi="GHEA Grapalat" w:cs="Calibri"/>
                <w:color w:val="000000"/>
                <w:sz w:val="18"/>
                <w:szCs w:val="18"/>
              </w:rPr>
              <w:t>10.000</w:t>
            </w:r>
          </w:p>
        </w:tc>
        <w:tc>
          <w:tcPr>
            <w:tcW w:w="586" w:type="pct"/>
            <w:tcBorders>
              <w:top w:val="nil"/>
              <w:left w:val="nil"/>
              <w:bottom w:val="single" w:sz="4" w:space="0" w:color="auto"/>
              <w:right w:val="single" w:sz="4" w:space="0" w:color="auto"/>
            </w:tcBorders>
            <w:shd w:val="clear" w:color="000000" w:fill="FFFFFF"/>
            <w:noWrap/>
            <w:vAlign w:val="center"/>
            <w:hideMark/>
          </w:tcPr>
          <w:p w14:paraId="689F92DA" w14:textId="77777777" w:rsidR="00DD6CD3" w:rsidRPr="00DD6CD3" w:rsidRDefault="00DD6CD3" w:rsidP="008D758F">
            <w:pPr>
              <w:jc w:val="center"/>
              <w:rPr>
                <w:rFonts w:ascii="GHEA Grapalat" w:hAnsi="GHEA Grapalat" w:cs="Calibri"/>
                <w:color w:val="000000"/>
                <w:sz w:val="18"/>
                <w:szCs w:val="18"/>
              </w:rPr>
            </w:pPr>
            <w:r w:rsidRPr="00DD6CD3">
              <w:rPr>
                <w:rFonts w:ascii="GHEA Grapalat" w:hAnsi="GHEA Grapalat" w:cs="Calibri"/>
                <w:color w:val="000000"/>
                <w:sz w:val="18"/>
                <w:szCs w:val="18"/>
              </w:rPr>
              <w:t>13.889</w:t>
            </w:r>
          </w:p>
        </w:tc>
        <w:tc>
          <w:tcPr>
            <w:tcW w:w="721" w:type="pct"/>
            <w:tcBorders>
              <w:top w:val="nil"/>
              <w:left w:val="nil"/>
              <w:bottom w:val="single" w:sz="4" w:space="0" w:color="auto"/>
              <w:right w:val="single" w:sz="4" w:space="0" w:color="auto"/>
            </w:tcBorders>
            <w:noWrap/>
            <w:vAlign w:val="center"/>
            <w:hideMark/>
          </w:tcPr>
          <w:p w14:paraId="4CD19E65" w14:textId="77777777" w:rsidR="00DD6CD3" w:rsidRPr="00DD6CD3" w:rsidRDefault="00DD6CD3" w:rsidP="008D758F">
            <w:pPr>
              <w:jc w:val="center"/>
              <w:rPr>
                <w:rFonts w:ascii="GHEA Grapalat" w:hAnsi="GHEA Grapalat" w:cs="Calibri"/>
                <w:color w:val="000000"/>
                <w:sz w:val="18"/>
                <w:szCs w:val="18"/>
              </w:rPr>
            </w:pPr>
            <w:r w:rsidRPr="00DD6CD3">
              <w:rPr>
                <w:rFonts w:ascii="GHEA Grapalat" w:hAnsi="GHEA Grapalat" w:cs="Calibri"/>
                <w:color w:val="000000"/>
                <w:sz w:val="18"/>
                <w:szCs w:val="18"/>
              </w:rPr>
              <w:t>138.890</w:t>
            </w:r>
          </w:p>
        </w:tc>
      </w:tr>
      <w:tr w:rsidR="00DD6CD3" w:rsidRPr="00DD6CD3" w14:paraId="207B5213" w14:textId="77777777" w:rsidTr="004106F4">
        <w:trPr>
          <w:trHeight w:val="20"/>
        </w:trPr>
        <w:tc>
          <w:tcPr>
            <w:tcW w:w="211" w:type="pct"/>
            <w:tcBorders>
              <w:top w:val="nil"/>
              <w:left w:val="single" w:sz="4" w:space="0" w:color="auto"/>
              <w:bottom w:val="single" w:sz="4" w:space="0" w:color="auto"/>
              <w:right w:val="single" w:sz="4" w:space="0" w:color="auto"/>
            </w:tcBorders>
            <w:vAlign w:val="center"/>
            <w:hideMark/>
          </w:tcPr>
          <w:p w14:paraId="10114B88" w14:textId="77777777" w:rsidR="00DD6CD3" w:rsidRPr="00DD6CD3" w:rsidRDefault="00DD6CD3" w:rsidP="008D758F">
            <w:pPr>
              <w:jc w:val="center"/>
              <w:rPr>
                <w:rFonts w:ascii="GHEA Grapalat" w:hAnsi="GHEA Grapalat" w:cs="Calibri"/>
                <w:b/>
                <w:bCs/>
                <w:color w:val="000000"/>
                <w:sz w:val="18"/>
                <w:szCs w:val="18"/>
              </w:rPr>
            </w:pPr>
            <w:r w:rsidRPr="00DD6CD3">
              <w:rPr>
                <w:rFonts w:ascii="GHEA Grapalat" w:hAnsi="GHEA Grapalat" w:cs="Calibri"/>
                <w:b/>
                <w:bCs/>
                <w:color w:val="000000"/>
                <w:sz w:val="18"/>
                <w:szCs w:val="18"/>
              </w:rPr>
              <w:t>10</w:t>
            </w:r>
          </w:p>
        </w:tc>
        <w:tc>
          <w:tcPr>
            <w:tcW w:w="2367" w:type="pct"/>
            <w:tcBorders>
              <w:top w:val="nil"/>
              <w:left w:val="nil"/>
              <w:bottom w:val="single" w:sz="4" w:space="0" w:color="auto"/>
              <w:right w:val="single" w:sz="4" w:space="0" w:color="auto"/>
            </w:tcBorders>
            <w:vAlign w:val="bottom"/>
            <w:hideMark/>
          </w:tcPr>
          <w:p w14:paraId="028B4859" w14:textId="77777777" w:rsidR="00DD6CD3" w:rsidRPr="00DD6CD3" w:rsidRDefault="00DD6CD3" w:rsidP="008D758F">
            <w:pPr>
              <w:rPr>
                <w:rFonts w:ascii="GHEA Grapalat" w:hAnsi="GHEA Grapalat" w:cs="Calibri"/>
                <w:color w:val="000000"/>
                <w:sz w:val="18"/>
                <w:szCs w:val="18"/>
              </w:rPr>
            </w:pPr>
            <w:r w:rsidRPr="00DD6CD3">
              <w:rPr>
                <w:rFonts w:ascii="GHEA Grapalat" w:hAnsi="GHEA Grapalat" w:cs="Calibri"/>
                <w:color w:val="000000"/>
                <w:sz w:val="18"/>
                <w:szCs w:val="18"/>
              </w:rPr>
              <w:t>Битумная засыпка на гравийном основании (4,12 т/1000 м2)</w:t>
            </w:r>
          </w:p>
        </w:tc>
        <w:tc>
          <w:tcPr>
            <w:tcW w:w="595" w:type="pct"/>
            <w:tcBorders>
              <w:top w:val="nil"/>
              <w:left w:val="nil"/>
              <w:bottom w:val="single" w:sz="4" w:space="0" w:color="auto"/>
              <w:right w:val="single" w:sz="4" w:space="0" w:color="auto"/>
            </w:tcBorders>
            <w:vAlign w:val="center"/>
            <w:hideMark/>
          </w:tcPr>
          <w:p w14:paraId="34632AB1" w14:textId="77777777" w:rsidR="00DD6CD3" w:rsidRPr="00DD6CD3" w:rsidRDefault="00DD6CD3" w:rsidP="008D758F">
            <w:pPr>
              <w:jc w:val="center"/>
              <w:rPr>
                <w:rFonts w:ascii="GHEA Grapalat" w:hAnsi="GHEA Grapalat" w:cs="Calibri"/>
                <w:color w:val="000000"/>
                <w:sz w:val="18"/>
                <w:szCs w:val="18"/>
              </w:rPr>
            </w:pPr>
            <w:r w:rsidRPr="00DD6CD3">
              <w:rPr>
                <w:rFonts w:ascii="GHEA Grapalat" w:hAnsi="GHEA Grapalat" w:cs="Calibri"/>
                <w:color w:val="000000"/>
                <w:sz w:val="18"/>
                <w:szCs w:val="18"/>
              </w:rPr>
              <w:t>т</w:t>
            </w:r>
          </w:p>
        </w:tc>
        <w:tc>
          <w:tcPr>
            <w:tcW w:w="520" w:type="pct"/>
            <w:tcBorders>
              <w:top w:val="nil"/>
              <w:left w:val="nil"/>
              <w:bottom w:val="single" w:sz="4" w:space="0" w:color="auto"/>
              <w:right w:val="single" w:sz="4" w:space="0" w:color="auto"/>
            </w:tcBorders>
            <w:shd w:val="clear" w:color="000000" w:fill="FFFFFF"/>
            <w:noWrap/>
            <w:vAlign w:val="center"/>
            <w:hideMark/>
          </w:tcPr>
          <w:p w14:paraId="5B699028" w14:textId="77777777" w:rsidR="00DD6CD3" w:rsidRPr="00DD6CD3" w:rsidRDefault="00DD6CD3" w:rsidP="008D758F">
            <w:pPr>
              <w:jc w:val="center"/>
              <w:rPr>
                <w:rFonts w:ascii="GHEA Grapalat" w:hAnsi="GHEA Grapalat" w:cs="Calibri"/>
                <w:color w:val="000000"/>
                <w:sz w:val="18"/>
                <w:szCs w:val="18"/>
              </w:rPr>
            </w:pPr>
            <w:r w:rsidRPr="00DD6CD3">
              <w:rPr>
                <w:rFonts w:ascii="GHEA Grapalat" w:hAnsi="GHEA Grapalat" w:cs="Calibri"/>
                <w:color w:val="000000"/>
                <w:sz w:val="18"/>
                <w:szCs w:val="18"/>
              </w:rPr>
              <w:t>3.000</w:t>
            </w:r>
          </w:p>
        </w:tc>
        <w:tc>
          <w:tcPr>
            <w:tcW w:w="586" w:type="pct"/>
            <w:tcBorders>
              <w:top w:val="nil"/>
              <w:left w:val="nil"/>
              <w:bottom w:val="single" w:sz="4" w:space="0" w:color="auto"/>
              <w:right w:val="single" w:sz="4" w:space="0" w:color="auto"/>
            </w:tcBorders>
            <w:shd w:val="clear" w:color="000000" w:fill="FFFFFF"/>
            <w:noWrap/>
            <w:vAlign w:val="center"/>
            <w:hideMark/>
          </w:tcPr>
          <w:p w14:paraId="7BCC46CA" w14:textId="77777777" w:rsidR="00DD6CD3" w:rsidRPr="00DD6CD3" w:rsidRDefault="00DD6CD3" w:rsidP="008D758F">
            <w:pPr>
              <w:jc w:val="center"/>
              <w:rPr>
                <w:rFonts w:ascii="GHEA Grapalat" w:hAnsi="GHEA Grapalat" w:cs="Calibri"/>
                <w:color w:val="000000"/>
                <w:sz w:val="18"/>
                <w:szCs w:val="18"/>
              </w:rPr>
            </w:pPr>
            <w:r w:rsidRPr="00DD6CD3">
              <w:rPr>
                <w:rFonts w:ascii="GHEA Grapalat" w:hAnsi="GHEA Grapalat" w:cs="Calibri"/>
                <w:color w:val="000000"/>
                <w:sz w:val="18"/>
                <w:szCs w:val="18"/>
              </w:rPr>
              <w:t>221.902</w:t>
            </w:r>
          </w:p>
        </w:tc>
        <w:tc>
          <w:tcPr>
            <w:tcW w:w="721" w:type="pct"/>
            <w:tcBorders>
              <w:top w:val="nil"/>
              <w:left w:val="nil"/>
              <w:bottom w:val="single" w:sz="4" w:space="0" w:color="auto"/>
              <w:right w:val="single" w:sz="4" w:space="0" w:color="auto"/>
            </w:tcBorders>
            <w:noWrap/>
            <w:vAlign w:val="center"/>
            <w:hideMark/>
          </w:tcPr>
          <w:p w14:paraId="66C4A1AD" w14:textId="77777777" w:rsidR="00DD6CD3" w:rsidRPr="00DD6CD3" w:rsidRDefault="00DD6CD3" w:rsidP="008D758F">
            <w:pPr>
              <w:jc w:val="center"/>
              <w:rPr>
                <w:rFonts w:ascii="GHEA Grapalat" w:hAnsi="GHEA Grapalat" w:cs="Calibri"/>
                <w:color w:val="000000"/>
                <w:sz w:val="18"/>
                <w:szCs w:val="18"/>
              </w:rPr>
            </w:pPr>
            <w:r w:rsidRPr="00DD6CD3">
              <w:rPr>
                <w:rFonts w:ascii="GHEA Grapalat" w:hAnsi="GHEA Grapalat" w:cs="Calibri"/>
                <w:color w:val="000000"/>
                <w:sz w:val="18"/>
                <w:szCs w:val="18"/>
              </w:rPr>
              <w:t>665.706</w:t>
            </w:r>
          </w:p>
        </w:tc>
      </w:tr>
      <w:tr w:rsidR="00DD6CD3" w:rsidRPr="00DD6CD3" w14:paraId="61B1BC27" w14:textId="77777777" w:rsidTr="004106F4">
        <w:trPr>
          <w:trHeight w:val="20"/>
        </w:trPr>
        <w:tc>
          <w:tcPr>
            <w:tcW w:w="211" w:type="pct"/>
            <w:tcBorders>
              <w:top w:val="nil"/>
              <w:left w:val="single" w:sz="4" w:space="0" w:color="auto"/>
              <w:bottom w:val="single" w:sz="4" w:space="0" w:color="auto"/>
              <w:right w:val="single" w:sz="4" w:space="0" w:color="auto"/>
            </w:tcBorders>
            <w:vAlign w:val="center"/>
            <w:hideMark/>
          </w:tcPr>
          <w:p w14:paraId="36086FC8" w14:textId="77777777" w:rsidR="00DD6CD3" w:rsidRPr="00DD6CD3" w:rsidRDefault="00DD6CD3" w:rsidP="008D758F">
            <w:pPr>
              <w:jc w:val="center"/>
              <w:rPr>
                <w:rFonts w:ascii="GHEA Grapalat" w:hAnsi="GHEA Grapalat" w:cs="Calibri"/>
                <w:b/>
                <w:bCs/>
                <w:color w:val="000000"/>
                <w:sz w:val="18"/>
                <w:szCs w:val="18"/>
              </w:rPr>
            </w:pPr>
            <w:r w:rsidRPr="00DD6CD3">
              <w:rPr>
                <w:rFonts w:ascii="GHEA Grapalat" w:hAnsi="GHEA Grapalat" w:cs="Calibri"/>
                <w:b/>
                <w:bCs/>
                <w:color w:val="000000"/>
                <w:sz w:val="18"/>
                <w:szCs w:val="18"/>
              </w:rPr>
              <w:t>11</w:t>
            </w:r>
          </w:p>
        </w:tc>
        <w:tc>
          <w:tcPr>
            <w:tcW w:w="2367" w:type="pct"/>
            <w:tcBorders>
              <w:top w:val="nil"/>
              <w:left w:val="nil"/>
              <w:bottom w:val="single" w:sz="4" w:space="0" w:color="auto"/>
              <w:right w:val="single" w:sz="4" w:space="0" w:color="auto"/>
            </w:tcBorders>
            <w:vAlign w:val="center"/>
            <w:hideMark/>
          </w:tcPr>
          <w:p w14:paraId="7CB50D11" w14:textId="77777777" w:rsidR="00DD6CD3" w:rsidRPr="00DD6CD3" w:rsidRDefault="00DD6CD3" w:rsidP="008D758F">
            <w:pPr>
              <w:jc w:val="center"/>
              <w:rPr>
                <w:rFonts w:ascii="GHEA Grapalat" w:hAnsi="GHEA Grapalat" w:cs="Calibri"/>
                <w:color w:val="000000"/>
                <w:sz w:val="18"/>
                <w:szCs w:val="18"/>
              </w:rPr>
            </w:pPr>
            <w:r w:rsidRPr="00DD6CD3">
              <w:rPr>
                <w:rFonts w:ascii="GHEA Grapalat" w:hAnsi="GHEA Grapalat" w:cs="Calibri"/>
                <w:color w:val="000000"/>
                <w:sz w:val="18"/>
                <w:szCs w:val="18"/>
              </w:rPr>
              <w:t>Асфальтирование 5 см</w:t>
            </w:r>
            <w:r w:rsidRPr="00DD6CD3">
              <w:rPr>
                <w:rFonts w:ascii="GHEA Grapalat" w:hAnsi="GHEA Grapalat" w:cs="Calibri"/>
                <w:color w:val="000000"/>
                <w:sz w:val="18"/>
                <w:szCs w:val="18"/>
              </w:rPr>
              <w:br/>
              <w:t>/мелкозернистый/</w:t>
            </w:r>
          </w:p>
        </w:tc>
        <w:tc>
          <w:tcPr>
            <w:tcW w:w="595" w:type="pct"/>
            <w:tcBorders>
              <w:top w:val="nil"/>
              <w:left w:val="nil"/>
              <w:bottom w:val="single" w:sz="4" w:space="0" w:color="auto"/>
              <w:right w:val="single" w:sz="4" w:space="0" w:color="auto"/>
            </w:tcBorders>
            <w:vAlign w:val="center"/>
            <w:hideMark/>
          </w:tcPr>
          <w:p w14:paraId="48C334F8" w14:textId="77777777" w:rsidR="00DD6CD3" w:rsidRPr="00DD6CD3" w:rsidRDefault="00DD6CD3" w:rsidP="008D758F">
            <w:pPr>
              <w:jc w:val="center"/>
              <w:rPr>
                <w:rFonts w:ascii="GHEA Grapalat" w:hAnsi="GHEA Grapalat" w:cs="Calibri"/>
                <w:color w:val="000000"/>
                <w:sz w:val="18"/>
                <w:szCs w:val="18"/>
              </w:rPr>
            </w:pPr>
            <w:r w:rsidRPr="00DD6CD3">
              <w:rPr>
                <w:rFonts w:ascii="GHEA Grapalat" w:hAnsi="GHEA Grapalat" w:cs="Calibri"/>
                <w:color w:val="000000"/>
                <w:sz w:val="18"/>
                <w:szCs w:val="18"/>
              </w:rPr>
              <w:t>кв</w:t>
            </w:r>
          </w:p>
        </w:tc>
        <w:tc>
          <w:tcPr>
            <w:tcW w:w="520" w:type="pct"/>
            <w:tcBorders>
              <w:top w:val="nil"/>
              <w:left w:val="nil"/>
              <w:bottom w:val="single" w:sz="4" w:space="0" w:color="auto"/>
              <w:right w:val="single" w:sz="4" w:space="0" w:color="auto"/>
            </w:tcBorders>
            <w:noWrap/>
            <w:vAlign w:val="center"/>
            <w:hideMark/>
          </w:tcPr>
          <w:p w14:paraId="03D3E83D" w14:textId="77777777" w:rsidR="00DD6CD3" w:rsidRPr="00DD6CD3" w:rsidRDefault="00DD6CD3" w:rsidP="008D758F">
            <w:pPr>
              <w:jc w:val="center"/>
              <w:rPr>
                <w:rFonts w:ascii="GHEA Grapalat" w:hAnsi="GHEA Grapalat" w:cs="Calibri"/>
                <w:color w:val="000000"/>
                <w:sz w:val="18"/>
                <w:szCs w:val="18"/>
              </w:rPr>
            </w:pPr>
            <w:r w:rsidRPr="00DD6CD3">
              <w:rPr>
                <w:rFonts w:ascii="GHEA Grapalat" w:hAnsi="GHEA Grapalat" w:cs="Calibri"/>
                <w:color w:val="000000"/>
                <w:sz w:val="18"/>
                <w:szCs w:val="18"/>
              </w:rPr>
              <w:t>324.000</w:t>
            </w:r>
          </w:p>
        </w:tc>
        <w:tc>
          <w:tcPr>
            <w:tcW w:w="586" w:type="pct"/>
            <w:tcBorders>
              <w:top w:val="nil"/>
              <w:left w:val="nil"/>
              <w:bottom w:val="single" w:sz="4" w:space="0" w:color="auto"/>
              <w:right w:val="single" w:sz="4" w:space="0" w:color="auto"/>
            </w:tcBorders>
            <w:shd w:val="clear" w:color="000000" w:fill="FFFFFF"/>
            <w:noWrap/>
            <w:vAlign w:val="center"/>
            <w:hideMark/>
          </w:tcPr>
          <w:p w14:paraId="73810CFA" w14:textId="77777777" w:rsidR="00DD6CD3" w:rsidRPr="00DD6CD3" w:rsidRDefault="00DD6CD3" w:rsidP="008D758F">
            <w:pPr>
              <w:jc w:val="center"/>
              <w:rPr>
                <w:rFonts w:ascii="GHEA Grapalat" w:hAnsi="GHEA Grapalat" w:cs="Calibri"/>
                <w:color w:val="000000"/>
                <w:sz w:val="18"/>
                <w:szCs w:val="18"/>
              </w:rPr>
            </w:pPr>
            <w:r w:rsidRPr="00DD6CD3">
              <w:rPr>
                <w:rFonts w:ascii="GHEA Grapalat" w:hAnsi="GHEA Grapalat" w:cs="Calibri"/>
                <w:color w:val="000000"/>
                <w:sz w:val="18"/>
                <w:szCs w:val="18"/>
              </w:rPr>
              <w:t>5.500</w:t>
            </w:r>
          </w:p>
        </w:tc>
        <w:tc>
          <w:tcPr>
            <w:tcW w:w="721" w:type="pct"/>
            <w:tcBorders>
              <w:top w:val="nil"/>
              <w:left w:val="nil"/>
              <w:bottom w:val="single" w:sz="4" w:space="0" w:color="auto"/>
              <w:right w:val="single" w:sz="4" w:space="0" w:color="auto"/>
            </w:tcBorders>
            <w:noWrap/>
            <w:vAlign w:val="center"/>
            <w:hideMark/>
          </w:tcPr>
          <w:p w14:paraId="38DBC217" w14:textId="77777777" w:rsidR="00DD6CD3" w:rsidRPr="00DD6CD3" w:rsidRDefault="00DD6CD3" w:rsidP="008D758F">
            <w:pPr>
              <w:jc w:val="center"/>
              <w:rPr>
                <w:rFonts w:ascii="GHEA Grapalat" w:hAnsi="GHEA Grapalat" w:cs="Calibri"/>
                <w:color w:val="000000"/>
                <w:sz w:val="18"/>
                <w:szCs w:val="18"/>
              </w:rPr>
            </w:pPr>
            <w:r w:rsidRPr="00DD6CD3">
              <w:rPr>
                <w:rFonts w:ascii="GHEA Grapalat" w:hAnsi="GHEA Grapalat" w:cs="Calibri"/>
                <w:color w:val="000000"/>
                <w:sz w:val="18"/>
                <w:szCs w:val="18"/>
              </w:rPr>
              <w:t>1,782.000</w:t>
            </w:r>
          </w:p>
        </w:tc>
      </w:tr>
      <w:tr w:rsidR="00DD6CD3" w:rsidRPr="00DD6CD3" w14:paraId="111B3F92" w14:textId="77777777" w:rsidTr="004106F4">
        <w:trPr>
          <w:trHeight w:val="20"/>
        </w:trPr>
        <w:tc>
          <w:tcPr>
            <w:tcW w:w="211" w:type="pct"/>
            <w:tcBorders>
              <w:top w:val="nil"/>
              <w:left w:val="single" w:sz="4" w:space="0" w:color="auto"/>
              <w:bottom w:val="single" w:sz="4" w:space="0" w:color="auto"/>
              <w:right w:val="single" w:sz="4" w:space="0" w:color="auto"/>
            </w:tcBorders>
            <w:vAlign w:val="center"/>
            <w:hideMark/>
          </w:tcPr>
          <w:p w14:paraId="7A8C0F2A" w14:textId="77777777" w:rsidR="00DD6CD3" w:rsidRPr="00DD6CD3" w:rsidRDefault="00DD6CD3" w:rsidP="008D758F">
            <w:pPr>
              <w:jc w:val="center"/>
              <w:rPr>
                <w:rFonts w:ascii="GHEA Grapalat" w:hAnsi="GHEA Grapalat" w:cs="Calibri"/>
                <w:b/>
                <w:bCs/>
                <w:color w:val="000000"/>
                <w:sz w:val="18"/>
                <w:szCs w:val="18"/>
              </w:rPr>
            </w:pPr>
            <w:r w:rsidRPr="00DD6CD3">
              <w:rPr>
                <w:rFonts w:ascii="GHEA Grapalat" w:hAnsi="GHEA Grapalat" w:cs="Calibri"/>
                <w:b/>
                <w:bCs/>
                <w:color w:val="000000"/>
                <w:sz w:val="18"/>
                <w:szCs w:val="18"/>
              </w:rPr>
              <w:t>12</w:t>
            </w:r>
          </w:p>
        </w:tc>
        <w:tc>
          <w:tcPr>
            <w:tcW w:w="2367" w:type="pct"/>
            <w:tcBorders>
              <w:top w:val="nil"/>
              <w:left w:val="nil"/>
              <w:bottom w:val="single" w:sz="4" w:space="0" w:color="auto"/>
              <w:right w:val="single" w:sz="4" w:space="0" w:color="auto"/>
            </w:tcBorders>
            <w:vAlign w:val="center"/>
            <w:hideMark/>
          </w:tcPr>
          <w:p w14:paraId="6A2EA6C8" w14:textId="77777777" w:rsidR="00DD6CD3" w:rsidRPr="00DD6CD3" w:rsidRDefault="00DD6CD3" w:rsidP="008D758F">
            <w:pPr>
              <w:jc w:val="center"/>
              <w:rPr>
                <w:rFonts w:ascii="GHEA Grapalat" w:hAnsi="GHEA Grapalat" w:cs="Calibri"/>
                <w:color w:val="000000"/>
                <w:sz w:val="18"/>
                <w:szCs w:val="18"/>
              </w:rPr>
            </w:pPr>
            <w:r w:rsidRPr="00DD6CD3">
              <w:rPr>
                <w:rFonts w:ascii="GHEA Grapalat" w:hAnsi="GHEA Grapalat" w:cs="Calibri"/>
                <w:color w:val="000000"/>
                <w:sz w:val="18"/>
                <w:szCs w:val="18"/>
              </w:rPr>
              <w:t>Резка асфальта пилой</w:t>
            </w:r>
          </w:p>
        </w:tc>
        <w:tc>
          <w:tcPr>
            <w:tcW w:w="595" w:type="pct"/>
            <w:tcBorders>
              <w:top w:val="nil"/>
              <w:left w:val="nil"/>
              <w:bottom w:val="single" w:sz="4" w:space="0" w:color="auto"/>
              <w:right w:val="single" w:sz="4" w:space="0" w:color="auto"/>
            </w:tcBorders>
            <w:vAlign w:val="center"/>
            <w:hideMark/>
          </w:tcPr>
          <w:p w14:paraId="1AC12F7C" w14:textId="77777777" w:rsidR="00DD6CD3" w:rsidRPr="00DD6CD3" w:rsidRDefault="00DD6CD3" w:rsidP="008D758F">
            <w:pPr>
              <w:jc w:val="center"/>
              <w:rPr>
                <w:rFonts w:ascii="GHEA Grapalat" w:hAnsi="GHEA Grapalat" w:cs="Calibri"/>
                <w:color w:val="000000"/>
                <w:sz w:val="18"/>
                <w:szCs w:val="18"/>
              </w:rPr>
            </w:pPr>
            <w:r w:rsidRPr="00DD6CD3">
              <w:rPr>
                <w:rFonts w:ascii="GHEA Grapalat" w:hAnsi="GHEA Grapalat" w:cs="Calibri"/>
                <w:color w:val="000000"/>
                <w:sz w:val="18"/>
                <w:szCs w:val="18"/>
              </w:rPr>
              <w:t>п / м</w:t>
            </w:r>
          </w:p>
        </w:tc>
        <w:tc>
          <w:tcPr>
            <w:tcW w:w="520" w:type="pct"/>
            <w:tcBorders>
              <w:top w:val="nil"/>
              <w:left w:val="nil"/>
              <w:bottom w:val="single" w:sz="4" w:space="0" w:color="auto"/>
              <w:right w:val="single" w:sz="4" w:space="0" w:color="auto"/>
            </w:tcBorders>
            <w:noWrap/>
            <w:vAlign w:val="center"/>
            <w:hideMark/>
          </w:tcPr>
          <w:p w14:paraId="00475FF3" w14:textId="77777777" w:rsidR="00DD6CD3" w:rsidRPr="00DD6CD3" w:rsidRDefault="00DD6CD3" w:rsidP="008D758F">
            <w:pPr>
              <w:jc w:val="center"/>
              <w:rPr>
                <w:rFonts w:ascii="GHEA Grapalat" w:hAnsi="GHEA Grapalat" w:cs="Calibri"/>
                <w:color w:val="000000"/>
                <w:sz w:val="18"/>
                <w:szCs w:val="18"/>
              </w:rPr>
            </w:pPr>
            <w:r w:rsidRPr="00DD6CD3">
              <w:rPr>
                <w:rFonts w:ascii="GHEA Grapalat" w:hAnsi="GHEA Grapalat" w:cs="Calibri"/>
                <w:color w:val="000000"/>
                <w:sz w:val="18"/>
                <w:szCs w:val="18"/>
              </w:rPr>
              <w:t>1800.000</w:t>
            </w:r>
          </w:p>
        </w:tc>
        <w:tc>
          <w:tcPr>
            <w:tcW w:w="586" w:type="pct"/>
            <w:tcBorders>
              <w:top w:val="nil"/>
              <w:left w:val="nil"/>
              <w:bottom w:val="single" w:sz="4" w:space="0" w:color="auto"/>
              <w:right w:val="single" w:sz="4" w:space="0" w:color="auto"/>
            </w:tcBorders>
            <w:shd w:val="clear" w:color="000000" w:fill="FFFFFF"/>
            <w:noWrap/>
            <w:vAlign w:val="center"/>
            <w:hideMark/>
          </w:tcPr>
          <w:p w14:paraId="4D388DB9" w14:textId="77777777" w:rsidR="00DD6CD3" w:rsidRPr="00DD6CD3" w:rsidRDefault="00DD6CD3" w:rsidP="008D758F">
            <w:pPr>
              <w:jc w:val="center"/>
              <w:rPr>
                <w:rFonts w:ascii="GHEA Grapalat" w:hAnsi="GHEA Grapalat" w:cs="Calibri"/>
                <w:color w:val="000000"/>
                <w:sz w:val="18"/>
                <w:szCs w:val="18"/>
              </w:rPr>
            </w:pPr>
            <w:r w:rsidRPr="00DD6CD3">
              <w:rPr>
                <w:rFonts w:ascii="GHEA Grapalat" w:hAnsi="GHEA Grapalat" w:cs="Calibri"/>
                <w:color w:val="000000"/>
                <w:sz w:val="18"/>
                <w:szCs w:val="18"/>
              </w:rPr>
              <w:t>0.305</w:t>
            </w:r>
          </w:p>
        </w:tc>
        <w:tc>
          <w:tcPr>
            <w:tcW w:w="721" w:type="pct"/>
            <w:tcBorders>
              <w:top w:val="nil"/>
              <w:left w:val="nil"/>
              <w:bottom w:val="single" w:sz="4" w:space="0" w:color="auto"/>
              <w:right w:val="single" w:sz="4" w:space="0" w:color="auto"/>
            </w:tcBorders>
            <w:noWrap/>
            <w:vAlign w:val="center"/>
            <w:hideMark/>
          </w:tcPr>
          <w:p w14:paraId="0DA1BEA4" w14:textId="77777777" w:rsidR="00DD6CD3" w:rsidRPr="00DD6CD3" w:rsidRDefault="00DD6CD3" w:rsidP="008D758F">
            <w:pPr>
              <w:jc w:val="center"/>
              <w:rPr>
                <w:rFonts w:ascii="GHEA Grapalat" w:hAnsi="GHEA Grapalat" w:cs="Calibri"/>
                <w:color w:val="000000"/>
                <w:sz w:val="18"/>
                <w:szCs w:val="18"/>
              </w:rPr>
            </w:pPr>
            <w:r w:rsidRPr="00DD6CD3">
              <w:rPr>
                <w:rFonts w:ascii="GHEA Grapalat" w:hAnsi="GHEA Grapalat" w:cs="Calibri"/>
                <w:color w:val="000000"/>
                <w:sz w:val="18"/>
                <w:szCs w:val="18"/>
              </w:rPr>
              <w:t>549.000</w:t>
            </w:r>
          </w:p>
        </w:tc>
      </w:tr>
      <w:tr w:rsidR="00DD6CD3" w:rsidRPr="00DD6CD3" w14:paraId="2BEF3B66" w14:textId="77777777" w:rsidTr="004106F4">
        <w:trPr>
          <w:trHeight w:val="20"/>
        </w:trPr>
        <w:tc>
          <w:tcPr>
            <w:tcW w:w="211" w:type="pct"/>
            <w:tcBorders>
              <w:top w:val="nil"/>
              <w:left w:val="single" w:sz="4" w:space="0" w:color="auto"/>
              <w:bottom w:val="single" w:sz="4" w:space="0" w:color="auto"/>
              <w:right w:val="single" w:sz="4" w:space="0" w:color="auto"/>
            </w:tcBorders>
            <w:vAlign w:val="center"/>
            <w:hideMark/>
          </w:tcPr>
          <w:p w14:paraId="5D627B09" w14:textId="77777777" w:rsidR="00DD6CD3" w:rsidRPr="00DD6CD3" w:rsidRDefault="00DD6CD3" w:rsidP="008D758F">
            <w:pPr>
              <w:jc w:val="center"/>
              <w:rPr>
                <w:rFonts w:ascii="GHEA Grapalat" w:hAnsi="GHEA Grapalat" w:cs="Calibri"/>
                <w:b/>
                <w:bCs/>
                <w:color w:val="000000"/>
                <w:sz w:val="18"/>
                <w:szCs w:val="18"/>
              </w:rPr>
            </w:pPr>
            <w:r w:rsidRPr="00DD6CD3">
              <w:rPr>
                <w:rFonts w:ascii="GHEA Grapalat" w:hAnsi="GHEA Grapalat" w:cs="Calibri"/>
                <w:b/>
                <w:bCs/>
                <w:color w:val="000000"/>
                <w:sz w:val="18"/>
                <w:szCs w:val="18"/>
              </w:rPr>
              <w:t>13</w:t>
            </w:r>
          </w:p>
        </w:tc>
        <w:tc>
          <w:tcPr>
            <w:tcW w:w="2367" w:type="pct"/>
            <w:tcBorders>
              <w:top w:val="nil"/>
              <w:left w:val="nil"/>
              <w:bottom w:val="single" w:sz="4" w:space="0" w:color="auto"/>
              <w:right w:val="single" w:sz="4" w:space="0" w:color="auto"/>
            </w:tcBorders>
            <w:vAlign w:val="center"/>
            <w:hideMark/>
          </w:tcPr>
          <w:p w14:paraId="2616EE8C" w14:textId="77777777" w:rsidR="00DD6CD3" w:rsidRPr="00DD6CD3" w:rsidRDefault="00DD6CD3" w:rsidP="008D758F">
            <w:pPr>
              <w:jc w:val="center"/>
              <w:rPr>
                <w:rFonts w:ascii="GHEA Grapalat" w:hAnsi="GHEA Grapalat" w:cs="Calibri"/>
                <w:color w:val="000000"/>
                <w:sz w:val="18"/>
                <w:szCs w:val="18"/>
              </w:rPr>
            </w:pPr>
            <w:r w:rsidRPr="00DD6CD3">
              <w:rPr>
                <w:rFonts w:ascii="GHEA Grapalat" w:hAnsi="GHEA Grapalat" w:cs="Calibri"/>
                <w:color w:val="000000"/>
                <w:sz w:val="18"/>
                <w:szCs w:val="18"/>
              </w:rPr>
              <w:t>Укладка туфовой черепицы размером 150x150x60 мм, плотность не менее 1,7 т/м³.</w:t>
            </w:r>
          </w:p>
        </w:tc>
        <w:tc>
          <w:tcPr>
            <w:tcW w:w="595" w:type="pct"/>
            <w:tcBorders>
              <w:top w:val="nil"/>
              <w:left w:val="nil"/>
              <w:bottom w:val="single" w:sz="4" w:space="0" w:color="auto"/>
              <w:right w:val="single" w:sz="4" w:space="0" w:color="auto"/>
            </w:tcBorders>
            <w:vAlign w:val="center"/>
            <w:hideMark/>
          </w:tcPr>
          <w:p w14:paraId="58CA4860" w14:textId="77777777" w:rsidR="00DD6CD3" w:rsidRPr="00DD6CD3" w:rsidRDefault="00DD6CD3" w:rsidP="008D758F">
            <w:pPr>
              <w:jc w:val="center"/>
              <w:rPr>
                <w:rFonts w:ascii="GHEA Grapalat" w:hAnsi="GHEA Grapalat" w:cs="Calibri"/>
                <w:color w:val="000000"/>
                <w:sz w:val="18"/>
                <w:szCs w:val="18"/>
              </w:rPr>
            </w:pPr>
            <w:r w:rsidRPr="00DD6CD3">
              <w:rPr>
                <w:rFonts w:ascii="GHEA Grapalat" w:hAnsi="GHEA Grapalat" w:cs="Calibri"/>
                <w:color w:val="000000"/>
                <w:sz w:val="18"/>
                <w:szCs w:val="18"/>
              </w:rPr>
              <w:t>м</w:t>
            </w:r>
          </w:p>
        </w:tc>
        <w:tc>
          <w:tcPr>
            <w:tcW w:w="520" w:type="pct"/>
            <w:tcBorders>
              <w:top w:val="nil"/>
              <w:left w:val="nil"/>
              <w:bottom w:val="single" w:sz="4" w:space="0" w:color="auto"/>
              <w:right w:val="single" w:sz="4" w:space="0" w:color="auto"/>
            </w:tcBorders>
            <w:noWrap/>
            <w:vAlign w:val="center"/>
            <w:hideMark/>
          </w:tcPr>
          <w:p w14:paraId="63476AB5" w14:textId="77777777" w:rsidR="00DD6CD3" w:rsidRPr="00DD6CD3" w:rsidRDefault="00DD6CD3" w:rsidP="008D758F">
            <w:pPr>
              <w:jc w:val="center"/>
              <w:rPr>
                <w:rFonts w:ascii="GHEA Grapalat" w:hAnsi="GHEA Grapalat" w:cs="Calibri"/>
                <w:color w:val="000000"/>
                <w:sz w:val="18"/>
                <w:szCs w:val="18"/>
              </w:rPr>
            </w:pPr>
            <w:r w:rsidRPr="00DD6CD3">
              <w:rPr>
                <w:rFonts w:ascii="GHEA Grapalat" w:hAnsi="GHEA Grapalat" w:cs="Calibri"/>
                <w:color w:val="000000"/>
                <w:sz w:val="18"/>
                <w:szCs w:val="18"/>
              </w:rPr>
              <w:t>1200.000</w:t>
            </w:r>
          </w:p>
        </w:tc>
        <w:tc>
          <w:tcPr>
            <w:tcW w:w="586" w:type="pct"/>
            <w:tcBorders>
              <w:top w:val="nil"/>
              <w:left w:val="nil"/>
              <w:bottom w:val="single" w:sz="4" w:space="0" w:color="auto"/>
              <w:right w:val="single" w:sz="4" w:space="0" w:color="auto"/>
            </w:tcBorders>
            <w:noWrap/>
            <w:vAlign w:val="center"/>
            <w:hideMark/>
          </w:tcPr>
          <w:p w14:paraId="45D587CE" w14:textId="77777777" w:rsidR="00DD6CD3" w:rsidRPr="00DD6CD3" w:rsidRDefault="00DD6CD3" w:rsidP="008D758F">
            <w:pPr>
              <w:jc w:val="center"/>
              <w:rPr>
                <w:rFonts w:ascii="GHEA Grapalat" w:hAnsi="GHEA Grapalat" w:cs="Calibri"/>
                <w:color w:val="000000"/>
                <w:sz w:val="18"/>
                <w:szCs w:val="18"/>
              </w:rPr>
            </w:pPr>
            <w:r w:rsidRPr="00DD6CD3">
              <w:rPr>
                <w:rFonts w:ascii="GHEA Grapalat" w:hAnsi="GHEA Grapalat" w:cs="Calibri"/>
                <w:color w:val="000000"/>
                <w:sz w:val="18"/>
                <w:szCs w:val="18"/>
              </w:rPr>
              <w:t>21.000</w:t>
            </w:r>
          </w:p>
        </w:tc>
        <w:tc>
          <w:tcPr>
            <w:tcW w:w="721" w:type="pct"/>
            <w:tcBorders>
              <w:top w:val="nil"/>
              <w:left w:val="nil"/>
              <w:bottom w:val="single" w:sz="4" w:space="0" w:color="auto"/>
              <w:right w:val="single" w:sz="4" w:space="0" w:color="auto"/>
            </w:tcBorders>
            <w:noWrap/>
            <w:vAlign w:val="center"/>
            <w:hideMark/>
          </w:tcPr>
          <w:p w14:paraId="2BC7D2D0" w14:textId="77777777" w:rsidR="00DD6CD3" w:rsidRPr="00DD6CD3" w:rsidRDefault="00DD6CD3" w:rsidP="008D758F">
            <w:pPr>
              <w:jc w:val="center"/>
              <w:rPr>
                <w:rFonts w:ascii="GHEA Grapalat" w:hAnsi="GHEA Grapalat" w:cs="Calibri"/>
                <w:color w:val="000000"/>
                <w:sz w:val="18"/>
                <w:szCs w:val="18"/>
              </w:rPr>
            </w:pPr>
            <w:r w:rsidRPr="00DD6CD3">
              <w:rPr>
                <w:rFonts w:ascii="GHEA Grapalat" w:hAnsi="GHEA Grapalat" w:cs="Calibri"/>
                <w:color w:val="000000"/>
                <w:sz w:val="18"/>
                <w:szCs w:val="18"/>
              </w:rPr>
              <w:t>25,200.000</w:t>
            </w:r>
          </w:p>
        </w:tc>
      </w:tr>
      <w:tr w:rsidR="00DD6CD3" w:rsidRPr="00DD6CD3" w14:paraId="37391F63" w14:textId="77777777" w:rsidTr="004106F4">
        <w:trPr>
          <w:trHeight w:val="20"/>
        </w:trPr>
        <w:tc>
          <w:tcPr>
            <w:tcW w:w="211" w:type="pct"/>
            <w:tcBorders>
              <w:top w:val="nil"/>
              <w:left w:val="single" w:sz="4" w:space="0" w:color="auto"/>
              <w:bottom w:val="single" w:sz="4" w:space="0" w:color="auto"/>
              <w:right w:val="single" w:sz="4" w:space="0" w:color="auto"/>
            </w:tcBorders>
            <w:vAlign w:val="center"/>
            <w:hideMark/>
          </w:tcPr>
          <w:p w14:paraId="13C6769F" w14:textId="77777777" w:rsidR="00DD6CD3" w:rsidRPr="00DD6CD3" w:rsidRDefault="00DD6CD3" w:rsidP="008D758F">
            <w:pPr>
              <w:jc w:val="center"/>
              <w:rPr>
                <w:rFonts w:ascii="GHEA Grapalat" w:hAnsi="GHEA Grapalat" w:cs="Calibri"/>
                <w:b/>
                <w:bCs/>
                <w:color w:val="000000"/>
                <w:sz w:val="18"/>
                <w:szCs w:val="18"/>
              </w:rPr>
            </w:pPr>
            <w:r w:rsidRPr="00DD6CD3">
              <w:rPr>
                <w:rFonts w:ascii="GHEA Grapalat" w:hAnsi="GHEA Grapalat" w:cs="Calibri"/>
                <w:b/>
                <w:bCs/>
                <w:color w:val="000000"/>
                <w:sz w:val="18"/>
                <w:szCs w:val="18"/>
              </w:rPr>
              <w:t>14</w:t>
            </w:r>
          </w:p>
        </w:tc>
        <w:tc>
          <w:tcPr>
            <w:tcW w:w="2367" w:type="pct"/>
            <w:tcBorders>
              <w:top w:val="nil"/>
              <w:left w:val="nil"/>
              <w:bottom w:val="single" w:sz="4" w:space="0" w:color="auto"/>
              <w:right w:val="single" w:sz="4" w:space="0" w:color="auto"/>
            </w:tcBorders>
            <w:vAlign w:val="center"/>
            <w:hideMark/>
          </w:tcPr>
          <w:p w14:paraId="3FC17EF0" w14:textId="77777777" w:rsidR="00DD6CD3" w:rsidRPr="00DD6CD3" w:rsidRDefault="00DD6CD3" w:rsidP="008D758F">
            <w:pPr>
              <w:jc w:val="center"/>
              <w:rPr>
                <w:rFonts w:ascii="GHEA Grapalat" w:hAnsi="GHEA Grapalat" w:cs="Calibri"/>
                <w:color w:val="000000"/>
                <w:sz w:val="18"/>
                <w:szCs w:val="18"/>
              </w:rPr>
            </w:pPr>
            <w:r w:rsidRPr="00DD6CD3">
              <w:rPr>
                <w:rFonts w:ascii="GHEA Grapalat" w:hAnsi="GHEA Grapalat" w:cs="Calibri"/>
                <w:color w:val="000000"/>
                <w:sz w:val="18"/>
                <w:szCs w:val="18"/>
              </w:rPr>
              <w:t>Укладка бордюрных камней из туфа размером 10x20 см.</w:t>
            </w:r>
          </w:p>
        </w:tc>
        <w:tc>
          <w:tcPr>
            <w:tcW w:w="595" w:type="pct"/>
            <w:tcBorders>
              <w:top w:val="nil"/>
              <w:left w:val="nil"/>
              <w:bottom w:val="single" w:sz="4" w:space="0" w:color="auto"/>
              <w:right w:val="single" w:sz="4" w:space="0" w:color="auto"/>
            </w:tcBorders>
            <w:vAlign w:val="center"/>
            <w:hideMark/>
          </w:tcPr>
          <w:p w14:paraId="7D2F9A78" w14:textId="77777777" w:rsidR="00DD6CD3" w:rsidRPr="00DD6CD3" w:rsidRDefault="00DD6CD3" w:rsidP="008D758F">
            <w:pPr>
              <w:jc w:val="center"/>
              <w:rPr>
                <w:rFonts w:ascii="GHEA Grapalat" w:hAnsi="GHEA Grapalat" w:cs="Calibri"/>
                <w:color w:val="000000"/>
                <w:sz w:val="18"/>
                <w:szCs w:val="18"/>
              </w:rPr>
            </w:pPr>
            <w:r w:rsidRPr="00DD6CD3">
              <w:rPr>
                <w:rFonts w:ascii="GHEA Grapalat" w:hAnsi="GHEA Grapalat" w:cs="Calibri"/>
                <w:color w:val="000000"/>
                <w:sz w:val="18"/>
                <w:szCs w:val="18"/>
              </w:rPr>
              <w:t>п / м</w:t>
            </w:r>
          </w:p>
        </w:tc>
        <w:tc>
          <w:tcPr>
            <w:tcW w:w="520" w:type="pct"/>
            <w:tcBorders>
              <w:top w:val="nil"/>
              <w:left w:val="nil"/>
              <w:bottom w:val="single" w:sz="4" w:space="0" w:color="auto"/>
              <w:right w:val="single" w:sz="4" w:space="0" w:color="auto"/>
            </w:tcBorders>
            <w:noWrap/>
            <w:vAlign w:val="center"/>
            <w:hideMark/>
          </w:tcPr>
          <w:p w14:paraId="2645F345" w14:textId="77777777" w:rsidR="00DD6CD3" w:rsidRPr="00DD6CD3" w:rsidRDefault="00DD6CD3" w:rsidP="008D758F">
            <w:pPr>
              <w:jc w:val="center"/>
              <w:rPr>
                <w:rFonts w:ascii="GHEA Grapalat" w:hAnsi="GHEA Grapalat" w:cs="Calibri"/>
                <w:color w:val="000000"/>
                <w:sz w:val="18"/>
                <w:szCs w:val="18"/>
              </w:rPr>
            </w:pPr>
            <w:r w:rsidRPr="00DD6CD3">
              <w:rPr>
                <w:rFonts w:ascii="GHEA Grapalat" w:hAnsi="GHEA Grapalat" w:cs="Calibri"/>
                <w:color w:val="000000"/>
                <w:sz w:val="18"/>
                <w:szCs w:val="18"/>
              </w:rPr>
              <w:t>100.000</w:t>
            </w:r>
          </w:p>
        </w:tc>
        <w:tc>
          <w:tcPr>
            <w:tcW w:w="586" w:type="pct"/>
            <w:tcBorders>
              <w:top w:val="nil"/>
              <w:left w:val="nil"/>
              <w:bottom w:val="single" w:sz="4" w:space="0" w:color="auto"/>
              <w:right w:val="single" w:sz="4" w:space="0" w:color="auto"/>
            </w:tcBorders>
            <w:noWrap/>
            <w:vAlign w:val="center"/>
            <w:hideMark/>
          </w:tcPr>
          <w:p w14:paraId="64925357" w14:textId="77777777" w:rsidR="00DD6CD3" w:rsidRPr="00DD6CD3" w:rsidRDefault="00DD6CD3" w:rsidP="008D758F">
            <w:pPr>
              <w:jc w:val="center"/>
              <w:rPr>
                <w:rFonts w:ascii="GHEA Grapalat" w:hAnsi="GHEA Grapalat" w:cs="Calibri"/>
                <w:color w:val="000000"/>
                <w:sz w:val="18"/>
                <w:szCs w:val="18"/>
              </w:rPr>
            </w:pPr>
            <w:r w:rsidRPr="00DD6CD3">
              <w:rPr>
                <w:rFonts w:ascii="GHEA Grapalat" w:hAnsi="GHEA Grapalat" w:cs="Calibri"/>
                <w:color w:val="000000"/>
                <w:sz w:val="18"/>
                <w:szCs w:val="18"/>
              </w:rPr>
              <w:t>8.000</w:t>
            </w:r>
          </w:p>
        </w:tc>
        <w:tc>
          <w:tcPr>
            <w:tcW w:w="721" w:type="pct"/>
            <w:tcBorders>
              <w:top w:val="nil"/>
              <w:left w:val="nil"/>
              <w:bottom w:val="single" w:sz="4" w:space="0" w:color="auto"/>
              <w:right w:val="single" w:sz="4" w:space="0" w:color="auto"/>
            </w:tcBorders>
            <w:noWrap/>
            <w:vAlign w:val="center"/>
            <w:hideMark/>
          </w:tcPr>
          <w:p w14:paraId="5C941010" w14:textId="77777777" w:rsidR="00DD6CD3" w:rsidRPr="00DD6CD3" w:rsidRDefault="00DD6CD3" w:rsidP="008D758F">
            <w:pPr>
              <w:jc w:val="center"/>
              <w:rPr>
                <w:rFonts w:ascii="GHEA Grapalat" w:hAnsi="GHEA Grapalat" w:cs="Calibri"/>
                <w:color w:val="000000"/>
                <w:sz w:val="18"/>
                <w:szCs w:val="18"/>
              </w:rPr>
            </w:pPr>
            <w:r w:rsidRPr="00DD6CD3">
              <w:rPr>
                <w:rFonts w:ascii="GHEA Grapalat" w:hAnsi="GHEA Grapalat" w:cs="Calibri"/>
                <w:color w:val="000000"/>
                <w:sz w:val="18"/>
                <w:szCs w:val="18"/>
              </w:rPr>
              <w:t>800.000</w:t>
            </w:r>
          </w:p>
        </w:tc>
      </w:tr>
      <w:tr w:rsidR="00DD6CD3" w:rsidRPr="00DD6CD3" w14:paraId="111542DA" w14:textId="77777777" w:rsidTr="004106F4">
        <w:trPr>
          <w:trHeight w:val="20"/>
        </w:trPr>
        <w:tc>
          <w:tcPr>
            <w:tcW w:w="211" w:type="pct"/>
            <w:tcBorders>
              <w:top w:val="nil"/>
              <w:left w:val="single" w:sz="4" w:space="0" w:color="auto"/>
              <w:bottom w:val="single" w:sz="4" w:space="0" w:color="auto"/>
              <w:right w:val="single" w:sz="4" w:space="0" w:color="auto"/>
            </w:tcBorders>
            <w:vAlign w:val="center"/>
            <w:hideMark/>
          </w:tcPr>
          <w:p w14:paraId="2575F02F" w14:textId="77777777" w:rsidR="00DD6CD3" w:rsidRPr="00DD6CD3" w:rsidRDefault="00DD6CD3" w:rsidP="008D758F">
            <w:pPr>
              <w:jc w:val="center"/>
              <w:rPr>
                <w:rFonts w:ascii="GHEA Grapalat" w:hAnsi="GHEA Grapalat" w:cs="Calibri"/>
                <w:b/>
                <w:bCs/>
                <w:color w:val="000000"/>
                <w:sz w:val="18"/>
                <w:szCs w:val="18"/>
              </w:rPr>
            </w:pPr>
            <w:r w:rsidRPr="00DD6CD3">
              <w:rPr>
                <w:rFonts w:ascii="GHEA Grapalat" w:hAnsi="GHEA Grapalat" w:cs="Calibri"/>
                <w:b/>
                <w:bCs/>
                <w:color w:val="000000"/>
                <w:sz w:val="18"/>
                <w:szCs w:val="18"/>
              </w:rPr>
              <w:t>15</w:t>
            </w:r>
          </w:p>
        </w:tc>
        <w:tc>
          <w:tcPr>
            <w:tcW w:w="2367" w:type="pct"/>
            <w:tcBorders>
              <w:top w:val="nil"/>
              <w:left w:val="nil"/>
              <w:bottom w:val="single" w:sz="4" w:space="0" w:color="auto"/>
              <w:right w:val="single" w:sz="4" w:space="0" w:color="auto"/>
            </w:tcBorders>
            <w:vAlign w:val="center"/>
            <w:hideMark/>
          </w:tcPr>
          <w:p w14:paraId="388BFF09" w14:textId="77777777" w:rsidR="00DD6CD3" w:rsidRPr="00DD6CD3" w:rsidRDefault="00DD6CD3" w:rsidP="008D758F">
            <w:pPr>
              <w:jc w:val="center"/>
              <w:rPr>
                <w:rFonts w:ascii="GHEA Grapalat" w:hAnsi="GHEA Grapalat" w:cs="Calibri"/>
                <w:color w:val="000000"/>
                <w:sz w:val="18"/>
                <w:szCs w:val="18"/>
              </w:rPr>
            </w:pPr>
            <w:r w:rsidRPr="00DD6CD3">
              <w:rPr>
                <w:rFonts w:ascii="GHEA Grapalat" w:hAnsi="GHEA Grapalat" w:cs="Calibri"/>
                <w:color w:val="000000"/>
                <w:sz w:val="18"/>
                <w:szCs w:val="18"/>
              </w:rPr>
              <w:t>Повторная установка базальтовых бордюрных камней.</w:t>
            </w:r>
          </w:p>
        </w:tc>
        <w:tc>
          <w:tcPr>
            <w:tcW w:w="595" w:type="pct"/>
            <w:tcBorders>
              <w:top w:val="nil"/>
              <w:left w:val="nil"/>
              <w:bottom w:val="single" w:sz="4" w:space="0" w:color="auto"/>
              <w:right w:val="single" w:sz="4" w:space="0" w:color="auto"/>
            </w:tcBorders>
            <w:vAlign w:val="center"/>
            <w:hideMark/>
          </w:tcPr>
          <w:p w14:paraId="6DC3CC71" w14:textId="77777777" w:rsidR="00DD6CD3" w:rsidRPr="00DD6CD3" w:rsidRDefault="00DD6CD3" w:rsidP="008D758F">
            <w:pPr>
              <w:jc w:val="center"/>
              <w:rPr>
                <w:rFonts w:ascii="GHEA Grapalat" w:hAnsi="GHEA Grapalat" w:cs="Calibri"/>
                <w:color w:val="000000"/>
                <w:sz w:val="18"/>
                <w:szCs w:val="18"/>
              </w:rPr>
            </w:pPr>
            <w:r w:rsidRPr="00DD6CD3">
              <w:rPr>
                <w:rFonts w:ascii="GHEA Grapalat" w:hAnsi="GHEA Grapalat" w:cs="Calibri"/>
                <w:color w:val="000000"/>
                <w:sz w:val="18"/>
                <w:szCs w:val="18"/>
              </w:rPr>
              <w:t>п / м</w:t>
            </w:r>
          </w:p>
        </w:tc>
        <w:tc>
          <w:tcPr>
            <w:tcW w:w="520" w:type="pct"/>
            <w:tcBorders>
              <w:top w:val="nil"/>
              <w:left w:val="nil"/>
              <w:bottom w:val="single" w:sz="4" w:space="0" w:color="auto"/>
              <w:right w:val="single" w:sz="4" w:space="0" w:color="auto"/>
            </w:tcBorders>
            <w:noWrap/>
            <w:vAlign w:val="center"/>
            <w:hideMark/>
          </w:tcPr>
          <w:p w14:paraId="0B86F288" w14:textId="77777777" w:rsidR="00DD6CD3" w:rsidRPr="00DD6CD3" w:rsidRDefault="00DD6CD3" w:rsidP="008D758F">
            <w:pPr>
              <w:jc w:val="center"/>
              <w:rPr>
                <w:rFonts w:ascii="GHEA Grapalat" w:hAnsi="GHEA Grapalat" w:cs="Calibri"/>
                <w:color w:val="000000"/>
                <w:sz w:val="18"/>
                <w:szCs w:val="18"/>
              </w:rPr>
            </w:pPr>
            <w:r w:rsidRPr="00DD6CD3">
              <w:rPr>
                <w:rFonts w:ascii="GHEA Grapalat" w:hAnsi="GHEA Grapalat" w:cs="Calibri"/>
                <w:color w:val="000000"/>
                <w:sz w:val="18"/>
                <w:szCs w:val="18"/>
              </w:rPr>
              <w:t>120.434</w:t>
            </w:r>
          </w:p>
        </w:tc>
        <w:tc>
          <w:tcPr>
            <w:tcW w:w="586" w:type="pct"/>
            <w:tcBorders>
              <w:top w:val="nil"/>
              <w:left w:val="nil"/>
              <w:bottom w:val="single" w:sz="4" w:space="0" w:color="auto"/>
              <w:right w:val="single" w:sz="4" w:space="0" w:color="auto"/>
            </w:tcBorders>
            <w:shd w:val="clear" w:color="000000" w:fill="FFFFFF"/>
            <w:noWrap/>
            <w:vAlign w:val="center"/>
            <w:hideMark/>
          </w:tcPr>
          <w:p w14:paraId="5312F909" w14:textId="77777777" w:rsidR="00DD6CD3" w:rsidRPr="00DD6CD3" w:rsidRDefault="00DD6CD3" w:rsidP="008D758F">
            <w:pPr>
              <w:jc w:val="center"/>
              <w:rPr>
                <w:rFonts w:ascii="GHEA Grapalat" w:hAnsi="GHEA Grapalat" w:cs="Calibri"/>
                <w:color w:val="000000"/>
                <w:sz w:val="18"/>
                <w:szCs w:val="18"/>
              </w:rPr>
            </w:pPr>
            <w:r w:rsidRPr="00DD6CD3">
              <w:rPr>
                <w:rFonts w:ascii="GHEA Grapalat" w:hAnsi="GHEA Grapalat" w:cs="Calibri"/>
                <w:color w:val="000000"/>
                <w:sz w:val="18"/>
                <w:szCs w:val="18"/>
              </w:rPr>
              <w:t>3.063</w:t>
            </w:r>
          </w:p>
        </w:tc>
        <w:tc>
          <w:tcPr>
            <w:tcW w:w="721" w:type="pct"/>
            <w:tcBorders>
              <w:top w:val="nil"/>
              <w:left w:val="nil"/>
              <w:bottom w:val="single" w:sz="4" w:space="0" w:color="auto"/>
              <w:right w:val="single" w:sz="4" w:space="0" w:color="auto"/>
            </w:tcBorders>
            <w:noWrap/>
            <w:vAlign w:val="center"/>
            <w:hideMark/>
          </w:tcPr>
          <w:p w14:paraId="19E8BFDD" w14:textId="77777777" w:rsidR="00DD6CD3" w:rsidRPr="00DD6CD3" w:rsidRDefault="00DD6CD3" w:rsidP="008D758F">
            <w:pPr>
              <w:jc w:val="center"/>
              <w:rPr>
                <w:rFonts w:ascii="GHEA Grapalat" w:hAnsi="GHEA Grapalat" w:cs="Calibri"/>
                <w:color w:val="000000"/>
                <w:sz w:val="18"/>
                <w:szCs w:val="18"/>
              </w:rPr>
            </w:pPr>
            <w:r w:rsidRPr="00DD6CD3">
              <w:rPr>
                <w:rFonts w:ascii="GHEA Grapalat" w:hAnsi="GHEA Grapalat" w:cs="Calibri"/>
                <w:color w:val="000000"/>
                <w:sz w:val="18"/>
                <w:szCs w:val="18"/>
              </w:rPr>
              <w:t>368.888</w:t>
            </w:r>
          </w:p>
        </w:tc>
      </w:tr>
      <w:tr w:rsidR="00DD6CD3" w:rsidRPr="00DD6CD3" w14:paraId="0E998351" w14:textId="77777777" w:rsidTr="004106F4">
        <w:trPr>
          <w:trHeight w:val="20"/>
        </w:trPr>
        <w:tc>
          <w:tcPr>
            <w:tcW w:w="211" w:type="pct"/>
            <w:tcBorders>
              <w:top w:val="nil"/>
              <w:left w:val="single" w:sz="4" w:space="0" w:color="auto"/>
              <w:bottom w:val="single" w:sz="4" w:space="0" w:color="auto"/>
              <w:right w:val="single" w:sz="4" w:space="0" w:color="auto"/>
            </w:tcBorders>
            <w:vAlign w:val="center"/>
            <w:hideMark/>
          </w:tcPr>
          <w:p w14:paraId="77B25632" w14:textId="615E8857" w:rsidR="00DD6CD3" w:rsidRPr="00DD6CD3" w:rsidRDefault="00DD6CD3" w:rsidP="008D758F">
            <w:pPr>
              <w:jc w:val="center"/>
              <w:rPr>
                <w:rFonts w:ascii="GHEA Grapalat" w:hAnsi="GHEA Grapalat" w:cs="Calibri"/>
                <w:b/>
                <w:bCs/>
                <w:color w:val="000000"/>
                <w:sz w:val="18"/>
                <w:szCs w:val="18"/>
              </w:rPr>
            </w:pPr>
            <w:r>
              <w:rPr>
                <w:rFonts w:ascii="GHEA Grapalat" w:hAnsi="GHEA Grapalat" w:cs="Calibri"/>
                <w:b/>
                <w:bCs/>
                <w:color w:val="000000"/>
                <w:sz w:val="18"/>
                <w:szCs w:val="18"/>
              </w:rPr>
              <w:t>1</w:t>
            </w:r>
            <w:r w:rsidRPr="00DD6CD3">
              <w:rPr>
                <w:rFonts w:ascii="GHEA Grapalat" w:hAnsi="GHEA Grapalat" w:cs="Calibri"/>
                <w:b/>
                <w:bCs/>
                <w:color w:val="000000"/>
                <w:sz w:val="18"/>
                <w:szCs w:val="18"/>
              </w:rPr>
              <w:t>6</w:t>
            </w:r>
          </w:p>
        </w:tc>
        <w:tc>
          <w:tcPr>
            <w:tcW w:w="2367" w:type="pct"/>
            <w:tcBorders>
              <w:top w:val="nil"/>
              <w:left w:val="nil"/>
              <w:bottom w:val="single" w:sz="4" w:space="0" w:color="auto"/>
              <w:right w:val="single" w:sz="4" w:space="0" w:color="auto"/>
            </w:tcBorders>
            <w:vAlign w:val="center"/>
            <w:hideMark/>
          </w:tcPr>
          <w:p w14:paraId="0FA1B46D" w14:textId="77777777" w:rsidR="00DD6CD3" w:rsidRPr="00DD6CD3" w:rsidRDefault="00DD6CD3" w:rsidP="008D758F">
            <w:pPr>
              <w:jc w:val="center"/>
              <w:rPr>
                <w:rFonts w:ascii="GHEA Grapalat" w:hAnsi="GHEA Grapalat" w:cs="Calibri"/>
                <w:color w:val="000000"/>
                <w:sz w:val="18"/>
                <w:szCs w:val="18"/>
              </w:rPr>
            </w:pPr>
            <w:r w:rsidRPr="00DD6CD3">
              <w:rPr>
                <w:rFonts w:ascii="GHEA Grapalat" w:hAnsi="GHEA Grapalat" w:cs="Calibri"/>
                <w:color w:val="000000"/>
                <w:sz w:val="18"/>
                <w:szCs w:val="18"/>
              </w:rPr>
              <w:t>3acыпka шебеночного подслоя под туфовые плитки — 100 мм с</w:t>
            </w:r>
          </w:p>
        </w:tc>
        <w:tc>
          <w:tcPr>
            <w:tcW w:w="595" w:type="pct"/>
            <w:tcBorders>
              <w:top w:val="nil"/>
              <w:left w:val="nil"/>
              <w:bottom w:val="single" w:sz="4" w:space="0" w:color="auto"/>
              <w:right w:val="single" w:sz="4" w:space="0" w:color="auto"/>
            </w:tcBorders>
            <w:vAlign w:val="center"/>
            <w:hideMark/>
          </w:tcPr>
          <w:p w14:paraId="4993819A" w14:textId="77777777" w:rsidR="00DD6CD3" w:rsidRPr="00DD6CD3" w:rsidRDefault="00DD6CD3" w:rsidP="008D758F">
            <w:pPr>
              <w:jc w:val="center"/>
              <w:rPr>
                <w:rFonts w:ascii="GHEA Grapalat" w:hAnsi="GHEA Grapalat" w:cs="Calibri"/>
                <w:color w:val="000000"/>
                <w:sz w:val="18"/>
                <w:szCs w:val="18"/>
              </w:rPr>
            </w:pPr>
            <w:r w:rsidRPr="00DD6CD3">
              <w:rPr>
                <w:rFonts w:ascii="GHEA Grapalat" w:hAnsi="GHEA Grapalat" w:cs="Calibri"/>
                <w:color w:val="000000"/>
                <w:sz w:val="18"/>
                <w:szCs w:val="18"/>
              </w:rPr>
              <w:t>м3</w:t>
            </w:r>
          </w:p>
        </w:tc>
        <w:tc>
          <w:tcPr>
            <w:tcW w:w="520" w:type="pct"/>
            <w:tcBorders>
              <w:top w:val="nil"/>
              <w:left w:val="nil"/>
              <w:bottom w:val="single" w:sz="4" w:space="0" w:color="auto"/>
              <w:right w:val="single" w:sz="4" w:space="0" w:color="auto"/>
            </w:tcBorders>
            <w:noWrap/>
            <w:vAlign w:val="center"/>
            <w:hideMark/>
          </w:tcPr>
          <w:p w14:paraId="3ADFE024" w14:textId="77777777" w:rsidR="00DD6CD3" w:rsidRPr="00DD6CD3" w:rsidRDefault="00DD6CD3" w:rsidP="008D758F">
            <w:pPr>
              <w:jc w:val="center"/>
              <w:rPr>
                <w:rFonts w:ascii="GHEA Grapalat" w:hAnsi="GHEA Grapalat" w:cs="Calibri"/>
                <w:color w:val="000000"/>
                <w:sz w:val="18"/>
                <w:szCs w:val="18"/>
              </w:rPr>
            </w:pPr>
            <w:r w:rsidRPr="00DD6CD3">
              <w:rPr>
                <w:rFonts w:ascii="GHEA Grapalat" w:hAnsi="GHEA Grapalat" w:cs="Calibri"/>
                <w:color w:val="000000"/>
                <w:sz w:val="18"/>
                <w:szCs w:val="18"/>
              </w:rPr>
              <w:t>77.000</w:t>
            </w:r>
          </w:p>
        </w:tc>
        <w:tc>
          <w:tcPr>
            <w:tcW w:w="586" w:type="pct"/>
            <w:tcBorders>
              <w:top w:val="nil"/>
              <w:left w:val="nil"/>
              <w:bottom w:val="single" w:sz="4" w:space="0" w:color="auto"/>
              <w:right w:val="single" w:sz="4" w:space="0" w:color="auto"/>
            </w:tcBorders>
            <w:shd w:val="clear" w:color="000000" w:fill="FFFFFF"/>
            <w:noWrap/>
            <w:vAlign w:val="center"/>
            <w:hideMark/>
          </w:tcPr>
          <w:p w14:paraId="39A68DD6" w14:textId="77777777" w:rsidR="00DD6CD3" w:rsidRPr="00DD6CD3" w:rsidRDefault="00DD6CD3" w:rsidP="008D758F">
            <w:pPr>
              <w:jc w:val="center"/>
              <w:rPr>
                <w:rFonts w:ascii="GHEA Grapalat" w:hAnsi="GHEA Grapalat" w:cs="Calibri"/>
                <w:color w:val="000000"/>
                <w:sz w:val="18"/>
                <w:szCs w:val="18"/>
              </w:rPr>
            </w:pPr>
            <w:r w:rsidRPr="00DD6CD3">
              <w:rPr>
                <w:rFonts w:ascii="GHEA Grapalat" w:hAnsi="GHEA Grapalat" w:cs="Calibri"/>
                <w:color w:val="000000"/>
                <w:sz w:val="18"/>
                <w:szCs w:val="18"/>
              </w:rPr>
              <w:t>11.949</w:t>
            </w:r>
          </w:p>
        </w:tc>
        <w:tc>
          <w:tcPr>
            <w:tcW w:w="721" w:type="pct"/>
            <w:tcBorders>
              <w:top w:val="nil"/>
              <w:left w:val="nil"/>
              <w:bottom w:val="single" w:sz="4" w:space="0" w:color="auto"/>
              <w:right w:val="single" w:sz="4" w:space="0" w:color="auto"/>
            </w:tcBorders>
            <w:noWrap/>
            <w:vAlign w:val="center"/>
            <w:hideMark/>
          </w:tcPr>
          <w:p w14:paraId="459C0C87" w14:textId="77777777" w:rsidR="00DD6CD3" w:rsidRPr="00DD6CD3" w:rsidRDefault="00DD6CD3" w:rsidP="008D758F">
            <w:pPr>
              <w:jc w:val="center"/>
              <w:rPr>
                <w:rFonts w:ascii="GHEA Grapalat" w:hAnsi="GHEA Grapalat" w:cs="Calibri"/>
                <w:color w:val="000000"/>
                <w:sz w:val="18"/>
                <w:szCs w:val="18"/>
              </w:rPr>
            </w:pPr>
            <w:r w:rsidRPr="00DD6CD3">
              <w:rPr>
                <w:rFonts w:ascii="GHEA Grapalat" w:hAnsi="GHEA Grapalat" w:cs="Calibri"/>
                <w:color w:val="000000"/>
                <w:sz w:val="18"/>
                <w:szCs w:val="18"/>
              </w:rPr>
              <w:t>920.073</w:t>
            </w:r>
          </w:p>
        </w:tc>
      </w:tr>
      <w:tr w:rsidR="00DD6CD3" w:rsidRPr="00DD6CD3" w14:paraId="2A6C5908" w14:textId="77777777" w:rsidTr="004106F4">
        <w:trPr>
          <w:trHeight w:val="20"/>
        </w:trPr>
        <w:tc>
          <w:tcPr>
            <w:tcW w:w="211" w:type="pct"/>
            <w:tcBorders>
              <w:top w:val="nil"/>
              <w:left w:val="single" w:sz="4" w:space="0" w:color="auto"/>
              <w:bottom w:val="single" w:sz="4" w:space="0" w:color="auto"/>
              <w:right w:val="single" w:sz="4" w:space="0" w:color="auto"/>
            </w:tcBorders>
            <w:vAlign w:val="center"/>
            <w:hideMark/>
          </w:tcPr>
          <w:p w14:paraId="324F7FF6" w14:textId="77777777" w:rsidR="00DD6CD3" w:rsidRPr="00DD6CD3" w:rsidRDefault="00DD6CD3" w:rsidP="008D758F">
            <w:pPr>
              <w:jc w:val="center"/>
              <w:rPr>
                <w:rFonts w:ascii="GHEA Grapalat" w:hAnsi="GHEA Grapalat" w:cs="Calibri"/>
                <w:b/>
                <w:bCs/>
                <w:color w:val="000000"/>
                <w:sz w:val="18"/>
                <w:szCs w:val="18"/>
              </w:rPr>
            </w:pPr>
            <w:r w:rsidRPr="00DD6CD3">
              <w:rPr>
                <w:rFonts w:ascii="GHEA Grapalat" w:hAnsi="GHEA Grapalat" w:cs="Calibri"/>
                <w:b/>
                <w:bCs/>
                <w:color w:val="000000"/>
                <w:sz w:val="18"/>
                <w:szCs w:val="18"/>
              </w:rPr>
              <w:t>17</w:t>
            </w:r>
          </w:p>
        </w:tc>
        <w:tc>
          <w:tcPr>
            <w:tcW w:w="2367" w:type="pct"/>
            <w:tcBorders>
              <w:top w:val="nil"/>
              <w:left w:val="nil"/>
              <w:bottom w:val="single" w:sz="4" w:space="0" w:color="auto"/>
              <w:right w:val="single" w:sz="4" w:space="0" w:color="auto"/>
            </w:tcBorders>
            <w:vAlign w:val="center"/>
            <w:hideMark/>
          </w:tcPr>
          <w:p w14:paraId="2EECC96C" w14:textId="77777777" w:rsidR="00DD6CD3" w:rsidRPr="00DD6CD3" w:rsidRDefault="00DD6CD3" w:rsidP="008D758F">
            <w:pPr>
              <w:jc w:val="center"/>
              <w:rPr>
                <w:rFonts w:ascii="GHEA Grapalat" w:hAnsi="GHEA Grapalat" w:cs="Calibri"/>
                <w:color w:val="000000"/>
                <w:sz w:val="18"/>
                <w:szCs w:val="18"/>
              </w:rPr>
            </w:pPr>
            <w:r w:rsidRPr="00DD6CD3">
              <w:rPr>
                <w:rFonts w:ascii="GHEA Grapalat" w:hAnsi="GHEA Grapalat" w:cs="Calibri"/>
                <w:color w:val="000000"/>
                <w:sz w:val="18"/>
                <w:szCs w:val="18"/>
              </w:rPr>
              <w:t>уոлотнение базальтового мелкого щебня толщиной 50 мм</w:t>
            </w:r>
          </w:p>
        </w:tc>
        <w:tc>
          <w:tcPr>
            <w:tcW w:w="595" w:type="pct"/>
            <w:tcBorders>
              <w:top w:val="nil"/>
              <w:left w:val="nil"/>
              <w:bottom w:val="single" w:sz="4" w:space="0" w:color="auto"/>
              <w:right w:val="single" w:sz="4" w:space="0" w:color="auto"/>
            </w:tcBorders>
            <w:vAlign w:val="center"/>
            <w:hideMark/>
          </w:tcPr>
          <w:p w14:paraId="4CF811E5" w14:textId="77777777" w:rsidR="00DD6CD3" w:rsidRPr="00DD6CD3" w:rsidRDefault="00DD6CD3" w:rsidP="008D758F">
            <w:pPr>
              <w:jc w:val="center"/>
              <w:rPr>
                <w:rFonts w:ascii="GHEA Grapalat" w:hAnsi="GHEA Grapalat" w:cs="Calibri"/>
                <w:color w:val="000000"/>
                <w:sz w:val="18"/>
                <w:szCs w:val="18"/>
              </w:rPr>
            </w:pPr>
            <w:r w:rsidRPr="00DD6CD3">
              <w:rPr>
                <w:rFonts w:ascii="GHEA Grapalat" w:hAnsi="GHEA Grapalat" w:cs="Calibri"/>
                <w:color w:val="000000"/>
                <w:sz w:val="18"/>
                <w:szCs w:val="18"/>
              </w:rPr>
              <w:t>м3</w:t>
            </w:r>
          </w:p>
        </w:tc>
        <w:tc>
          <w:tcPr>
            <w:tcW w:w="520" w:type="pct"/>
            <w:tcBorders>
              <w:top w:val="nil"/>
              <w:left w:val="nil"/>
              <w:bottom w:val="single" w:sz="4" w:space="0" w:color="auto"/>
              <w:right w:val="single" w:sz="4" w:space="0" w:color="auto"/>
            </w:tcBorders>
            <w:noWrap/>
            <w:vAlign w:val="center"/>
            <w:hideMark/>
          </w:tcPr>
          <w:p w14:paraId="63D359FA" w14:textId="77777777" w:rsidR="00DD6CD3" w:rsidRPr="00DD6CD3" w:rsidRDefault="00DD6CD3" w:rsidP="008D758F">
            <w:pPr>
              <w:jc w:val="center"/>
              <w:rPr>
                <w:rFonts w:ascii="GHEA Grapalat" w:hAnsi="GHEA Grapalat" w:cs="Calibri"/>
                <w:color w:val="000000"/>
                <w:sz w:val="18"/>
                <w:szCs w:val="18"/>
              </w:rPr>
            </w:pPr>
            <w:r w:rsidRPr="00DD6CD3">
              <w:rPr>
                <w:rFonts w:ascii="GHEA Grapalat" w:hAnsi="GHEA Grapalat" w:cs="Calibri"/>
                <w:color w:val="000000"/>
                <w:sz w:val="18"/>
                <w:szCs w:val="18"/>
              </w:rPr>
              <w:t>100.000</w:t>
            </w:r>
          </w:p>
        </w:tc>
        <w:tc>
          <w:tcPr>
            <w:tcW w:w="586" w:type="pct"/>
            <w:tcBorders>
              <w:top w:val="nil"/>
              <w:left w:val="nil"/>
              <w:bottom w:val="single" w:sz="4" w:space="0" w:color="auto"/>
              <w:right w:val="single" w:sz="4" w:space="0" w:color="auto"/>
            </w:tcBorders>
            <w:shd w:val="clear" w:color="000000" w:fill="FFFFFF"/>
            <w:noWrap/>
            <w:vAlign w:val="center"/>
            <w:hideMark/>
          </w:tcPr>
          <w:p w14:paraId="3E2FB937" w14:textId="77777777" w:rsidR="00DD6CD3" w:rsidRPr="00DD6CD3" w:rsidRDefault="00DD6CD3" w:rsidP="008D758F">
            <w:pPr>
              <w:jc w:val="center"/>
              <w:rPr>
                <w:rFonts w:ascii="GHEA Grapalat" w:hAnsi="GHEA Grapalat" w:cs="Calibri"/>
                <w:color w:val="000000"/>
                <w:sz w:val="18"/>
                <w:szCs w:val="18"/>
              </w:rPr>
            </w:pPr>
            <w:r w:rsidRPr="00DD6CD3">
              <w:rPr>
                <w:rFonts w:ascii="GHEA Grapalat" w:hAnsi="GHEA Grapalat" w:cs="Calibri"/>
                <w:color w:val="000000"/>
                <w:sz w:val="18"/>
                <w:szCs w:val="18"/>
              </w:rPr>
              <w:t>7.432</w:t>
            </w:r>
          </w:p>
        </w:tc>
        <w:tc>
          <w:tcPr>
            <w:tcW w:w="721" w:type="pct"/>
            <w:tcBorders>
              <w:top w:val="nil"/>
              <w:left w:val="nil"/>
              <w:bottom w:val="single" w:sz="4" w:space="0" w:color="auto"/>
              <w:right w:val="single" w:sz="4" w:space="0" w:color="auto"/>
            </w:tcBorders>
            <w:noWrap/>
            <w:vAlign w:val="center"/>
            <w:hideMark/>
          </w:tcPr>
          <w:p w14:paraId="47E15450" w14:textId="77777777" w:rsidR="00DD6CD3" w:rsidRPr="00DD6CD3" w:rsidRDefault="00DD6CD3" w:rsidP="008D758F">
            <w:pPr>
              <w:jc w:val="center"/>
              <w:rPr>
                <w:rFonts w:ascii="GHEA Grapalat" w:hAnsi="GHEA Grapalat" w:cs="Calibri"/>
                <w:color w:val="000000"/>
                <w:sz w:val="18"/>
                <w:szCs w:val="18"/>
              </w:rPr>
            </w:pPr>
            <w:r w:rsidRPr="00DD6CD3">
              <w:rPr>
                <w:rFonts w:ascii="GHEA Grapalat" w:hAnsi="GHEA Grapalat" w:cs="Calibri"/>
                <w:color w:val="000000"/>
                <w:sz w:val="18"/>
                <w:szCs w:val="18"/>
              </w:rPr>
              <w:t>743.200</w:t>
            </w:r>
          </w:p>
        </w:tc>
      </w:tr>
      <w:tr w:rsidR="00DD6CD3" w:rsidRPr="00DD6CD3" w14:paraId="62D90847" w14:textId="77777777" w:rsidTr="004106F4">
        <w:trPr>
          <w:trHeight w:val="20"/>
        </w:trPr>
        <w:tc>
          <w:tcPr>
            <w:tcW w:w="211" w:type="pct"/>
            <w:tcBorders>
              <w:top w:val="nil"/>
              <w:left w:val="single" w:sz="4" w:space="0" w:color="auto"/>
              <w:bottom w:val="single" w:sz="4" w:space="0" w:color="auto"/>
              <w:right w:val="single" w:sz="4" w:space="0" w:color="auto"/>
            </w:tcBorders>
            <w:vAlign w:val="center"/>
            <w:hideMark/>
          </w:tcPr>
          <w:p w14:paraId="19A044D3" w14:textId="77777777" w:rsidR="00DD6CD3" w:rsidRPr="00DD6CD3" w:rsidRDefault="00DD6CD3" w:rsidP="008D758F">
            <w:pPr>
              <w:jc w:val="center"/>
              <w:rPr>
                <w:rFonts w:ascii="GHEA Grapalat" w:hAnsi="GHEA Grapalat" w:cs="Calibri"/>
                <w:b/>
                <w:bCs/>
                <w:color w:val="000000"/>
                <w:sz w:val="18"/>
                <w:szCs w:val="18"/>
              </w:rPr>
            </w:pPr>
            <w:r w:rsidRPr="00DD6CD3">
              <w:rPr>
                <w:rFonts w:ascii="Calibri" w:hAnsi="Calibri" w:cs="Calibri"/>
                <w:b/>
                <w:bCs/>
                <w:color w:val="000000"/>
                <w:sz w:val="18"/>
                <w:szCs w:val="18"/>
              </w:rPr>
              <w:t> </w:t>
            </w:r>
          </w:p>
        </w:tc>
        <w:tc>
          <w:tcPr>
            <w:tcW w:w="2367" w:type="pct"/>
            <w:tcBorders>
              <w:top w:val="nil"/>
              <w:left w:val="nil"/>
              <w:bottom w:val="single" w:sz="4" w:space="0" w:color="auto"/>
              <w:right w:val="single" w:sz="4" w:space="0" w:color="auto"/>
            </w:tcBorders>
            <w:noWrap/>
            <w:vAlign w:val="bottom"/>
            <w:hideMark/>
          </w:tcPr>
          <w:p w14:paraId="347D1FFB" w14:textId="77777777" w:rsidR="00DD6CD3" w:rsidRPr="00DD6CD3" w:rsidRDefault="00DD6CD3" w:rsidP="008D758F">
            <w:pPr>
              <w:rPr>
                <w:rFonts w:ascii="GHEA Grapalat" w:hAnsi="GHEA Grapalat" w:cs="Calibri"/>
                <w:b/>
                <w:bCs/>
                <w:color w:val="000000"/>
                <w:sz w:val="18"/>
                <w:szCs w:val="18"/>
              </w:rPr>
            </w:pPr>
            <w:r w:rsidRPr="00DD6CD3">
              <w:rPr>
                <w:rFonts w:ascii="Calibri" w:hAnsi="Calibri" w:cs="Calibri"/>
                <w:b/>
                <w:bCs/>
                <w:color w:val="000000"/>
                <w:sz w:val="18"/>
                <w:szCs w:val="18"/>
              </w:rPr>
              <w:t> </w:t>
            </w:r>
          </w:p>
        </w:tc>
        <w:tc>
          <w:tcPr>
            <w:tcW w:w="595" w:type="pct"/>
            <w:tcBorders>
              <w:top w:val="nil"/>
              <w:left w:val="nil"/>
              <w:bottom w:val="single" w:sz="4" w:space="0" w:color="auto"/>
              <w:right w:val="single" w:sz="4" w:space="0" w:color="auto"/>
            </w:tcBorders>
            <w:vAlign w:val="center"/>
            <w:hideMark/>
          </w:tcPr>
          <w:p w14:paraId="3F40A50B" w14:textId="77777777" w:rsidR="00DD6CD3" w:rsidRPr="00DD6CD3" w:rsidRDefault="00DD6CD3" w:rsidP="008D758F">
            <w:pPr>
              <w:jc w:val="center"/>
              <w:rPr>
                <w:rFonts w:ascii="GHEA Grapalat" w:hAnsi="GHEA Grapalat" w:cs="Calibri"/>
                <w:b/>
                <w:bCs/>
                <w:color w:val="000000"/>
                <w:sz w:val="18"/>
                <w:szCs w:val="18"/>
              </w:rPr>
            </w:pPr>
            <w:r w:rsidRPr="00DD6CD3">
              <w:rPr>
                <w:rFonts w:ascii="Calibri" w:hAnsi="Calibri" w:cs="Calibri"/>
                <w:b/>
                <w:bCs/>
                <w:color w:val="000000"/>
                <w:sz w:val="18"/>
                <w:szCs w:val="18"/>
              </w:rPr>
              <w:t> </w:t>
            </w:r>
          </w:p>
        </w:tc>
        <w:tc>
          <w:tcPr>
            <w:tcW w:w="520" w:type="pct"/>
            <w:tcBorders>
              <w:top w:val="nil"/>
              <w:left w:val="nil"/>
              <w:bottom w:val="single" w:sz="4" w:space="0" w:color="auto"/>
              <w:right w:val="single" w:sz="4" w:space="0" w:color="auto"/>
            </w:tcBorders>
            <w:noWrap/>
            <w:vAlign w:val="center"/>
            <w:hideMark/>
          </w:tcPr>
          <w:p w14:paraId="2E086E10" w14:textId="77777777" w:rsidR="00DD6CD3" w:rsidRPr="00DD6CD3" w:rsidRDefault="00DD6CD3" w:rsidP="008D758F">
            <w:pPr>
              <w:jc w:val="center"/>
              <w:rPr>
                <w:rFonts w:ascii="GHEA Grapalat" w:hAnsi="GHEA Grapalat" w:cs="Calibri"/>
                <w:color w:val="000000"/>
                <w:sz w:val="18"/>
                <w:szCs w:val="18"/>
              </w:rPr>
            </w:pPr>
            <w:r w:rsidRPr="00DD6CD3">
              <w:rPr>
                <w:rFonts w:ascii="Calibri" w:hAnsi="Calibri" w:cs="Calibri"/>
                <w:color w:val="000000"/>
                <w:sz w:val="18"/>
                <w:szCs w:val="18"/>
              </w:rPr>
              <w:t> </w:t>
            </w:r>
          </w:p>
        </w:tc>
        <w:tc>
          <w:tcPr>
            <w:tcW w:w="586" w:type="pct"/>
            <w:tcBorders>
              <w:top w:val="nil"/>
              <w:left w:val="nil"/>
              <w:bottom w:val="single" w:sz="4" w:space="0" w:color="auto"/>
              <w:right w:val="single" w:sz="4" w:space="0" w:color="auto"/>
            </w:tcBorders>
            <w:noWrap/>
            <w:vAlign w:val="center"/>
            <w:hideMark/>
          </w:tcPr>
          <w:p w14:paraId="14733834" w14:textId="77777777" w:rsidR="00DD6CD3" w:rsidRPr="00DD6CD3" w:rsidRDefault="00DD6CD3" w:rsidP="008D758F">
            <w:pPr>
              <w:jc w:val="center"/>
              <w:rPr>
                <w:rFonts w:ascii="GHEA Grapalat" w:hAnsi="GHEA Grapalat" w:cs="Calibri"/>
                <w:color w:val="000000"/>
                <w:sz w:val="18"/>
                <w:szCs w:val="18"/>
              </w:rPr>
            </w:pPr>
            <w:r w:rsidRPr="00DD6CD3">
              <w:rPr>
                <w:rFonts w:ascii="Calibri" w:hAnsi="Calibri" w:cs="Calibri"/>
                <w:color w:val="000000"/>
                <w:sz w:val="18"/>
                <w:szCs w:val="18"/>
              </w:rPr>
              <w:t> </w:t>
            </w:r>
          </w:p>
        </w:tc>
        <w:tc>
          <w:tcPr>
            <w:tcW w:w="721" w:type="pct"/>
            <w:tcBorders>
              <w:top w:val="nil"/>
              <w:left w:val="nil"/>
              <w:bottom w:val="single" w:sz="4" w:space="0" w:color="auto"/>
              <w:right w:val="single" w:sz="4" w:space="0" w:color="auto"/>
            </w:tcBorders>
            <w:noWrap/>
            <w:vAlign w:val="center"/>
            <w:hideMark/>
          </w:tcPr>
          <w:p w14:paraId="233FD4F2" w14:textId="77777777" w:rsidR="00DD6CD3" w:rsidRPr="00DD6CD3" w:rsidRDefault="00DD6CD3" w:rsidP="008D758F">
            <w:pPr>
              <w:jc w:val="center"/>
              <w:rPr>
                <w:rFonts w:ascii="GHEA Grapalat" w:hAnsi="GHEA Grapalat" w:cs="Calibri"/>
                <w:b/>
                <w:bCs/>
                <w:color w:val="000000"/>
                <w:sz w:val="18"/>
                <w:szCs w:val="18"/>
              </w:rPr>
            </w:pPr>
            <w:r w:rsidRPr="00DD6CD3">
              <w:rPr>
                <w:rFonts w:ascii="GHEA Grapalat" w:hAnsi="GHEA Grapalat" w:cs="Calibri"/>
                <w:b/>
                <w:bCs/>
                <w:color w:val="000000"/>
                <w:sz w:val="18"/>
                <w:szCs w:val="18"/>
              </w:rPr>
              <w:t>39,393.604</w:t>
            </w:r>
          </w:p>
        </w:tc>
      </w:tr>
      <w:tr w:rsidR="00DD6CD3" w:rsidRPr="00DD6CD3" w14:paraId="0FD8D763" w14:textId="77777777" w:rsidTr="004106F4">
        <w:trPr>
          <w:trHeight w:val="20"/>
        </w:trPr>
        <w:tc>
          <w:tcPr>
            <w:tcW w:w="211" w:type="pct"/>
            <w:tcBorders>
              <w:top w:val="nil"/>
              <w:left w:val="single" w:sz="4" w:space="0" w:color="auto"/>
              <w:bottom w:val="single" w:sz="4" w:space="0" w:color="auto"/>
              <w:right w:val="single" w:sz="4" w:space="0" w:color="auto"/>
            </w:tcBorders>
            <w:vAlign w:val="center"/>
            <w:hideMark/>
          </w:tcPr>
          <w:p w14:paraId="3B1F66C2" w14:textId="77777777" w:rsidR="00DD6CD3" w:rsidRPr="00DD6CD3" w:rsidRDefault="00DD6CD3" w:rsidP="008D758F">
            <w:pPr>
              <w:jc w:val="center"/>
              <w:rPr>
                <w:rFonts w:ascii="GHEA Grapalat" w:hAnsi="GHEA Grapalat" w:cs="Calibri"/>
                <w:b/>
                <w:bCs/>
                <w:color w:val="000000"/>
                <w:sz w:val="18"/>
                <w:szCs w:val="18"/>
              </w:rPr>
            </w:pPr>
            <w:r w:rsidRPr="00DD6CD3">
              <w:rPr>
                <w:rFonts w:ascii="Calibri" w:hAnsi="Calibri" w:cs="Calibri"/>
                <w:b/>
                <w:bCs/>
                <w:color w:val="000000"/>
                <w:sz w:val="18"/>
                <w:szCs w:val="18"/>
              </w:rPr>
              <w:t> </w:t>
            </w:r>
          </w:p>
        </w:tc>
        <w:tc>
          <w:tcPr>
            <w:tcW w:w="2367" w:type="pct"/>
            <w:tcBorders>
              <w:top w:val="nil"/>
              <w:left w:val="nil"/>
              <w:bottom w:val="single" w:sz="4" w:space="0" w:color="auto"/>
              <w:right w:val="single" w:sz="4" w:space="0" w:color="auto"/>
            </w:tcBorders>
            <w:noWrap/>
            <w:vAlign w:val="bottom"/>
            <w:hideMark/>
          </w:tcPr>
          <w:p w14:paraId="3EB5E795" w14:textId="77777777" w:rsidR="00DD6CD3" w:rsidRPr="00DD6CD3" w:rsidRDefault="00DD6CD3" w:rsidP="008D758F">
            <w:pPr>
              <w:rPr>
                <w:rFonts w:ascii="GHEA Grapalat" w:hAnsi="GHEA Grapalat" w:cs="Calibri"/>
                <w:b/>
                <w:bCs/>
                <w:color w:val="000000"/>
                <w:sz w:val="18"/>
                <w:szCs w:val="18"/>
              </w:rPr>
            </w:pPr>
            <w:r w:rsidRPr="00DD6CD3">
              <w:rPr>
                <w:rFonts w:ascii="GHEA Grapalat" w:hAnsi="GHEA Grapalat" w:cs="Calibri"/>
                <w:b/>
                <w:bCs/>
                <w:color w:val="000000"/>
                <w:sz w:val="18"/>
                <w:szCs w:val="18"/>
              </w:rPr>
              <w:t>Всего</w:t>
            </w:r>
          </w:p>
        </w:tc>
        <w:tc>
          <w:tcPr>
            <w:tcW w:w="595" w:type="pct"/>
            <w:tcBorders>
              <w:top w:val="nil"/>
              <w:left w:val="nil"/>
              <w:bottom w:val="single" w:sz="4" w:space="0" w:color="auto"/>
              <w:right w:val="single" w:sz="4" w:space="0" w:color="auto"/>
            </w:tcBorders>
            <w:vAlign w:val="center"/>
            <w:hideMark/>
          </w:tcPr>
          <w:p w14:paraId="6382276D" w14:textId="77777777" w:rsidR="00DD6CD3" w:rsidRPr="00DD6CD3" w:rsidRDefault="00DD6CD3" w:rsidP="008D758F">
            <w:pPr>
              <w:jc w:val="center"/>
              <w:rPr>
                <w:rFonts w:ascii="GHEA Grapalat" w:hAnsi="GHEA Grapalat" w:cs="Calibri"/>
                <w:b/>
                <w:bCs/>
                <w:color w:val="000000"/>
                <w:sz w:val="18"/>
                <w:szCs w:val="18"/>
              </w:rPr>
            </w:pPr>
            <w:r w:rsidRPr="00DD6CD3">
              <w:rPr>
                <w:rFonts w:ascii="Calibri" w:hAnsi="Calibri" w:cs="Calibri"/>
                <w:b/>
                <w:bCs/>
                <w:color w:val="000000"/>
                <w:sz w:val="18"/>
                <w:szCs w:val="18"/>
              </w:rPr>
              <w:t> </w:t>
            </w:r>
          </w:p>
        </w:tc>
        <w:tc>
          <w:tcPr>
            <w:tcW w:w="520" w:type="pct"/>
            <w:tcBorders>
              <w:top w:val="nil"/>
              <w:left w:val="nil"/>
              <w:bottom w:val="single" w:sz="4" w:space="0" w:color="auto"/>
              <w:right w:val="single" w:sz="4" w:space="0" w:color="auto"/>
            </w:tcBorders>
            <w:noWrap/>
            <w:vAlign w:val="center"/>
            <w:hideMark/>
          </w:tcPr>
          <w:p w14:paraId="132F7ACF" w14:textId="77777777" w:rsidR="00DD6CD3" w:rsidRPr="00DD6CD3" w:rsidRDefault="00DD6CD3" w:rsidP="008D758F">
            <w:pPr>
              <w:jc w:val="center"/>
              <w:rPr>
                <w:rFonts w:ascii="GHEA Grapalat" w:hAnsi="GHEA Grapalat" w:cs="Calibri"/>
                <w:color w:val="000000"/>
                <w:sz w:val="18"/>
                <w:szCs w:val="18"/>
              </w:rPr>
            </w:pPr>
            <w:r w:rsidRPr="00DD6CD3">
              <w:rPr>
                <w:rFonts w:ascii="Calibri" w:hAnsi="Calibri" w:cs="Calibri"/>
                <w:color w:val="000000"/>
                <w:sz w:val="18"/>
                <w:szCs w:val="18"/>
              </w:rPr>
              <w:t> </w:t>
            </w:r>
          </w:p>
        </w:tc>
        <w:tc>
          <w:tcPr>
            <w:tcW w:w="586" w:type="pct"/>
            <w:tcBorders>
              <w:top w:val="nil"/>
              <w:left w:val="nil"/>
              <w:bottom w:val="single" w:sz="4" w:space="0" w:color="auto"/>
              <w:right w:val="single" w:sz="4" w:space="0" w:color="auto"/>
            </w:tcBorders>
            <w:noWrap/>
            <w:vAlign w:val="center"/>
            <w:hideMark/>
          </w:tcPr>
          <w:p w14:paraId="1F87147E" w14:textId="77777777" w:rsidR="00DD6CD3" w:rsidRPr="00DD6CD3" w:rsidRDefault="00DD6CD3" w:rsidP="008D758F">
            <w:pPr>
              <w:jc w:val="center"/>
              <w:rPr>
                <w:rFonts w:ascii="GHEA Grapalat" w:hAnsi="GHEA Grapalat" w:cs="Calibri"/>
                <w:color w:val="000000"/>
                <w:sz w:val="18"/>
                <w:szCs w:val="18"/>
              </w:rPr>
            </w:pPr>
            <w:r w:rsidRPr="00DD6CD3">
              <w:rPr>
                <w:rFonts w:ascii="Calibri" w:hAnsi="Calibri" w:cs="Calibri"/>
                <w:color w:val="000000"/>
                <w:sz w:val="18"/>
                <w:szCs w:val="18"/>
              </w:rPr>
              <w:t> </w:t>
            </w:r>
          </w:p>
        </w:tc>
        <w:tc>
          <w:tcPr>
            <w:tcW w:w="721" w:type="pct"/>
            <w:tcBorders>
              <w:top w:val="nil"/>
              <w:left w:val="nil"/>
              <w:bottom w:val="single" w:sz="4" w:space="0" w:color="auto"/>
              <w:right w:val="single" w:sz="4" w:space="0" w:color="auto"/>
            </w:tcBorders>
            <w:shd w:val="clear" w:color="000000" w:fill="FFFFFF"/>
            <w:noWrap/>
            <w:vAlign w:val="center"/>
            <w:hideMark/>
          </w:tcPr>
          <w:p w14:paraId="1C29EF95" w14:textId="77777777" w:rsidR="00DD6CD3" w:rsidRPr="00DD6CD3" w:rsidRDefault="00DD6CD3" w:rsidP="008D758F">
            <w:pPr>
              <w:jc w:val="center"/>
              <w:rPr>
                <w:rFonts w:ascii="GHEA Grapalat" w:hAnsi="GHEA Grapalat" w:cs="Calibri"/>
                <w:b/>
                <w:bCs/>
                <w:color w:val="000000"/>
                <w:sz w:val="18"/>
                <w:szCs w:val="18"/>
              </w:rPr>
            </w:pPr>
            <w:r w:rsidRPr="00DD6CD3">
              <w:rPr>
                <w:rFonts w:ascii="GHEA Grapalat" w:hAnsi="GHEA Grapalat" w:cs="Calibri"/>
                <w:b/>
                <w:bCs/>
                <w:color w:val="000000"/>
                <w:sz w:val="18"/>
                <w:szCs w:val="18"/>
              </w:rPr>
              <w:t>40833.333</w:t>
            </w:r>
          </w:p>
        </w:tc>
      </w:tr>
      <w:tr w:rsidR="00DD6CD3" w:rsidRPr="00DD6CD3" w14:paraId="08A09F86" w14:textId="77777777" w:rsidTr="004106F4">
        <w:trPr>
          <w:trHeight w:val="20"/>
        </w:trPr>
        <w:tc>
          <w:tcPr>
            <w:tcW w:w="211" w:type="pct"/>
            <w:tcBorders>
              <w:top w:val="nil"/>
              <w:left w:val="single" w:sz="4" w:space="0" w:color="auto"/>
              <w:bottom w:val="single" w:sz="4" w:space="0" w:color="auto"/>
              <w:right w:val="single" w:sz="4" w:space="0" w:color="auto"/>
            </w:tcBorders>
            <w:vAlign w:val="center"/>
            <w:hideMark/>
          </w:tcPr>
          <w:p w14:paraId="0CCBA38B" w14:textId="77777777" w:rsidR="00DD6CD3" w:rsidRPr="00DD6CD3" w:rsidRDefault="00DD6CD3" w:rsidP="008D758F">
            <w:pPr>
              <w:jc w:val="center"/>
              <w:rPr>
                <w:rFonts w:ascii="GHEA Grapalat" w:hAnsi="GHEA Grapalat" w:cs="Calibri"/>
                <w:b/>
                <w:bCs/>
                <w:color w:val="000000"/>
                <w:sz w:val="18"/>
                <w:szCs w:val="18"/>
              </w:rPr>
            </w:pPr>
            <w:r w:rsidRPr="00DD6CD3">
              <w:rPr>
                <w:rFonts w:ascii="Calibri" w:hAnsi="Calibri" w:cs="Calibri"/>
                <w:b/>
                <w:bCs/>
                <w:color w:val="000000"/>
                <w:sz w:val="18"/>
                <w:szCs w:val="18"/>
              </w:rPr>
              <w:t> </w:t>
            </w:r>
          </w:p>
        </w:tc>
        <w:tc>
          <w:tcPr>
            <w:tcW w:w="2367" w:type="pct"/>
            <w:tcBorders>
              <w:top w:val="nil"/>
              <w:left w:val="nil"/>
              <w:bottom w:val="single" w:sz="4" w:space="0" w:color="auto"/>
              <w:right w:val="single" w:sz="4" w:space="0" w:color="auto"/>
            </w:tcBorders>
            <w:vAlign w:val="center"/>
            <w:hideMark/>
          </w:tcPr>
          <w:p w14:paraId="7B4DD645" w14:textId="77777777" w:rsidR="00DD6CD3" w:rsidRPr="00DD6CD3" w:rsidRDefault="00DD6CD3" w:rsidP="008D758F">
            <w:pPr>
              <w:rPr>
                <w:rFonts w:ascii="GHEA Grapalat" w:hAnsi="GHEA Grapalat" w:cs="Calibri"/>
                <w:b/>
                <w:bCs/>
                <w:color w:val="000000"/>
                <w:sz w:val="18"/>
                <w:szCs w:val="18"/>
              </w:rPr>
            </w:pPr>
            <w:r w:rsidRPr="00DD6CD3">
              <w:rPr>
                <w:rFonts w:ascii="GHEA Grapalat" w:hAnsi="GHEA Grapalat" w:cs="Calibri"/>
                <w:b/>
                <w:bCs/>
                <w:color w:val="000000"/>
                <w:sz w:val="18"/>
                <w:szCs w:val="18"/>
              </w:rPr>
              <w:t>НДС 20%</w:t>
            </w:r>
          </w:p>
        </w:tc>
        <w:tc>
          <w:tcPr>
            <w:tcW w:w="595" w:type="pct"/>
            <w:tcBorders>
              <w:top w:val="nil"/>
              <w:left w:val="nil"/>
              <w:bottom w:val="single" w:sz="4" w:space="0" w:color="auto"/>
              <w:right w:val="single" w:sz="4" w:space="0" w:color="auto"/>
            </w:tcBorders>
            <w:vAlign w:val="center"/>
            <w:hideMark/>
          </w:tcPr>
          <w:p w14:paraId="74221FE8" w14:textId="77777777" w:rsidR="00DD6CD3" w:rsidRPr="00DD6CD3" w:rsidRDefault="00DD6CD3" w:rsidP="008D758F">
            <w:pPr>
              <w:jc w:val="center"/>
              <w:rPr>
                <w:rFonts w:ascii="GHEA Grapalat" w:hAnsi="GHEA Grapalat" w:cs="Calibri"/>
                <w:b/>
                <w:bCs/>
                <w:color w:val="000000"/>
                <w:sz w:val="18"/>
                <w:szCs w:val="18"/>
              </w:rPr>
            </w:pPr>
            <w:r w:rsidRPr="00DD6CD3">
              <w:rPr>
                <w:rFonts w:ascii="Calibri" w:hAnsi="Calibri" w:cs="Calibri"/>
                <w:b/>
                <w:bCs/>
                <w:color w:val="000000"/>
                <w:sz w:val="18"/>
                <w:szCs w:val="18"/>
              </w:rPr>
              <w:t> </w:t>
            </w:r>
          </w:p>
        </w:tc>
        <w:tc>
          <w:tcPr>
            <w:tcW w:w="520" w:type="pct"/>
            <w:tcBorders>
              <w:top w:val="nil"/>
              <w:left w:val="nil"/>
              <w:bottom w:val="single" w:sz="4" w:space="0" w:color="auto"/>
              <w:right w:val="single" w:sz="4" w:space="0" w:color="auto"/>
            </w:tcBorders>
            <w:vAlign w:val="center"/>
            <w:hideMark/>
          </w:tcPr>
          <w:p w14:paraId="5C2EF773" w14:textId="77777777" w:rsidR="00DD6CD3" w:rsidRPr="00DD6CD3" w:rsidRDefault="00DD6CD3" w:rsidP="008D758F">
            <w:pPr>
              <w:jc w:val="center"/>
              <w:rPr>
                <w:rFonts w:ascii="GHEA Grapalat" w:hAnsi="GHEA Grapalat" w:cs="Calibri"/>
                <w:b/>
                <w:bCs/>
                <w:color w:val="000000"/>
                <w:sz w:val="18"/>
                <w:szCs w:val="18"/>
              </w:rPr>
            </w:pPr>
            <w:r w:rsidRPr="00DD6CD3">
              <w:rPr>
                <w:rFonts w:ascii="Calibri" w:hAnsi="Calibri" w:cs="Calibri"/>
                <w:b/>
                <w:bCs/>
                <w:color w:val="000000"/>
                <w:sz w:val="18"/>
                <w:szCs w:val="18"/>
              </w:rPr>
              <w:t> </w:t>
            </w:r>
          </w:p>
        </w:tc>
        <w:tc>
          <w:tcPr>
            <w:tcW w:w="586" w:type="pct"/>
            <w:tcBorders>
              <w:top w:val="nil"/>
              <w:left w:val="nil"/>
              <w:bottom w:val="single" w:sz="4" w:space="0" w:color="auto"/>
              <w:right w:val="single" w:sz="4" w:space="0" w:color="auto"/>
            </w:tcBorders>
            <w:noWrap/>
            <w:vAlign w:val="center"/>
            <w:hideMark/>
          </w:tcPr>
          <w:p w14:paraId="10D7CD79" w14:textId="77777777" w:rsidR="00DD6CD3" w:rsidRPr="00DD6CD3" w:rsidRDefault="00DD6CD3" w:rsidP="008D758F">
            <w:pPr>
              <w:jc w:val="center"/>
              <w:rPr>
                <w:rFonts w:ascii="GHEA Grapalat" w:hAnsi="GHEA Grapalat" w:cs="Calibri"/>
                <w:color w:val="000000"/>
                <w:sz w:val="18"/>
                <w:szCs w:val="18"/>
              </w:rPr>
            </w:pPr>
            <w:r w:rsidRPr="00DD6CD3">
              <w:rPr>
                <w:rFonts w:ascii="Calibri" w:hAnsi="Calibri" w:cs="Calibri"/>
                <w:color w:val="000000"/>
                <w:sz w:val="18"/>
                <w:szCs w:val="18"/>
              </w:rPr>
              <w:t> </w:t>
            </w:r>
          </w:p>
        </w:tc>
        <w:tc>
          <w:tcPr>
            <w:tcW w:w="721" w:type="pct"/>
            <w:tcBorders>
              <w:top w:val="nil"/>
              <w:left w:val="nil"/>
              <w:bottom w:val="single" w:sz="4" w:space="0" w:color="auto"/>
              <w:right w:val="single" w:sz="4" w:space="0" w:color="auto"/>
            </w:tcBorders>
            <w:vAlign w:val="center"/>
            <w:hideMark/>
          </w:tcPr>
          <w:p w14:paraId="41F25481" w14:textId="77777777" w:rsidR="00DD6CD3" w:rsidRPr="00DD6CD3" w:rsidRDefault="00DD6CD3" w:rsidP="008D758F">
            <w:pPr>
              <w:jc w:val="center"/>
              <w:rPr>
                <w:rFonts w:ascii="GHEA Grapalat" w:hAnsi="GHEA Grapalat" w:cs="Calibri"/>
                <w:b/>
                <w:bCs/>
                <w:color w:val="000000"/>
                <w:sz w:val="18"/>
                <w:szCs w:val="18"/>
              </w:rPr>
            </w:pPr>
            <w:r w:rsidRPr="00DD6CD3">
              <w:rPr>
                <w:rFonts w:ascii="GHEA Grapalat" w:hAnsi="GHEA Grapalat" w:cs="Calibri"/>
                <w:b/>
                <w:bCs/>
                <w:color w:val="000000"/>
                <w:sz w:val="18"/>
                <w:szCs w:val="18"/>
              </w:rPr>
              <w:t>8,166.667</w:t>
            </w:r>
          </w:p>
        </w:tc>
      </w:tr>
      <w:tr w:rsidR="00DD6CD3" w:rsidRPr="00DD6CD3" w14:paraId="32DDDFC0" w14:textId="77777777" w:rsidTr="004106F4">
        <w:trPr>
          <w:trHeight w:val="20"/>
        </w:trPr>
        <w:tc>
          <w:tcPr>
            <w:tcW w:w="211" w:type="pct"/>
            <w:tcBorders>
              <w:top w:val="nil"/>
              <w:left w:val="single" w:sz="4" w:space="0" w:color="auto"/>
              <w:bottom w:val="single" w:sz="4" w:space="0" w:color="auto"/>
              <w:right w:val="single" w:sz="4" w:space="0" w:color="auto"/>
            </w:tcBorders>
            <w:vAlign w:val="center"/>
            <w:hideMark/>
          </w:tcPr>
          <w:p w14:paraId="1514962C" w14:textId="77777777" w:rsidR="00DD6CD3" w:rsidRPr="00DD6CD3" w:rsidRDefault="00DD6CD3" w:rsidP="008D758F">
            <w:pPr>
              <w:jc w:val="center"/>
              <w:rPr>
                <w:rFonts w:ascii="GHEA Grapalat" w:hAnsi="GHEA Grapalat" w:cs="Calibri"/>
                <w:b/>
                <w:bCs/>
                <w:color w:val="000000"/>
                <w:sz w:val="18"/>
                <w:szCs w:val="18"/>
              </w:rPr>
            </w:pPr>
            <w:r w:rsidRPr="00DD6CD3">
              <w:rPr>
                <w:rFonts w:ascii="Calibri" w:hAnsi="Calibri" w:cs="Calibri"/>
                <w:b/>
                <w:bCs/>
                <w:color w:val="000000"/>
                <w:sz w:val="18"/>
                <w:szCs w:val="18"/>
              </w:rPr>
              <w:t> </w:t>
            </w:r>
          </w:p>
        </w:tc>
        <w:tc>
          <w:tcPr>
            <w:tcW w:w="2367" w:type="pct"/>
            <w:tcBorders>
              <w:top w:val="nil"/>
              <w:left w:val="nil"/>
              <w:bottom w:val="single" w:sz="4" w:space="0" w:color="auto"/>
              <w:right w:val="single" w:sz="4" w:space="0" w:color="auto"/>
            </w:tcBorders>
            <w:vAlign w:val="center"/>
            <w:hideMark/>
          </w:tcPr>
          <w:p w14:paraId="51D1DC31" w14:textId="77777777" w:rsidR="00DD6CD3" w:rsidRPr="00DD6CD3" w:rsidRDefault="00DD6CD3" w:rsidP="008D758F">
            <w:pPr>
              <w:rPr>
                <w:rFonts w:ascii="GHEA Grapalat" w:hAnsi="GHEA Grapalat" w:cs="Calibri"/>
                <w:b/>
                <w:bCs/>
                <w:color w:val="000000"/>
                <w:sz w:val="18"/>
                <w:szCs w:val="18"/>
              </w:rPr>
            </w:pPr>
            <w:r w:rsidRPr="00DD6CD3">
              <w:rPr>
                <w:rFonts w:ascii="GHEA Grapalat" w:hAnsi="GHEA Grapalat" w:cs="Calibri"/>
                <w:b/>
                <w:bCs/>
                <w:color w:val="000000"/>
                <w:sz w:val="18"/>
                <w:szCs w:val="18"/>
              </w:rPr>
              <w:t>Всего</w:t>
            </w:r>
          </w:p>
        </w:tc>
        <w:tc>
          <w:tcPr>
            <w:tcW w:w="595" w:type="pct"/>
            <w:tcBorders>
              <w:top w:val="nil"/>
              <w:left w:val="nil"/>
              <w:bottom w:val="single" w:sz="4" w:space="0" w:color="auto"/>
              <w:right w:val="single" w:sz="4" w:space="0" w:color="auto"/>
            </w:tcBorders>
            <w:vAlign w:val="center"/>
            <w:hideMark/>
          </w:tcPr>
          <w:p w14:paraId="7AF92534" w14:textId="77777777" w:rsidR="00DD6CD3" w:rsidRPr="00DD6CD3" w:rsidRDefault="00DD6CD3" w:rsidP="008D758F">
            <w:pPr>
              <w:jc w:val="center"/>
              <w:rPr>
                <w:rFonts w:ascii="GHEA Grapalat" w:hAnsi="GHEA Grapalat" w:cs="Calibri"/>
                <w:b/>
                <w:bCs/>
                <w:color w:val="000000"/>
                <w:sz w:val="18"/>
                <w:szCs w:val="18"/>
              </w:rPr>
            </w:pPr>
            <w:r w:rsidRPr="00DD6CD3">
              <w:rPr>
                <w:rFonts w:ascii="Calibri" w:hAnsi="Calibri" w:cs="Calibri"/>
                <w:b/>
                <w:bCs/>
                <w:color w:val="000000"/>
                <w:sz w:val="18"/>
                <w:szCs w:val="18"/>
              </w:rPr>
              <w:t> </w:t>
            </w:r>
          </w:p>
        </w:tc>
        <w:tc>
          <w:tcPr>
            <w:tcW w:w="520" w:type="pct"/>
            <w:tcBorders>
              <w:top w:val="nil"/>
              <w:left w:val="nil"/>
              <w:bottom w:val="single" w:sz="4" w:space="0" w:color="auto"/>
              <w:right w:val="single" w:sz="4" w:space="0" w:color="auto"/>
            </w:tcBorders>
            <w:vAlign w:val="center"/>
            <w:hideMark/>
          </w:tcPr>
          <w:p w14:paraId="43154130" w14:textId="77777777" w:rsidR="00DD6CD3" w:rsidRPr="00DD6CD3" w:rsidRDefault="00DD6CD3" w:rsidP="008D758F">
            <w:pPr>
              <w:jc w:val="center"/>
              <w:rPr>
                <w:rFonts w:ascii="GHEA Grapalat" w:hAnsi="GHEA Grapalat" w:cs="Calibri"/>
                <w:b/>
                <w:bCs/>
                <w:color w:val="000000"/>
                <w:sz w:val="18"/>
                <w:szCs w:val="18"/>
              </w:rPr>
            </w:pPr>
            <w:r w:rsidRPr="00DD6CD3">
              <w:rPr>
                <w:rFonts w:ascii="Calibri" w:hAnsi="Calibri" w:cs="Calibri"/>
                <w:b/>
                <w:bCs/>
                <w:color w:val="000000"/>
                <w:sz w:val="18"/>
                <w:szCs w:val="18"/>
              </w:rPr>
              <w:t> </w:t>
            </w:r>
          </w:p>
        </w:tc>
        <w:tc>
          <w:tcPr>
            <w:tcW w:w="586" w:type="pct"/>
            <w:tcBorders>
              <w:top w:val="nil"/>
              <w:left w:val="nil"/>
              <w:bottom w:val="single" w:sz="4" w:space="0" w:color="auto"/>
              <w:right w:val="single" w:sz="4" w:space="0" w:color="auto"/>
            </w:tcBorders>
            <w:noWrap/>
            <w:vAlign w:val="center"/>
            <w:hideMark/>
          </w:tcPr>
          <w:p w14:paraId="2172ADAC" w14:textId="77777777" w:rsidR="00DD6CD3" w:rsidRPr="00DD6CD3" w:rsidRDefault="00DD6CD3" w:rsidP="008D758F">
            <w:pPr>
              <w:jc w:val="center"/>
              <w:rPr>
                <w:rFonts w:ascii="GHEA Grapalat" w:hAnsi="GHEA Grapalat" w:cs="Calibri"/>
                <w:color w:val="000000"/>
                <w:sz w:val="18"/>
                <w:szCs w:val="18"/>
              </w:rPr>
            </w:pPr>
            <w:r w:rsidRPr="00DD6CD3">
              <w:rPr>
                <w:rFonts w:ascii="Calibri" w:hAnsi="Calibri" w:cs="Calibri"/>
                <w:color w:val="000000"/>
                <w:sz w:val="18"/>
                <w:szCs w:val="18"/>
              </w:rPr>
              <w:t> </w:t>
            </w:r>
          </w:p>
        </w:tc>
        <w:tc>
          <w:tcPr>
            <w:tcW w:w="721" w:type="pct"/>
            <w:tcBorders>
              <w:top w:val="nil"/>
              <w:left w:val="nil"/>
              <w:bottom w:val="single" w:sz="4" w:space="0" w:color="auto"/>
              <w:right w:val="single" w:sz="4" w:space="0" w:color="auto"/>
            </w:tcBorders>
            <w:vAlign w:val="center"/>
            <w:hideMark/>
          </w:tcPr>
          <w:p w14:paraId="477D7427" w14:textId="77777777" w:rsidR="00DD6CD3" w:rsidRPr="00DD6CD3" w:rsidRDefault="00DD6CD3" w:rsidP="008D758F">
            <w:pPr>
              <w:jc w:val="center"/>
              <w:rPr>
                <w:rFonts w:ascii="GHEA Grapalat" w:hAnsi="GHEA Grapalat" w:cs="Calibri"/>
                <w:b/>
                <w:bCs/>
                <w:color w:val="000000"/>
                <w:sz w:val="18"/>
                <w:szCs w:val="18"/>
              </w:rPr>
            </w:pPr>
            <w:r w:rsidRPr="00DD6CD3">
              <w:rPr>
                <w:rFonts w:ascii="GHEA Grapalat" w:hAnsi="GHEA Grapalat" w:cs="Calibri"/>
                <w:b/>
                <w:bCs/>
                <w:color w:val="000000"/>
                <w:sz w:val="18"/>
                <w:szCs w:val="18"/>
              </w:rPr>
              <w:t>49,000.000</w:t>
            </w:r>
          </w:p>
        </w:tc>
      </w:tr>
    </w:tbl>
    <w:p w14:paraId="528F66CF" w14:textId="77777777" w:rsidR="00271027" w:rsidRPr="00562001" w:rsidRDefault="00271027" w:rsidP="00271027">
      <w:pPr>
        <w:widowControl w:val="0"/>
        <w:spacing w:line="360" w:lineRule="auto"/>
        <w:ind w:firstLine="567"/>
        <w:jc w:val="center"/>
        <w:rPr>
          <w:rFonts w:ascii="GHEA Grapalat" w:hAnsi="GHEA Grapalat" w:cs="Arial"/>
          <w:b/>
          <w:bCs/>
          <w:sz w:val="6"/>
          <w:szCs w:val="6"/>
        </w:rPr>
      </w:pPr>
    </w:p>
    <w:p w14:paraId="0E4E6C48" w14:textId="77777777" w:rsidR="008A3E32" w:rsidRDefault="008A3E32" w:rsidP="002D6F7F">
      <w:pPr>
        <w:ind w:firstLine="567"/>
        <w:jc w:val="center"/>
        <w:rPr>
          <w:rFonts w:ascii="GHEA Grapalat" w:hAnsi="GHEA Grapalat"/>
          <w:b/>
          <w:iCs/>
          <w:sz w:val="18"/>
          <w:szCs w:val="18"/>
        </w:rPr>
      </w:pPr>
    </w:p>
    <w:p w14:paraId="0108A61E" w14:textId="4B9AB24E" w:rsidR="00DD6CD3" w:rsidRPr="00DD6CD3" w:rsidRDefault="00DD6CD3" w:rsidP="00DD6CD3">
      <w:pPr>
        <w:jc w:val="center"/>
        <w:rPr>
          <w:rFonts w:ascii="GHEA Grapalat" w:hAnsi="GHEA Grapalat"/>
          <w:b/>
          <w:color w:val="000000"/>
        </w:rPr>
      </w:pPr>
      <w:proofErr w:type="spellStart"/>
      <w:r w:rsidRPr="00B14AFC">
        <w:rPr>
          <w:rFonts w:ascii="GHEA Grapalat" w:hAnsi="GHEA Grapalat"/>
          <w:b/>
          <w:color w:val="000000"/>
          <w:lang w:val="es-ES"/>
        </w:rPr>
        <w:t>Адреса</w:t>
      </w:r>
      <w:proofErr w:type="spellEnd"/>
      <w:r w:rsidRPr="00B14AFC">
        <w:rPr>
          <w:rFonts w:ascii="GHEA Grapalat" w:hAnsi="GHEA Grapalat"/>
          <w:b/>
          <w:color w:val="000000"/>
          <w:lang w:val="es-ES"/>
        </w:rPr>
        <w:t xml:space="preserve"> </w:t>
      </w:r>
      <w:proofErr w:type="spellStart"/>
      <w:r w:rsidRPr="00B14AFC">
        <w:rPr>
          <w:rFonts w:ascii="GHEA Grapalat" w:hAnsi="GHEA Grapalat"/>
          <w:b/>
          <w:color w:val="000000"/>
          <w:lang w:val="es-ES"/>
        </w:rPr>
        <w:t>ремонтные</w:t>
      </w:r>
      <w:proofErr w:type="spellEnd"/>
      <w:r w:rsidRPr="00B14AFC">
        <w:rPr>
          <w:rFonts w:ascii="GHEA Grapalat" w:hAnsi="GHEA Grapalat"/>
          <w:b/>
          <w:color w:val="000000"/>
          <w:lang w:val="es-ES"/>
        </w:rPr>
        <w:t xml:space="preserve"> </w:t>
      </w:r>
      <w:proofErr w:type="spellStart"/>
      <w:r w:rsidRPr="00B14AFC">
        <w:rPr>
          <w:rFonts w:ascii="GHEA Grapalat" w:hAnsi="GHEA Grapalat"/>
          <w:b/>
          <w:color w:val="000000"/>
          <w:lang w:val="es-ES"/>
        </w:rPr>
        <w:t>работы</w:t>
      </w:r>
      <w:proofErr w:type="spellEnd"/>
      <w:r w:rsidRPr="00B14AFC">
        <w:rPr>
          <w:rFonts w:ascii="GHEA Grapalat" w:hAnsi="GHEA Grapalat"/>
          <w:b/>
          <w:color w:val="000000"/>
          <w:lang w:val="es-ES"/>
        </w:rPr>
        <w:t xml:space="preserve"> </w:t>
      </w:r>
      <w:proofErr w:type="spellStart"/>
      <w:r w:rsidRPr="00B14AFC">
        <w:rPr>
          <w:rFonts w:ascii="GHEA Grapalat" w:hAnsi="GHEA Grapalat"/>
          <w:b/>
          <w:color w:val="000000"/>
          <w:lang w:val="es-ES"/>
        </w:rPr>
        <w:t>на</w:t>
      </w:r>
      <w:proofErr w:type="spellEnd"/>
      <w:r w:rsidRPr="00B14AFC">
        <w:rPr>
          <w:rFonts w:ascii="GHEA Grapalat" w:hAnsi="GHEA Grapalat"/>
          <w:b/>
          <w:color w:val="000000"/>
          <w:lang w:val="es-ES"/>
        </w:rPr>
        <w:t xml:space="preserve"> </w:t>
      </w:r>
      <w:proofErr w:type="spellStart"/>
      <w:r w:rsidRPr="00B14AFC">
        <w:rPr>
          <w:rFonts w:ascii="GHEA Grapalat" w:hAnsi="GHEA Grapalat"/>
          <w:b/>
          <w:color w:val="000000"/>
          <w:lang w:val="es-ES"/>
        </w:rPr>
        <w:t>тротуарах</w:t>
      </w:r>
      <w:proofErr w:type="spellEnd"/>
      <w:r w:rsidRPr="00B14AFC">
        <w:rPr>
          <w:rFonts w:ascii="GHEA Grapalat" w:hAnsi="GHEA Grapalat"/>
          <w:b/>
          <w:color w:val="000000"/>
          <w:lang w:val="es-ES"/>
        </w:rPr>
        <w:t xml:space="preserve"> в </w:t>
      </w:r>
      <w:proofErr w:type="spellStart"/>
      <w:r w:rsidRPr="00B14AFC">
        <w:rPr>
          <w:rFonts w:ascii="GHEA Grapalat" w:hAnsi="GHEA Grapalat"/>
          <w:b/>
          <w:color w:val="000000"/>
          <w:lang w:val="es-ES"/>
        </w:rPr>
        <w:t>административном</w:t>
      </w:r>
      <w:proofErr w:type="spellEnd"/>
      <w:r w:rsidRPr="00B14AFC">
        <w:rPr>
          <w:rFonts w:ascii="GHEA Grapalat" w:hAnsi="GHEA Grapalat"/>
          <w:b/>
          <w:color w:val="000000"/>
          <w:lang w:val="es-ES"/>
        </w:rPr>
        <w:t xml:space="preserve"> </w:t>
      </w:r>
      <w:proofErr w:type="spellStart"/>
      <w:r w:rsidRPr="00B14AFC">
        <w:rPr>
          <w:rFonts w:ascii="GHEA Grapalat" w:hAnsi="GHEA Grapalat"/>
          <w:b/>
          <w:color w:val="000000"/>
          <w:lang w:val="es-ES"/>
        </w:rPr>
        <w:t>районе</w:t>
      </w:r>
      <w:proofErr w:type="spellEnd"/>
      <w:r w:rsidRPr="00B14AFC">
        <w:rPr>
          <w:rFonts w:ascii="GHEA Grapalat" w:hAnsi="GHEA Grapalat"/>
          <w:b/>
          <w:color w:val="000000"/>
          <w:lang w:val="es-ES"/>
        </w:rPr>
        <w:t xml:space="preserve"> </w:t>
      </w:r>
      <w:proofErr w:type="spellStart"/>
      <w:r w:rsidRPr="00B14AFC">
        <w:rPr>
          <w:rFonts w:ascii="GHEA Grapalat" w:hAnsi="GHEA Grapalat"/>
          <w:b/>
          <w:color w:val="000000"/>
          <w:lang w:val="es-ES"/>
        </w:rPr>
        <w:t>Кентрон</w:t>
      </w:r>
      <w:proofErr w:type="spellEnd"/>
      <w:r w:rsidRPr="00B14AFC">
        <w:rPr>
          <w:rFonts w:ascii="GHEA Grapalat" w:hAnsi="GHEA Grapalat"/>
          <w:b/>
          <w:color w:val="000000"/>
          <w:lang w:val="es-ES"/>
        </w:rPr>
        <w:t xml:space="preserve"> </w:t>
      </w:r>
      <w:proofErr w:type="spellStart"/>
      <w:r w:rsidRPr="00B14AFC">
        <w:rPr>
          <w:rFonts w:ascii="GHEA Grapalat" w:hAnsi="GHEA Grapalat"/>
          <w:b/>
          <w:color w:val="000000"/>
          <w:lang w:val="es-ES"/>
        </w:rPr>
        <w:t>города</w:t>
      </w:r>
      <w:proofErr w:type="spellEnd"/>
      <w:r w:rsidRPr="00B14AFC">
        <w:rPr>
          <w:rFonts w:ascii="GHEA Grapalat" w:hAnsi="GHEA Grapalat"/>
          <w:b/>
          <w:color w:val="000000"/>
          <w:lang w:val="es-ES"/>
        </w:rPr>
        <w:t xml:space="preserve"> Еревана</w:t>
      </w:r>
    </w:p>
    <w:p w14:paraId="48173359" w14:textId="77777777" w:rsidR="0090271A" w:rsidRPr="00DD6CD3" w:rsidRDefault="0090271A" w:rsidP="002D6F7F">
      <w:pPr>
        <w:ind w:firstLine="567"/>
        <w:jc w:val="center"/>
        <w:rPr>
          <w:rFonts w:ascii="GHEA Grapalat" w:hAnsi="GHEA Grapalat" w:cs="Arial"/>
          <w:sz w:val="18"/>
          <w:szCs w:val="18"/>
          <w:lang w:val="es-ES"/>
        </w:rPr>
      </w:pPr>
    </w:p>
    <w:p w14:paraId="76737E5D" w14:textId="2DB09570" w:rsidR="00DD6CD3" w:rsidRPr="00284FFD" w:rsidRDefault="008F68BB" w:rsidP="008F68BB">
      <w:pPr>
        <w:jc w:val="both"/>
        <w:rPr>
          <w:rFonts w:ascii="GHEA Grapalat" w:hAnsi="GHEA Grapalat"/>
          <w:sz w:val="20"/>
          <w:szCs w:val="20"/>
        </w:rPr>
      </w:pPr>
      <w:r w:rsidRPr="00284FFD">
        <w:rPr>
          <w:rFonts w:ascii="GHEA Grapalat" w:hAnsi="GHEA Grapalat"/>
          <w:sz w:val="20"/>
          <w:szCs w:val="20"/>
          <w:lang w:val="hy-AM"/>
        </w:rPr>
        <w:t xml:space="preserve">      </w:t>
      </w:r>
      <w:r w:rsidR="00DD6CD3" w:rsidRPr="00284FFD">
        <w:rPr>
          <w:rFonts w:ascii="GHEA Grapalat" w:hAnsi="GHEA Grapalat"/>
          <w:sz w:val="20"/>
          <w:szCs w:val="20"/>
        </w:rPr>
        <w:t>Вардананц ул. (Гнуни), Кохбаци ул. Арамиц, Бузанд, ул. Абовяна, ул. Афины, Ал. Манукян ул., Агаян ул., Алиханян ул., Агиусагорцнери ул., Аяси ул., Антараин ул., Анри Вернуа ул., пр. Аршакуняц, Арменак Арменакян ул., Брюсов ул., Бардзраберди ул., Бейрут ул., Будапешт ул., Байрон ул., Братья Галоян ул., Гетар ул. Геворг Эмин ул., Г.Кочара, Гоар Гаспарян ул., Григора Арутюняна, гр. ул. Тер-Григорян, ул. Демирчян, ул. Дегатан, ул. Дереник Демирчян, ул. Когбаци, ул. Екмалян, ул. Заварян, ул. Заробян, ул. Закян, ул. Таиров, ул. Таманян, ул. Исахакян, ул. Исалян, проспект Исакова, ул. Италия, ул. Ламброн, ул. Леонид Азгалдян, ул. Лер Камсари, ул. Лусинянц, ул. Ханджян, ул. Цатурян, ул. Табачные, ул. Конди, ул. Кори, ул. Ханрапетутян, ул. Герацу, ул. Старый Ереванци, ул. Индия, Ованнес Козерни, ул. Дзорагюг, ул. Дзорап, ул. Майисян, проспект Маштоца, ул. Марка Григоряна, ул. Маршала Баграмяна, ул. Пароняна. ,Петрос Адамян ул.,Пушкин ул.,Прошян ул.,Праай ул.,Ростом ул.,Руставели ул.,Саят-Нова пр.,Сараланджи ул.,Сарьян ул.,Сармен ул.,Сергей Параджанов ул.,Севан ул.,Силва Капутикян ул.,Симеон Ереванци ул.,Сисван ул.,Сурб гр. Лусаворич ул.,Сурб Ованнес ул.,Степан Зорян ул.,Вазген Саргсян ул.,Вардананц ул.,Верфель ул.,Врацян ул.,Тарсони ул.,Толстой ул.,Терян ул.,Цахи ул.,Павстос Бузанд ул.,Каджазнуни ул. ,ул.Кочинян,ул.Кристапори,ул.Островского,ул.Физкультурникнери,ул.Фирдусу.ул.Фрики,ул.Арами. От Анрапетуцына Сарьяна,Т. Меци пр. 1-51, 18-36, ул. Агатангегос. 1/4-5, 2-6/1,Ер. Кочари ул. От Каязнуни до Вардананца, ул.Саят-Нова. Территория рядом со статуей Сарьяна.</w:t>
      </w:r>
    </w:p>
    <w:p w14:paraId="6F6F3D7A" w14:textId="77777777" w:rsidR="00DD6CD3" w:rsidRPr="002E638A" w:rsidRDefault="00DD6CD3" w:rsidP="00DD6CD3">
      <w:pPr>
        <w:ind w:firstLine="720"/>
        <w:rPr>
          <w:rFonts w:ascii="GHEA Grapalat" w:hAnsi="GHEA Grapalat"/>
        </w:rPr>
      </w:pPr>
    </w:p>
    <w:p w14:paraId="0EA0C885" w14:textId="63CF97BF" w:rsidR="00BB28C8" w:rsidRDefault="00DD6CD3" w:rsidP="00DD6CD3">
      <w:pPr>
        <w:widowControl w:val="0"/>
        <w:spacing w:after="160" w:line="360" w:lineRule="auto"/>
        <w:ind w:firstLine="567"/>
        <w:jc w:val="center"/>
        <w:rPr>
          <w:rFonts w:ascii="GHEA Grapalat" w:hAnsi="GHEA Grapalat"/>
          <w:b/>
          <w:bCs/>
          <w:i/>
        </w:rPr>
      </w:pPr>
      <w:r w:rsidRPr="00DD6CD3">
        <w:rPr>
          <w:rFonts w:ascii="GHEA Grapalat" w:hAnsi="GHEA Grapalat"/>
          <w:b/>
          <w:bCs/>
          <w:i/>
        </w:rPr>
        <w:t>ИНЫЕ УСТАНОВЛЕННЫЕ УСЛОВИЯ</w:t>
      </w:r>
    </w:p>
    <w:tbl>
      <w:tblPr>
        <w:tblW w:w="105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46"/>
        <w:gridCol w:w="3584"/>
      </w:tblGrid>
      <w:tr w:rsidR="00DD6CD3" w:rsidRPr="006E73A8" w14:paraId="018EB797" w14:textId="77777777" w:rsidTr="008D758F">
        <w:trPr>
          <w:trHeight w:val="419"/>
          <w:jc w:val="center"/>
        </w:trPr>
        <w:tc>
          <w:tcPr>
            <w:tcW w:w="6946" w:type="dxa"/>
            <w:tcBorders>
              <w:top w:val="single" w:sz="4" w:space="0" w:color="auto"/>
              <w:left w:val="single" w:sz="4" w:space="0" w:color="auto"/>
              <w:bottom w:val="single" w:sz="4" w:space="0" w:color="auto"/>
              <w:right w:val="single" w:sz="4" w:space="0" w:color="auto"/>
            </w:tcBorders>
            <w:vAlign w:val="center"/>
            <w:hideMark/>
          </w:tcPr>
          <w:p w14:paraId="1B2F2D6C" w14:textId="2889ECD0" w:rsidR="00DD6CD3" w:rsidRPr="009F2141" w:rsidRDefault="00DD6CD3" w:rsidP="008D758F">
            <w:pPr>
              <w:tabs>
                <w:tab w:val="left" w:pos="3030"/>
              </w:tabs>
              <w:rPr>
                <w:rFonts w:ascii="GHEA Grapalat" w:hAnsi="GHEA Grapalat"/>
                <w:sz w:val="18"/>
                <w:szCs w:val="18"/>
                <w:lang w:val="hy-AM"/>
              </w:rPr>
            </w:pPr>
            <w:r w:rsidRPr="00DD6CD3">
              <w:rPr>
                <w:rFonts w:ascii="GHEA Grapalat" w:hAnsi="GHEA Grapalat"/>
                <w:sz w:val="18"/>
                <w:szCs w:val="18"/>
              </w:rPr>
              <w:t>Условие о предоплате</w:t>
            </w:r>
          </w:p>
        </w:tc>
        <w:tc>
          <w:tcPr>
            <w:tcW w:w="3584" w:type="dxa"/>
            <w:tcBorders>
              <w:top w:val="single" w:sz="4" w:space="0" w:color="auto"/>
              <w:left w:val="single" w:sz="4" w:space="0" w:color="auto"/>
              <w:bottom w:val="single" w:sz="4" w:space="0" w:color="auto"/>
              <w:right w:val="single" w:sz="4" w:space="0" w:color="auto"/>
            </w:tcBorders>
            <w:vAlign w:val="center"/>
            <w:hideMark/>
          </w:tcPr>
          <w:p w14:paraId="7BEE570E" w14:textId="6B2079F0" w:rsidR="00DD6CD3" w:rsidRPr="006E73A8" w:rsidRDefault="00DD6CD3" w:rsidP="008D758F">
            <w:pPr>
              <w:rPr>
                <w:rFonts w:ascii="GHEA Grapalat" w:hAnsi="GHEA Grapalat"/>
                <w:sz w:val="16"/>
                <w:szCs w:val="16"/>
                <w:lang w:val="hy-AM"/>
              </w:rPr>
            </w:pPr>
            <w:r w:rsidRPr="00DD6CD3">
              <w:rPr>
                <w:rFonts w:ascii="GHEA Grapalat" w:hAnsi="GHEA Grapalat"/>
                <w:sz w:val="16"/>
                <w:szCs w:val="16"/>
              </w:rPr>
              <w:t>Не требуется</w:t>
            </w:r>
          </w:p>
        </w:tc>
      </w:tr>
      <w:tr w:rsidR="00DD6CD3" w:rsidRPr="006E73A8" w14:paraId="6B32CF52" w14:textId="77777777" w:rsidTr="008D758F">
        <w:trPr>
          <w:trHeight w:val="606"/>
          <w:jc w:val="center"/>
        </w:trPr>
        <w:tc>
          <w:tcPr>
            <w:tcW w:w="6946" w:type="dxa"/>
            <w:tcBorders>
              <w:top w:val="single" w:sz="4" w:space="0" w:color="auto"/>
              <w:left w:val="single" w:sz="4" w:space="0" w:color="auto"/>
              <w:bottom w:val="single" w:sz="4" w:space="0" w:color="auto"/>
              <w:right w:val="single" w:sz="4" w:space="0" w:color="auto"/>
            </w:tcBorders>
            <w:vAlign w:val="center"/>
            <w:hideMark/>
          </w:tcPr>
          <w:p w14:paraId="5B25C6F0" w14:textId="1EE65387" w:rsidR="00DD6CD3" w:rsidRPr="009F2141" w:rsidRDefault="00DD6CD3" w:rsidP="008D758F">
            <w:pPr>
              <w:rPr>
                <w:rFonts w:ascii="GHEA Grapalat" w:hAnsi="GHEA Grapalat"/>
                <w:sz w:val="18"/>
                <w:szCs w:val="18"/>
                <w:lang w:val="hy-AM"/>
              </w:rPr>
            </w:pPr>
            <w:r w:rsidRPr="00DD6CD3">
              <w:rPr>
                <w:rFonts w:ascii="GHEA Grapalat" w:hAnsi="GHEA Grapalat"/>
                <w:sz w:val="18"/>
                <w:szCs w:val="18"/>
              </w:rPr>
              <w:t>Срок предоставления участнику подписанного акта приема-передачи</w:t>
            </w:r>
          </w:p>
        </w:tc>
        <w:tc>
          <w:tcPr>
            <w:tcW w:w="3584" w:type="dxa"/>
            <w:tcBorders>
              <w:top w:val="single" w:sz="4" w:space="0" w:color="auto"/>
              <w:left w:val="single" w:sz="4" w:space="0" w:color="auto"/>
              <w:bottom w:val="single" w:sz="4" w:space="0" w:color="auto"/>
              <w:right w:val="single" w:sz="4" w:space="0" w:color="auto"/>
            </w:tcBorders>
            <w:vAlign w:val="center"/>
            <w:hideMark/>
          </w:tcPr>
          <w:p w14:paraId="534DD009" w14:textId="63AFD8E6" w:rsidR="00DD6CD3" w:rsidRPr="006E73A8" w:rsidRDefault="00DD6CD3" w:rsidP="008D758F">
            <w:pPr>
              <w:rPr>
                <w:rFonts w:ascii="GHEA Grapalat" w:hAnsi="GHEA Grapalat"/>
                <w:sz w:val="16"/>
                <w:szCs w:val="16"/>
                <w:lang w:val="hy-AM"/>
              </w:rPr>
            </w:pPr>
            <w:r w:rsidRPr="00DD6CD3">
              <w:rPr>
                <w:rFonts w:ascii="GHEA Grapalat" w:hAnsi="GHEA Grapalat"/>
                <w:sz w:val="16"/>
                <w:szCs w:val="16"/>
              </w:rPr>
              <w:t>В течение 15 рабочих дней</w:t>
            </w:r>
          </w:p>
        </w:tc>
      </w:tr>
      <w:tr w:rsidR="00DD6CD3" w:rsidRPr="006E73A8" w14:paraId="4F74D61C" w14:textId="77777777" w:rsidTr="008D758F">
        <w:trPr>
          <w:trHeight w:val="1676"/>
          <w:jc w:val="center"/>
        </w:trPr>
        <w:tc>
          <w:tcPr>
            <w:tcW w:w="10530" w:type="dxa"/>
            <w:gridSpan w:val="2"/>
            <w:tcBorders>
              <w:top w:val="single" w:sz="4" w:space="0" w:color="auto"/>
              <w:left w:val="single" w:sz="4" w:space="0" w:color="auto"/>
              <w:bottom w:val="single" w:sz="4" w:space="0" w:color="auto"/>
              <w:right w:val="single" w:sz="4" w:space="0" w:color="auto"/>
            </w:tcBorders>
            <w:vAlign w:val="center"/>
            <w:hideMark/>
          </w:tcPr>
          <w:p w14:paraId="174865C4" w14:textId="70D83E6D" w:rsidR="00DD6CD3" w:rsidRPr="00DD6CD3" w:rsidRDefault="00DD6CD3" w:rsidP="008D758F">
            <w:pPr>
              <w:tabs>
                <w:tab w:val="left" w:pos="3030"/>
              </w:tabs>
              <w:spacing w:line="276" w:lineRule="auto"/>
              <w:rPr>
                <w:rFonts w:ascii="GHEA Grapalat" w:hAnsi="GHEA Grapalat" w:cs="Sylfaen"/>
                <w:bCs/>
                <w:sz w:val="18"/>
                <w:szCs w:val="18"/>
              </w:rPr>
            </w:pPr>
            <w:r w:rsidRPr="00284FFD">
              <w:rPr>
                <w:rFonts w:ascii="GHEA Grapalat" w:hAnsi="GHEA Grapalat" w:cs="Sylfaen"/>
                <w:b/>
                <w:sz w:val="20"/>
                <w:szCs w:val="20"/>
                <w:lang w:val="pt-BR"/>
              </w:rPr>
              <w:t xml:space="preserve">* </w:t>
            </w:r>
            <w:r w:rsidRPr="00284FFD">
              <w:rPr>
                <w:rFonts w:ascii="GHEA Grapalat" w:hAnsi="GHEA Grapalat" w:cs="Sylfaen"/>
                <w:b/>
                <w:sz w:val="20"/>
                <w:szCs w:val="20"/>
              </w:rPr>
              <w:t>Участник должен иметь лицензию на осуществление строительной деятельности по следующим областям градостроительства</w:t>
            </w:r>
            <w:r w:rsidRPr="00284FFD">
              <w:rPr>
                <w:rFonts w:ascii="GHEA Grapalat" w:hAnsi="GHEA Grapalat" w:cs="Sylfaen"/>
                <w:b/>
                <w:sz w:val="20"/>
                <w:szCs w:val="20"/>
                <w:lang w:val="hy-AM"/>
              </w:rPr>
              <w:t xml:space="preserve">                                                                                                                                                                         </w:t>
            </w:r>
            <w:r w:rsidRPr="00284FFD">
              <w:rPr>
                <w:rFonts w:ascii="GHEA Grapalat" w:hAnsi="GHEA Grapalat" w:cs="Sylfaen"/>
                <w:b/>
                <w:sz w:val="20"/>
                <w:szCs w:val="20"/>
              </w:rPr>
              <w:t>1) Код вкладыша: 04 — жилые, общественные и производственные здания; лицензия 3-го класса.</w:t>
            </w:r>
            <w:r w:rsidRPr="00284FFD">
              <w:rPr>
                <w:rFonts w:ascii="GHEA Grapalat" w:hAnsi="GHEA Grapalat" w:cs="Sylfaen"/>
                <w:b/>
                <w:sz w:val="20"/>
                <w:szCs w:val="20"/>
              </w:rPr>
              <w:br/>
            </w:r>
            <w:r w:rsidRPr="00DD6CD3">
              <w:rPr>
                <w:rFonts w:ascii="GHEA Grapalat" w:hAnsi="GHEA Grapalat" w:cs="Sylfaen"/>
                <w:bCs/>
                <w:sz w:val="18"/>
                <w:szCs w:val="18"/>
              </w:rPr>
              <w:t>Отношения по лицензированию деятельности в сфере осуществления строительства регулируются законами Республики Армения «О лицензировании», «О градостроительстве», настоящим порядком и иными правовыми актами.</w:t>
            </w:r>
          </w:p>
        </w:tc>
      </w:tr>
      <w:tr w:rsidR="00DD6CD3" w:rsidRPr="006E73A8" w14:paraId="49756798" w14:textId="77777777" w:rsidTr="008D758F">
        <w:trPr>
          <w:trHeight w:val="682"/>
          <w:jc w:val="center"/>
        </w:trPr>
        <w:tc>
          <w:tcPr>
            <w:tcW w:w="10530" w:type="dxa"/>
            <w:gridSpan w:val="2"/>
            <w:tcBorders>
              <w:top w:val="single" w:sz="4" w:space="0" w:color="auto"/>
              <w:left w:val="single" w:sz="4" w:space="0" w:color="auto"/>
              <w:bottom w:val="single" w:sz="4" w:space="0" w:color="auto"/>
              <w:right w:val="single" w:sz="4" w:space="0" w:color="auto"/>
            </w:tcBorders>
            <w:vAlign w:val="center"/>
          </w:tcPr>
          <w:p w14:paraId="5046DC11" w14:textId="6588CACC" w:rsidR="00DD6CD3" w:rsidRPr="00DD6CD3" w:rsidRDefault="00DD6CD3" w:rsidP="008D758F">
            <w:pPr>
              <w:tabs>
                <w:tab w:val="left" w:pos="3030"/>
              </w:tabs>
              <w:rPr>
                <w:rFonts w:ascii="GHEA Grapalat" w:hAnsi="GHEA Grapalat" w:cs="Sylfaen"/>
                <w:bCs/>
                <w:sz w:val="18"/>
                <w:szCs w:val="18"/>
              </w:rPr>
            </w:pPr>
            <w:r w:rsidRPr="00DD6CD3">
              <w:rPr>
                <w:rFonts w:ascii="GHEA Grapalat" w:hAnsi="GHEA Grapalat" w:cs="Sylfaen"/>
                <w:b/>
                <w:bCs/>
                <w:sz w:val="18"/>
                <w:szCs w:val="18"/>
              </w:rPr>
              <w:t>Наличие на спецодежде строителей логотипа организации, осуществляющей строительство, и надписи «Административный район Кентрон»</w:t>
            </w:r>
          </w:p>
        </w:tc>
      </w:tr>
      <w:tr w:rsidR="00DD6CD3" w:rsidRPr="006E73A8" w14:paraId="74B20686" w14:textId="77777777" w:rsidTr="008D758F">
        <w:trPr>
          <w:trHeight w:val="422"/>
          <w:jc w:val="center"/>
        </w:trPr>
        <w:tc>
          <w:tcPr>
            <w:tcW w:w="10530" w:type="dxa"/>
            <w:gridSpan w:val="2"/>
            <w:tcBorders>
              <w:top w:val="single" w:sz="4" w:space="0" w:color="auto"/>
              <w:left w:val="single" w:sz="4" w:space="0" w:color="auto"/>
              <w:bottom w:val="single" w:sz="4" w:space="0" w:color="auto"/>
              <w:right w:val="single" w:sz="4" w:space="0" w:color="auto"/>
            </w:tcBorders>
            <w:vAlign w:val="center"/>
            <w:hideMark/>
          </w:tcPr>
          <w:p w14:paraId="38140FE1" w14:textId="70A06D35" w:rsidR="00DD6CD3" w:rsidRPr="009F2141" w:rsidRDefault="00DD6CD3" w:rsidP="008D758F">
            <w:pPr>
              <w:tabs>
                <w:tab w:val="left" w:pos="3030"/>
              </w:tabs>
              <w:rPr>
                <w:rFonts w:ascii="GHEA Grapalat" w:hAnsi="GHEA Grapalat" w:cs="Sylfaen"/>
                <w:bCs/>
                <w:sz w:val="18"/>
                <w:szCs w:val="18"/>
                <w:lang w:val="hy-AM"/>
              </w:rPr>
            </w:pPr>
            <w:r w:rsidRPr="00DD6CD3">
              <w:rPr>
                <w:rFonts w:ascii="GHEA Grapalat" w:hAnsi="GHEA Grapalat" w:cs="Sylfaen"/>
                <w:bCs/>
                <w:sz w:val="18"/>
                <w:szCs w:val="18"/>
              </w:rPr>
              <w:t>аличие устройств видео- и аудиозаписи</w:t>
            </w:r>
          </w:p>
        </w:tc>
      </w:tr>
    </w:tbl>
    <w:p w14:paraId="1EADE3E9" w14:textId="77777777" w:rsidR="00DD6CD3" w:rsidRPr="009F3DC7" w:rsidRDefault="00DD6CD3" w:rsidP="00DD6CD3">
      <w:pPr>
        <w:widowControl w:val="0"/>
        <w:spacing w:after="160" w:line="360" w:lineRule="auto"/>
        <w:ind w:firstLine="567"/>
        <w:jc w:val="center"/>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4A7BEA26" w14:textId="77777777" w:rsidTr="003D2146">
        <w:trPr>
          <w:jc w:val="center"/>
        </w:trPr>
        <w:tc>
          <w:tcPr>
            <w:tcW w:w="4536" w:type="dxa"/>
          </w:tcPr>
          <w:p w14:paraId="49393CC1" w14:textId="77777777"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14:paraId="33DC98EC" w14:textId="77777777"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14:paraId="30E36349" w14:textId="77777777"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1E64C149" w14:textId="77777777"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14:paraId="1A57D83A" w14:textId="77777777"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14:paraId="370EE038" w14:textId="77777777"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14:paraId="50BC9232" w14:textId="77777777"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14:paraId="6D415770" w14:textId="77777777"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7EC44444" w14:textId="77777777"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14:paraId="0ED2A0FB" w14:textId="77777777" w:rsidR="00BB28C8" w:rsidRDefault="00BB28C8" w:rsidP="00BB28C8">
      <w:pPr>
        <w:widowControl w:val="0"/>
        <w:spacing w:after="160" w:line="360" w:lineRule="auto"/>
        <w:ind w:firstLine="567"/>
        <w:jc w:val="right"/>
        <w:rPr>
          <w:rFonts w:ascii="GHEA Grapalat" w:hAnsi="GHEA Grapalat"/>
          <w:i/>
        </w:rPr>
      </w:pPr>
    </w:p>
    <w:p w14:paraId="4176633F" w14:textId="77777777" w:rsidR="00BB28C8" w:rsidRDefault="00BB28C8" w:rsidP="00BB28C8">
      <w:pPr>
        <w:rPr>
          <w:rFonts w:ascii="GHEA Grapalat" w:hAnsi="GHEA Grapalat"/>
          <w:i/>
        </w:rPr>
      </w:pPr>
      <w:r>
        <w:rPr>
          <w:rFonts w:ascii="GHEA Grapalat" w:hAnsi="GHEA Grapalat"/>
          <w:i/>
        </w:rPr>
        <w:br w:type="page"/>
      </w:r>
    </w:p>
    <w:p w14:paraId="75CA4C36" w14:textId="77777777" w:rsidR="00BB28C8" w:rsidRPr="002D6F7F" w:rsidRDefault="00BB28C8" w:rsidP="0090271A">
      <w:pPr>
        <w:widowControl w:val="0"/>
        <w:ind w:firstLine="567"/>
        <w:jc w:val="right"/>
        <w:rPr>
          <w:rFonts w:ascii="GHEA Grapalat" w:hAnsi="GHEA Grapalat" w:cs="Arial"/>
          <w:b/>
          <w:bCs/>
          <w:i/>
        </w:rPr>
      </w:pPr>
      <w:r w:rsidRPr="002D6F7F">
        <w:rPr>
          <w:rFonts w:ascii="GHEA Grapalat" w:hAnsi="GHEA Grapalat"/>
          <w:b/>
          <w:bCs/>
          <w:i/>
        </w:rPr>
        <w:lastRenderedPageBreak/>
        <w:t>Приложение № 2</w:t>
      </w:r>
    </w:p>
    <w:p w14:paraId="6CDABC22" w14:textId="77777777" w:rsidR="00BB28C8" w:rsidRPr="002D6F7F" w:rsidRDefault="00BB28C8" w:rsidP="0090271A">
      <w:pPr>
        <w:widowControl w:val="0"/>
        <w:ind w:firstLine="567"/>
        <w:jc w:val="right"/>
        <w:rPr>
          <w:rFonts w:ascii="GHEA Grapalat" w:hAnsi="GHEA Grapalat" w:cs="Arial"/>
          <w:b/>
          <w:bCs/>
          <w:i/>
        </w:rPr>
      </w:pPr>
      <w:r w:rsidRPr="002D6F7F">
        <w:rPr>
          <w:rFonts w:ascii="GHEA Grapalat" w:hAnsi="GHEA Grapalat"/>
          <w:b/>
          <w:bCs/>
          <w:i/>
        </w:rPr>
        <w:t xml:space="preserve">к Договору под кодом </w:t>
      </w:r>
      <w:r w:rsidRPr="002D6F7F">
        <w:rPr>
          <w:rFonts w:ascii="GHEA Grapalat" w:hAnsi="GHEA Grapalat" w:cs="Arial"/>
          <w:b/>
          <w:bCs/>
          <w:i/>
        </w:rPr>
        <w:br/>
      </w:r>
      <w:r w:rsidRPr="002D6F7F">
        <w:rPr>
          <w:rFonts w:ascii="GHEA Grapalat" w:hAnsi="GHEA Grapalat"/>
          <w:b/>
          <w:bCs/>
          <w:i/>
        </w:rPr>
        <w:t xml:space="preserve">заключенному " </w:t>
      </w:r>
      <w:r w:rsidRPr="002D6F7F">
        <w:rPr>
          <w:rFonts w:ascii="GHEA Grapalat" w:hAnsi="GHEA Grapalat"/>
          <w:b/>
          <w:bCs/>
          <w:i/>
        </w:rPr>
        <w:tab/>
        <w:t xml:space="preserve">"  </w:t>
      </w:r>
      <w:r w:rsidRPr="002D6F7F">
        <w:rPr>
          <w:rFonts w:ascii="GHEA Grapalat" w:hAnsi="GHEA Grapalat"/>
          <w:b/>
          <w:bCs/>
          <w:i/>
        </w:rPr>
        <w:tab/>
        <w:t>20</w:t>
      </w:r>
      <w:r w:rsidRPr="002D6F7F">
        <w:rPr>
          <w:rFonts w:ascii="GHEA Grapalat" w:hAnsi="GHEA Grapalat"/>
          <w:b/>
          <w:bCs/>
          <w:i/>
        </w:rPr>
        <w:tab/>
        <w:t>г.</w:t>
      </w:r>
    </w:p>
    <w:p w14:paraId="1E7062C2"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5889706F" w14:textId="77777777"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14:paraId="2BAB48DD" w14:textId="0E17D255" w:rsidR="00BB28C8" w:rsidRPr="009F3DC7" w:rsidRDefault="00BB28C8" w:rsidP="00562001">
      <w:pPr>
        <w:widowControl w:val="0"/>
        <w:spacing w:after="160"/>
        <w:ind w:firstLine="567"/>
        <w:jc w:val="center"/>
        <w:rPr>
          <w:rFonts w:ascii="GHEA Grapalat" w:hAnsi="GHEA Grapalat"/>
          <w:b/>
        </w:rPr>
      </w:pPr>
      <w:r w:rsidRPr="009F3DC7">
        <w:rPr>
          <w:rFonts w:ascii="GHEA Grapalat" w:hAnsi="GHEA Grapalat"/>
          <w:b/>
        </w:rPr>
        <w:t xml:space="preserve">ВЫПОЛНЕНИЯ </w:t>
      </w:r>
      <w:r w:rsidR="00943200">
        <w:rPr>
          <w:rFonts w:ascii="GHEA Grapalat" w:hAnsi="GHEA Grapalat"/>
          <w:b/>
        </w:rPr>
        <w:t>РЕМОНТНЫХ РАБОТ НА ТРОТУАРАХ В АДМИНИСТРАТИВНОМ РАЙОНЕ КЕНТРОН ГОРОДА ЕРЕВАНА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3130"/>
        <w:gridCol w:w="2880"/>
        <w:gridCol w:w="2216"/>
      </w:tblGrid>
      <w:tr w:rsidR="00BB28C8" w:rsidRPr="009F3DC7" w14:paraId="7ECCC90D" w14:textId="77777777" w:rsidTr="00CF4CBA">
        <w:trPr>
          <w:cantSplit/>
          <w:jc w:val="center"/>
        </w:trPr>
        <w:tc>
          <w:tcPr>
            <w:tcW w:w="816" w:type="dxa"/>
            <w:vMerge w:val="restart"/>
            <w:vAlign w:val="center"/>
          </w:tcPr>
          <w:p w14:paraId="65170765"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3130" w:type="dxa"/>
            <w:vMerge w:val="restart"/>
            <w:vAlign w:val="center"/>
          </w:tcPr>
          <w:p w14:paraId="3F83A7FA"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14:paraId="38CFE615"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5096" w:type="dxa"/>
            <w:gridSpan w:val="2"/>
            <w:vAlign w:val="center"/>
          </w:tcPr>
          <w:p w14:paraId="1ABA7951" w14:textId="77777777"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FootnoteReference"/>
                <w:rFonts w:ascii="GHEA Grapalat" w:hAnsi="GHEA Grapalat"/>
                <w:sz w:val="20"/>
                <w:szCs w:val="20"/>
              </w:rPr>
              <w:footnoteReference w:customMarkFollows="1" w:id="31"/>
              <w:t>**</w:t>
            </w:r>
          </w:p>
        </w:tc>
      </w:tr>
      <w:tr w:rsidR="00BB28C8" w:rsidRPr="009F3DC7" w14:paraId="25866F6B" w14:textId="77777777" w:rsidTr="00CF4CBA">
        <w:trPr>
          <w:cantSplit/>
          <w:trHeight w:val="586"/>
          <w:jc w:val="center"/>
        </w:trPr>
        <w:tc>
          <w:tcPr>
            <w:tcW w:w="816" w:type="dxa"/>
            <w:vMerge/>
            <w:vAlign w:val="center"/>
          </w:tcPr>
          <w:p w14:paraId="1149F382" w14:textId="77777777" w:rsidR="00BB28C8" w:rsidRPr="00517562" w:rsidRDefault="00BB28C8" w:rsidP="003D2146">
            <w:pPr>
              <w:widowControl w:val="0"/>
              <w:spacing w:after="120"/>
              <w:jc w:val="both"/>
              <w:rPr>
                <w:rFonts w:ascii="GHEA Grapalat" w:hAnsi="GHEA Grapalat"/>
                <w:sz w:val="20"/>
                <w:szCs w:val="20"/>
              </w:rPr>
            </w:pPr>
          </w:p>
        </w:tc>
        <w:tc>
          <w:tcPr>
            <w:tcW w:w="3130" w:type="dxa"/>
            <w:vMerge/>
          </w:tcPr>
          <w:p w14:paraId="5D0F7866" w14:textId="77777777" w:rsidR="00BB28C8" w:rsidRPr="00517562" w:rsidRDefault="00BB28C8" w:rsidP="003D2146">
            <w:pPr>
              <w:widowControl w:val="0"/>
              <w:spacing w:after="120"/>
              <w:rPr>
                <w:rFonts w:ascii="GHEA Grapalat" w:hAnsi="GHEA Grapalat"/>
                <w:sz w:val="20"/>
                <w:szCs w:val="20"/>
              </w:rPr>
            </w:pPr>
          </w:p>
        </w:tc>
        <w:tc>
          <w:tcPr>
            <w:tcW w:w="2880" w:type="dxa"/>
            <w:vAlign w:val="center"/>
          </w:tcPr>
          <w:p w14:paraId="358AC768"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2216" w:type="dxa"/>
            <w:vAlign w:val="center"/>
          </w:tcPr>
          <w:p w14:paraId="2810BF45"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4A307A" w:rsidRPr="009F3DC7" w14:paraId="24B7FB5A" w14:textId="77777777" w:rsidTr="00CF4CBA">
        <w:trPr>
          <w:trHeight w:val="586"/>
          <w:jc w:val="center"/>
        </w:trPr>
        <w:tc>
          <w:tcPr>
            <w:tcW w:w="816" w:type="dxa"/>
            <w:vAlign w:val="center"/>
          </w:tcPr>
          <w:p w14:paraId="316D1BF0" w14:textId="77777777" w:rsidR="004A307A" w:rsidRPr="00517562" w:rsidRDefault="004A307A" w:rsidP="004A307A">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3130" w:type="dxa"/>
            <w:vAlign w:val="center"/>
          </w:tcPr>
          <w:p w14:paraId="41D58547" w14:textId="3FD2D5B0" w:rsidR="004A307A" w:rsidRPr="00DD6CD3" w:rsidRDefault="00DD6CD3" w:rsidP="004A307A">
            <w:pPr>
              <w:widowControl w:val="0"/>
              <w:spacing w:after="120"/>
              <w:rPr>
                <w:rFonts w:ascii="GHEA Grapalat" w:hAnsi="GHEA Grapalat" w:cs="Arial"/>
                <w:sz w:val="18"/>
                <w:szCs w:val="18"/>
                <w:lang w:val="hy-AM"/>
              </w:rPr>
            </w:pPr>
            <w:r w:rsidRPr="00DD6CD3">
              <w:rPr>
                <w:rFonts w:ascii="GHEA Grapalat" w:hAnsi="GHEA Grapalat" w:cs="Arial"/>
                <w:sz w:val="18"/>
                <w:szCs w:val="18"/>
                <w:lang w:val="hy-AM"/>
              </w:rPr>
              <w:t>Ремонтны</w:t>
            </w:r>
            <w:r>
              <w:rPr>
                <w:rFonts w:ascii="GHEA Grapalat" w:hAnsi="GHEA Grapalat" w:cs="Arial"/>
                <w:sz w:val="18"/>
                <w:szCs w:val="18"/>
              </w:rPr>
              <w:t>е</w:t>
            </w:r>
            <w:r w:rsidRPr="00DD6CD3">
              <w:rPr>
                <w:rFonts w:ascii="GHEA Grapalat" w:hAnsi="GHEA Grapalat" w:cs="Arial"/>
                <w:sz w:val="18"/>
                <w:szCs w:val="18"/>
                <w:lang w:val="hy-AM"/>
              </w:rPr>
              <w:t xml:space="preserve"> работ</w:t>
            </w:r>
            <w:r>
              <w:rPr>
                <w:rFonts w:ascii="GHEA Grapalat" w:hAnsi="GHEA Grapalat" w:cs="Arial"/>
                <w:sz w:val="18"/>
                <w:szCs w:val="18"/>
              </w:rPr>
              <w:t>ы</w:t>
            </w:r>
            <w:r w:rsidRPr="00DD6CD3">
              <w:rPr>
                <w:rFonts w:ascii="GHEA Grapalat" w:hAnsi="GHEA Grapalat" w:cs="Arial"/>
                <w:sz w:val="18"/>
                <w:szCs w:val="18"/>
                <w:lang w:val="hy-AM"/>
              </w:rPr>
              <w:t xml:space="preserve"> на тротуарах в административном районе </w:t>
            </w:r>
            <w:r w:rsidR="00D75698" w:rsidRPr="00DD6CD3">
              <w:rPr>
                <w:rFonts w:ascii="GHEA Grapalat" w:hAnsi="GHEA Grapalat" w:cs="Arial"/>
                <w:sz w:val="18"/>
                <w:szCs w:val="18"/>
                <w:lang w:val="hy-AM"/>
              </w:rPr>
              <w:t>К</w:t>
            </w:r>
            <w:r w:rsidRPr="00DD6CD3">
              <w:rPr>
                <w:rFonts w:ascii="GHEA Grapalat" w:hAnsi="GHEA Grapalat" w:cs="Arial"/>
                <w:sz w:val="18"/>
                <w:szCs w:val="18"/>
                <w:lang w:val="hy-AM"/>
              </w:rPr>
              <w:t xml:space="preserve">ентрон города </w:t>
            </w:r>
            <w:r w:rsidR="00D75698" w:rsidRPr="00DD6CD3">
              <w:rPr>
                <w:rFonts w:ascii="GHEA Grapalat" w:hAnsi="GHEA Grapalat" w:cs="Arial"/>
                <w:sz w:val="18"/>
                <w:szCs w:val="18"/>
                <w:lang w:val="hy-AM"/>
              </w:rPr>
              <w:t>Е</w:t>
            </w:r>
            <w:r w:rsidRPr="00DD6CD3">
              <w:rPr>
                <w:rFonts w:ascii="GHEA Grapalat" w:hAnsi="GHEA Grapalat" w:cs="Arial"/>
                <w:sz w:val="18"/>
                <w:szCs w:val="18"/>
                <w:lang w:val="hy-AM"/>
              </w:rPr>
              <w:t>ревана</w:t>
            </w:r>
          </w:p>
        </w:tc>
        <w:tc>
          <w:tcPr>
            <w:tcW w:w="2880" w:type="dxa"/>
          </w:tcPr>
          <w:p w14:paraId="3766CC63" w14:textId="5633DBCB" w:rsidR="004A307A" w:rsidRPr="00CF4CBA" w:rsidRDefault="004A307A" w:rsidP="004A307A">
            <w:pPr>
              <w:widowControl w:val="0"/>
              <w:spacing w:after="120"/>
              <w:rPr>
                <w:rFonts w:ascii="GHEA Grapalat" w:hAnsi="GHEA Grapalat" w:cs="Arial"/>
                <w:sz w:val="18"/>
                <w:szCs w:val="18"/>
                <w:lang w:val="hy-AM"/>
              </w:rPr>
            </w:pPr>
            <w:r w:rsidRPr="004A307A">
              <w:rPr>
                <w:rFonts w:ascii="GHEA Grapalat" w:hAnsi="GHEA Grapalat" w:cs="Arial"/>
                <w:sz w:val="18"/>
                <w:szCs w:val="18"/>
                <w:lang w:val="hy-AM"/>
              </w:rPr>
              <w:t>Строительные работы, предусмотренные договором, начинаются со дня вступления в силу договора на оказание услуг технического надзора (соглашений о выделении финансовых средств)</w:t>
            </w:r>
          </w:p>
        </w:tc>
        <w:tc>
          <w:tcPr>
            <w:tcW w:w="2216" w:type="dxa"/>
            <w:vAlign w:val="center"/>
          </w:tcPr>
          <w:p w14:paraId="7DBBB266" w14:textId="00EB4CDD" w:rsidR="004A307A" w:rsidRPr="00D75698" w:rsidRDefault="004A307A" w:rsidP="004A307A">
            <w:pPr>
              <w:widowControl w:val="0"/>
              <w:spacing w:after="120"/>
              <w:jc w:val="both"/>
              <w:rPr>
                <w:rFonts w:ascii="GHEA Grapalat" w:hAnsi="GHEA Grapalat"/>
                <w:sz w:val="18"/>
                <w:szCs w:val="18"/>
              </w:rPr>
            </w:pPr>
            <w:r w:rsidRPr="00CF4CBA">
              <w:rPr>
                <w:rFonts w:ascii="GHEA Grapalat" w:hAnsi="GHEA Grapalat"/>
                <w:sz w:val="18"/>
                <w:szCs w:val="18"/>
                <w:lang w:val="hy-AM"/>
              </w:rPr>
              <w:t xml:space="preserve">до </w:t>
            </w:r>
            <w:r w:rsidR="002F439F">
              <w:rPr>
                <w:rFonts w:ascii="GHEA Grapalat" w:hAnsi="GHEA Grapalat"/>
                <w:sz w:val="18"/>
                <w:szCs w:val="18"/>
              </w:rPr>
              <w:t>90</w:t>
            </w:r>
            <w:r w:rsidRPr="00CF4CBA">
              <w:rPr>
                <w:rFonts w:ascii="GHEA Grapalat" w:hAnsi="GHEA Grapalat"/>
                <w:sz w:val="18"/>
                <w:szCs w:val="18"/>
                <w:lang w:val="hy-AM"/>
              </w:rPr>
              <w:t>-го календарного дня</w:t>
            </w:r>
            <w:r w:rsidR="00D75698">
              <w:rPr>
                <w:rFonts w:ascii="GHEA Grapalat" w:hAnsi="GHEA Grapalat"/>
                <w:sz w:val="18"/>
                <w:szCs w:val="18"/>
                <w:lang w:val="hy-AM"/>
              </w:rPr>
              <w:t xml:space="preserve"> </w:t>
            </w:r>
            <w:r w:rsidR="00D75698">
              <w:rPr>
                <w:rFonts w:ascii="GHEA Grapalat" w:hAnsi="GHEA Grapalat"/>
                <w:sz w:val="18"/>
                <w:szCs w:val="18"/>
              </w:rPr>
              <w:t>включительно</w:t>
            </w:r>
          </w:p>
        </w:tc>
      </w:tr>
    </w:tbl>
    <w:p w14:paraId="099D04A7" w14:textId="77777777" w:rsidR="00BB28C8" w:rsidRPr="009F3DC7" w:rsidRDefault="00BB28C8" w:rsidP="00CF4CBA">
      <w:pPr>
        <w:widowControl w:val="0"/>
        <w:spacing w:after="160" w:line="360" w:lineRule="auto"/>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453D8670" w14:textId="77777777" w:rsidTr="003D2146">
        <w:trPr>
          <w:jc w:val="center"/>
        </w:trPr>
        <w:tc>
          <w:tcPr>
            <w:tcW w:w="4536" w:type="dxa"/>
          </w:tcPr>
          <w:p w14:paraId="67C84106"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08737287"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14:paraId="4FFD555F"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44C0FD6C"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3AC6DEE4"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7A61B5AE"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1183C0C9"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14:paraId="06879A24"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1B31169F"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6F2830A9" w14:textId="77777777" w:rsidR="002F439F" w:rsidRDefault="002F439F" w:rsidP="00CF4CBA">
      <w:pPr>
        <w:widowControl w:val="0"/>
        <w:spacing w:after="160"/>
        <w:ind w:firstLine="567"/>
        <w:jc w:val="right"/>
        <w:rPr>
          <w:rFonts w:ascii="GHEA Grapalat" w:hAnsi="GHEA Grapalat"/>
          <w:i/>
        </w:rPr>
      </w:pPr>
    </w:p>
    <w:p w14:paraId="69572239" w14:textId="77777777" w:rsidR="002F439F" w:rsidRDefault="002F439F" w:rsidP="00CF4CBA">
      <w:pPr>
        <w:widowControl w:val="0"/>
        <w:spacing w:after="160"/>
        <w:ind w:firstLine="567"/>
        <w:jc w:val="right"/>
        <w:rPr>
          <w:rFonts w:ascii="GHEA Grapalat" w:hAnsi="GHEA Grapalat"/>
          <w:i/>
        </w:rPr>
      </w:pPr>
    </w:p>
    <w:p w14:paraId="0C530CB3" w14:textId="77777777" w:rsidR="002F439F" w:rsidRDefault="002F439F" w:rsidP="00CF4CBA">
      <w:pPr>
        <w:widowControl w:val="0"/>
        <w:spacing w:after="160"/>
        <w:ind w:firstLine="567"/>
        <w:jc w:val="right"/>
        <w:rPr>
          <w:rFonts w:ascii="GHEA Grapalat" w:hAnsi="GHEA Grapalat"/>
          <w:i/>
        </w:rPr>
      </w:pPr>
    </w:p>
    <w:p w14:paraId="475381D4" w14:textId="77777777" w:rsidR="002F439F" w:rsidRDefault="002F439F" w:rsidP="00CF4CBA">
      <w:pPr>
        <w:widowControl w:val="0"/>
        <w:spacing w:after="160"/>
        <w:ind w:firstLine="567"/>
        <w:jc w:val="right"/>
        <w:rPr>
          <w:rFonts w:ascii="GHEA Grapalat" w:hAnsi="GHEA Grapalat"/>
          <w:i/>
        </w:rPr>
      </w:pPr>
    </w:p>
    <w:p w14:paraId="00004E19" w14:textId="77777777" w:rsidR="002F439F" w:rsidRDefault="002F439F" w:rsidP="00CF4CBA">
      <w:pPr>
        <w:widowControl w:val="0"/>
        <w:spacing w:after="160"/>
        <w:ind w:firstLine="567"/>
        <w:jc w:val="right"/>
        <w:rPr>
          <w:rFonts w:ascii="GHEA Grapalat" w:hAnsi="GHEA Grapalat"/>
          <w:i/>
        </w:rPr>
      </w:pPr>
    </w:p>
    <w:p w14:paraId="4A45C55E" w14:textId="77777777" w:rsidR="002F439F" w:rsidRDefault="002F439F" w:rsidP="00CF4CBA">
      <w:pPr>
        <w:widowControl w:val="0"/>
        <w:spacing w:after="160"/>
        <w:ind w:firstLine="567"/>
        <w:jc w:val="right"/>
        <w:rPr>
          <w:rFonts w:ascii="GHEA Grapalat" w:hAnsi="GHEA Grapalat"/>
          <w:i/>
        </w:rPr>
      </w:pPr>
    </w:p>
    <w:p w14:paraId="41FEB7F6" w14:textId="77777777" w:rsidR="002F439F" w:rsidRDefault="002F439F" w:rsidP="00CF4CBA">
      <w:pPr>
        <w:widowControl w:val="0"/>
        <w:spacing w:after="160"/>
        <w:ind w:firstLine="567"/>
        <w:jc w:val="right"/>
        <w:rPr>
          <w:rFonts w:ascii="GHEA Grapalat" w:hAnsi="GHEA Grapalat"/>
          <w:i/>
        </w:rPr>
      </w:pPr>
    </w:p>
    <w:p w14:paraId="2284810A" w14:textId="71B18315" w:rsidR="00BB28C8" w:rsidRPr="009F3DC7" w:rsidRDefault="00BB28C8" w:rsidP="00D75698">
      <w:pPr>
        <w:widowControl w:val="0"/>
        <w:ind w:firstLine="567"/>
        <w:jc w:val="right"/>
        <w:rPr>
          <w:rFonts w:ascii="GHEA Grapalat" w:hAnsi="GHEA Grapalat" w:cs="Sylfaen"/>
          <w:i/>
        </w:rPr>
      </w:pPr>
      <w:r w:rsidRPr="009F3DC7">
        <w:rPr>
          <w:rFonts w:ascii="GHEA Grapalat" w:hAnsi="GHEA Grapalat"/>
          <w:i/>
        </w:rPr>
        <w:lastRenderedPageBreak/>
        <w:t>Приложение № 3</w:t>
      </w:r>
    </w:p>
    <w:p w14:paraId="50571667" w14:textId="77777777" w:rsidR="00BB28C8" w:rsidRPr="009F3DC7" w:rsidRDefault="00BB28C8" w:rsidP="00D75698">
      <w:pPr>
        <w:widowControl w:val="0"/>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14:paraId="380348FB" w14:textId="77777777" w:rsidR="00BB28C8" w:rsidRPr="009F3DC7" w:rsidRDefault="00BB28C8" w:rsidP="00BB28C8">
      <w:pPr>
        <w:widowControl w:val="0"/>
        <w:tabs>
          <w:tab w:val="left" w:pos="9540"/>
        </w:tabs>
        <w:spacing w:after="160" w:line="360" w:lineRule="auto"/>
        <w:ind w:firstLine="567"/>
        <w:jc w:val="center"/>
        <w:rPr>
          <w:rFonts w:ascii="GHEA Grapalat" w:hAnsi="GHEA Grapalat"/>
        </w:rPr>
      </w:pPr>
    </w:p>
    <w:p w14:paraId="71139DAC" w14:textId="77777777"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32"/>
        <w:t>*</w:t>
      </w:r>
    </w:p>
    <w:p w14:paraId="1894BD2F" w14:textId="77777777"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2"/>
        <w:gridCol w:w="1080"/>
        <w:gridCol w:w="1494"/>
        <w:gridCol w:w="582"/>
        <w:gridCol w:w="700"/>
        <w:gridCol w:w="431"/>
        <w:gridCol w:w="556"/>
        <w:gridCol w:w="436"/>
        <w:gridCol w:w="515"/>
        <w:gridCol w:w="477"/>
        <w:gridCol w:w="659"/>
        <w:gridCol w:w="601"/>
        <w:gridCol w:w="663"/>
        <w:gridCol w:w="594"/>
        <w:gridCol w:w="644"/>
        <w:gridCol w:w="581"/>
      </w:tblGrid>
      <w:tr w:rsidR="00BB28C8" w:rsidRPr="00685FDC" w14:paraId="7E606310" w14:textId="77777777" w:rsidTr="003D2146">
        <w:trPr>
          <w:jc w:val="center"/>
        </w:trPr>
        <w:tc>
          <w:tcPr>
            <w:tcW w:w="10955" w:type="dxa"/>
            <w:gridSpan w:val="16"/>
          </w:tcPr>
          <w:p w14:paraId="1D2A648E"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BB28C8" w:rsidRPr="00685FDC" w14:paraId="6968FF0A" w14:textId="77777777" w:rsidTr="00442AF4">
        <w:trPr>
          <w:jc w:val="center"/>
        </w:trPr>
        <w:tc>
          <w:tcPr>
            <w:tcW w:w="942" w:type="dxa"/>
            <w:vAlign w:val="center"/>
          </w:tcPr>
          <w:p w14:paraId="52C567F4"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080" w:type="dxa"/>
            <w:vAlign w:val="center"/>
          </w:tcPr>
          <w:p w14:paraId="7A31E151"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494" w:type="dxa"/>
            <w:vAlign w:val="center"/>
          </w:tcPr>
          <w:p w14:paraId="669DCCEB"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439" w:type="dxa"/>
            <w:gridSpan w:val="13"/>
            <w:vAlign w:val="center"/>
          </w:tcPr>
          <w:p w14:paraId="4ECB542C" w14:textId="77777777" w:rsidR="00BB28C8" w:rsidRPr="00685FDC" w:rsidRDefault="00BB28C8" w:rsidP="003D2146">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 г., по месяцам, в том числе</w:t>
            </w:r>
            <w:r w:rsidRPr="00685FDC">
              <w:rPr>
                <w:rStyle w:val="FootnoteReference"/>
                <w:rFonts w:ascii="GHEA Grapalat" w:hAnsi="GHEA Grapalat"/>
                <w:sz w:val="14"/>
                <w:szCs w:val="16"/>
              </w:rPr>
              <w:footnoteReference w:customMarkFollows="1" w:id="33"/>
              <w:t>**</w:t>
            </w:r>
          </w:p>
        </w:tc>
      </w:tr>
      <w:tr w:rsidR="00C702A5" w:rsidRPr="00685FDC" w14:paraId="26DAE1AA" w14:textId="77777777" w:rsidTr="00D75698">
        <w:trPr>
          <w:cantSplit/>
          <w:trHeight w:val="1134"/>
          <w:jc w:val="center"/>
        </w:trPr>
        <w:tc>
          <w:tcPr>
            <w:tcW w:w="942" w:type="dxa"/>
            <w:vAlign w:val="center"/>
          </w:tcPr>
          <w:p w14:paraId="7C0D016A" w14:textId="0915EC0D" w:rsidR="00C702A5" w:rsidRPr="00C702A5" w:rsidRDefault="00C702A5" w:rsidP="00C702A5">
            <w:pPr>
              <w:widowControl w:val="0"/>
              <w:spacing w:after="120"/>
              <w:jc w:val="center"/>
              <w:rPr>
                <w:rFonts w:ascii="GHEA Grapalat" w:hAnsi="GHEA Grapalat"/>
                <w:sz w:val="18"/>
                <w:szCs w:val="18"/>
              </w:rPr>
            </w:pPr>
          </w:p>
        </w:tc>
        <w:tc>
          <w:tcPr>
            <w:tcW w:w="1080" w:type="dxa"/>
            <w:vAlign w:val="center"/>
          </w:tcPr>
          <w:p w14:paraId="19FC3719" w14:textId="122AA558" w:rsidR="00C702A5" w:rsidRPr="00685FDC" w:rsidRDefault="00C702A5" w:rsidP="00C702A5">
            <w:pPr>
              <w:widowControl w:val="0"/>
              <w:spacing w:after="120"/>
              <w:jc w:val="center"/>
              <w:rPr>
                <w:rFonts w:ascii="GHEA Grapalat" w:hAnsi="GHEA Grapalat"/>
                <w:sz w:val="14"/>
                <w:szCs w:val="16"/>
              </w:rPr>
            </w:pPr>
          </w:p>
        </w:tc>
        <w:tc>
          <w:tcPr>
            <w:tcW w:w="1494" w:type="dxa"/>
            <w:vAlign w:val="center"/>
          </w:tcPr>
          <w:p w14:paraId="7BDA69A8" w14:textId="51284D4F" w:rsidR="00C702A5" w:rsidRPr="00C702A5" w:rsidRDefault="00C702A5" w:rsidP="00C702A5">
            <w:pPr>
              <w:widowControl w:val="0"/>
              <w:spacing w:after="120"/>
              <w:jc w:val="center"/>
              <w:rPr>
                <w:rFonts w:ascii="GHEA Grapalat" w:hAnsi="GHEA Grapalat"/>
                <w:sz w:val="18"/>
                <w:szCs w:val="18"/>
              </w:rPr>
            </w:pPr>
          </w:p>
        </w:tc>
        <w:tc>
          <w:tcPr>
            <w:tcW w:w="582" w:type="dxa"/>
            <w:vAlign w:val="center"/>
          </w:tcPr>
          <w:p w14:paraId="05145F5A" w14:textId="77777777" w:rsidR="00C702A5" w:rsidRPr="00685FDC" w:rsidRDefault="00C702A5" w:rsidP="00C702A5">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700" w:type="dxa"/>
            <w:vAlign w:val="center"/>
          </w:tcPr>
          <w:p w14:paraId="799AA2FC" w14:textId="77777777" w:rsidR="00C702A5" w:rsidRPr="00685FDC" w:rsidRDefault="00C702A5" w:rsidP="00C702A5">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14:paraId="3C6B8C97" w14:textId="77777777" w:rsidR="00C702A5" w:rsidRPr="00685FDC" w:rsidRDefault="00C702A5" w:rsidP="00C702A5">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14:paraId="04FD5E31" w14:textId="77777777" w:rsidR="00C702A5" w:rsidRPr="00685FDC" w:rsidRDefault="00C702A5" w:rsidP="00C702A5">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14:paraId="07132F68" w14:textId="77777777" w:rsidR="00C702A5" w:rsidRPr="00685FDC" w:rsidRDefault="00C702A5" w:rsidP="00C702A5">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14:paraId="060E65B4" w14:textId="77777777" w:rsidR="00C702A5" w:rsidRPr="00685FDC" w:rsidRDefault="00C702A5" w:rsidP="00C702A5">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14:paraId="7160515A" w14:textId="77777777" w:rsidR="00C702A5" w:rsidRPr="00685FDC" w:rsidRDefault="00C702A5" w:rsidP="00C702A5">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659" w:type="dxa"/>
            <w:vAlign w:val="center"/>
          </w:tcPr>
          <w:p w14:paraId="171DD4EC" w14:textId="77777777" w:rsidR="00C702A5" w:rsidRPr="00685FDC" w:rsidRDefault="00C702A5" w:rsidP="00C702A5">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601" w:type="dxa"/>
            <w:vAlign w:val="center"/>
          </w:tcPr>
          <w:p w14:paraId="6E7E1283" w14:textId="77777777" w:rsidR="00C702A5" w:rsidRPr="00685FDC" w:rsidRDefault="00C702A5" w:rsidP="00C702A5">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14:paraId="75990EF1" w14:textId="77777777" w:rsidR="00C702A5" w:rsidRPr="00685FDC" w:rsidRDefault="00C702A5" w:rsidP="00C702A5">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14:paraId="0BDF2E5D" w14:textId="77777777" w:rsidR="00C702A5" w:rsidRPr="00685FDC" w:rsidRDefault="00C702A5" w:rsidP="00C702A5">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14:paraId="0C024E2D" w14:textId="77777777" w:rsidR="00C702A5" w:rsidRPr="00685FDC" w:rsidRDefault="00C702A5" w:rsidP="00C702A5">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14:paraId="4F7DC427" w14:textId="77777777" w:rsidR="00C702A5" w:rsidRPr="00685FDC" w:rsidRDefault="00C702A5" w:rsidP="00C702A5">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2F439F" w:rsidRPr="00685FDC" w14:paraId="7B54B434" w14:textId="77777777" w:rsidTr="00D75698">
        <w:trPr>
          <w:cantSplit/>
          <w:trHeight w:val="1134"/>
          <w:jc w:val="center"/>
        </w:trPr>
        <w:tc>
          <w:tcPr>
            <w:tcW w:w="942" w:type="dxa"/>
            <w:vAlign w:val="center"/>
          </w:tcPr>
          <w:p w14:paraId="27B7FB0D" w14:textId="329048D6" w:rsidR="002F439F" w:rsidRPr="00C702A5" w:rsidRDefault="002F439F" w:rsidP="002F439F">
            <w:pPr>
              <w:widowControl w:val="0"/>
              <w:spacing w:after="120"/>
              <w:jc w:val="center"/>
              <w:rPr>
                <w:rFonts w:ascii="GHEA Grapalat" w:hAnsi="GHEA Grapalat"/>
                <w:sz w:val="18"/>
                <w:szCs w:val="18"/>
              </w:rPr>
            </w:pPr>
            <w:r w:rsidRPr="00C702A5">
              <w:rPr>
                <w:rFonts w:ascii="GHEA Grapalat" w:hAnsi="GHEA Grapalat"/>
                <w:sz w:val="18"/>
                <w:szCs w:val="18"/>
              </w:rPr>
              <w:t>1</w:t>
            </w:r>
          </w:p>
        </w:tc>
        <w:tc>
          <w:tcPr>
            <w:tcW w:w="1080" w:type="dxa"/>
            <w:vAlign w:val="center"/>
          </w:tcPr>
          <w:p w14:paraId="5826F318" w14:textId="64471048" w:rsidR="002F439F" w:rsidRDefault="002F439F" w:rsidP="002F439F">
            <w:pPr>
              <w:widowControl w:val="0"/>
              <w:spacing w:after="120"/>
              <w:jc w:val="center"/>
              <w:rPr>
                <w:rFonts w:ascii="GHEA Grapalat" w:hAnsi="GHEA Grapalat"/>
                <w:sz w:val="18"/>
                <w:szCs w:val="18"/>
              </w:rPr>
            </w:pPr>
            <w:r>
              <w:rPr>
                <w:rFonts w:ascii="GHEA Grapalat" w:hAnsi="GHEA Grapalat"/>
                <w:sz w:val="18"/>
                <w:szCs w:val="18"/>
              </w:rPr>
              <w:t>45231177/510</w:t>
            </w:r>
          </w:p>
        </w:tc>
        <w:tc>
          <w:tcPr>
            <w:tcW w:w="1494" w:type="dxa"/>
            <w:vAlign w:val="center"/>
          </w:tcPr>
          <w:p w14:paraId="6948CF19" w14:textId="785E9D0D" w:rsidR="002F439F" w:rsidRPr="00DD6CD3" w:rsidRDefault="002F439F" w:rsidP="002F439F">
            <w:pPr>
              <w:widowControl w:val="0"/>
              <w:spacing w:after="120"/>
              <w:jc w:val="center"/>
              <w:rPr>
                <w:rFonts w:ascii="GHEA Grapalat" w:hAnsi="GHEA Grapalat" w:cs="Arial"/>
                <w:sz w:val="18"/>
                <w:szCs w:val="18"/>
                <w:lang w:val="hy-AM"/>
              </w:rPr>
            </w:pPr>
            <w:r w:rsidRPr="00DD6CD3">
              <w:rPr>
                <w:rFonts w:ascii="GHEA Grapalat" w:hAnsi="GHEA Grapalat" w:cs="Arial"/>
                <w:sz w:val="18"/>
                <w:szCs w:val="18"/>
                <w:lang w:val="hy-AM"/>
              </w:rPr>
              <w:t>Ремонтны</w:t>
            </w:r>
            <w:r>
              <w:rPr>
                <w:rFonts w:ascii="GHEA Grapalat" w:hAnsi="GHEA Grapalat" w:cs="Arial"/>
                <w:sz w:val="18"/>
                <w:szCs w:val="18"/>
              </w:rPr>
              <w:t>е</w:t>
            </w:r>
            <w:r w:rsidRPr="00DD6CD3">
              <w:rPr>
                <w:rFonts w:ascii="GHEA Grapalat" w:hAnsi="GHEA Grapalat" w:cs="Arial"/>
                <w:sz w:val="18"/>
                <w:szCs w:val="18"/>
                <w:lang w:val="hy-AM"/>
              </w:rPr>
              <w:t xml:space="preserve"> работ</w:t>
            </w:r>
            <w:r>
              <w:rPr>
                <w:rFonts w:ascii="GHEA Grapalat" w:hAnsi="GHEA Grapalat" w:cs="Arial"/>
                <w:sz w:val="18"/>
                <w:szCs w:val="18"/>
              </w:rPr>
              <w:t>ы</w:t>
            </w:r>
            <w:r w:rsidRPr="00DD6CD3">
              <w:rPr>
                <w:rFonts w:ascii="GHEA Grapalat" w:hAnsi="GHEA Grapalat" w:cs="Arial"/>
                <w:sz w:val="18"/>
                <w:szCs w:val="18"/>
                <w:lang w:val="hy-AM"/>
              </w:rPr>
              <w:t xml:space="preserve"> на тротуарах в административном районе </w:t>
            </w:r>
            <w:r w:rsidR="00D75698" w:rsidRPr="00DD6CD3">
              <w:rPr>
                <w:rFonts w:ascii="GHEA Grapalat" w:hAnsi="GHEA Grapalat" w:cs="Arial"/>
                <w:sz w:val="18"/>
                <w:szCs w:val="18"/>
                <w:lang w:val="hy-AM"/>
              </w:rPr>
              <w:t>К</w:t>
            </w:r>
            <w:r w:rsidRPr="00DD6CD3">
              <w:rPr>
                <w:rFonts w:ascii="GHEA Grapalat" w:hAnsi="GHEA Grapalat" w:cs="Arial"/>
                <w:sz w:val="18"/>
                <w:szCs w:val="18"/>
                <w:lang w:val="hy-AM"/>
              </w:rPr>
              <w:t xml:space="preserve">ентрон города </w:t>
            </w:r>
            <w:r w:rsidR="00D75698" w:rsidRPr="00DD6CD3">
              <w:rPr>
                <w:rFonts w:ascii="GHEA Grapalat" w:hAnsi="GHEA Grapalat" w:cs="Arial"/>
                <w:sz w:val="18"/>
                <w:szCs w:val="18"/>
                <w:lang w:val="hy-AM"/>
              </w:rPr>
              <w:t>Е</w:t>
            </w:r>
            <w:r w:rsidRPr="00DD6CD3">
              <w:rPr>
                <w:rFonts w:ascii="GHEA Grapalat" w:hAnsi="GHEA Grapalat" w:cs="Arial"/>
                <w:sz w:val="18"/>
                <w:szCs w:val="18"/>
                <w:lang w:val="hy-AM"/>
              </w:rPr>
              <w:t>ревана</w:t>
            </w:r>
          </w:p>
        </w:tc>
        <w:tc>
          <w:tcPr>
            <w:tcW w:w="582" w:type="dxa"/>
            <w:vAlign w:val="center"/>
          </w:tcPr>
          <w:p w14:paraId="293DDF7B" w14:textId="3C97DAD7" w:rsidR="002F439F" w:rsidRPr="00685FDC" w:rsidRDefault="002F439F" w:rsidP="002F439F">
            <w:pPr>
              <w:widowControl w:val="0"/>
              <w:spacing w:after="120"/>
              <w:ind w:left="-95" w:right="-88"/>
              <w:jc w:val="center"/>
              <w:rPr>
                <w:rFonts w:ascii="GHEA Grapalat" w:hAnsi="GHEA Grapalat"/>
                <w:sz w:val="14"/>
                <w:szCs w:val="16"/>
              </w:rPr>
            </w:pPr>
            <w:r>
              <w:rPr>
                <w:rFonts w:ascii="GHEA Grapalat" w:hAnsi="GHEA Grapalat"/>
                <w:sz w:val="14"/>
                <w:szCs w:val="16"/>
              </w:rPr>
              <w:t>%</w:t>
            </w:r>
          </w:p>
        </w:tc>
        <w:tc>
          <w:tcPr>
            <w:tcW w:w="700" w:type="dxa"/>
            <w:vAlign w:val="center"/>
          </w:tcPr>
          <w:p w14:paraId="45B32CA7" w14:textId="306C46B3" w:rsidR="002F439F" w:rsidRPr="00685FDC" w:rsidRDefault="002F439F" w:rsidP="002F439F">
            <w:pPr>
              <w:widowControl w:val="0"/>
              <w:spacing w:after="120"/>
              <w:ind w:left="-95" w:right="-88"/>
              <w:jc w:val="center"/>
              <w:rPr>
                <w:rFonts w:ascii="GHEA Grapalat" w:hAnsi="GHEA Grapalat"/>
                <w:sz w:val="14"/>
                <w:szCs w:val="16"/>
              </w:rPr>
            </w:pPr>
            <w:r w:rsidRPr="00BF4E9F">
              <w:rPr>
                <w:rFonts w:ascii="GHEA Grapalat" w:hAnsi="GHEA Grapalat"/>
                <w:sz w:val="14"/>
                <w:szCs w:val="16"/>
              </w:rPr>
              <w:t>%</w:t>
            </w:r>
          </w:p>
        </w:tc>
        <w:tc>
          <w:tcPr>
            <w:tcW w:w="431" w:type="dxa"/>
            <w:vAlign w:val="center"/>
          </w:tcPr>
          <w:p w14:paraId="05C4DAA3" w14:textId="44E11BD7" w:rsidR="002F439F" w:rsidRPr="00685FDC" w:rsidRDefault="002F439F" w:rsidP="002F439F">
            <w:pPr>
              <w:widowControl w:val="0"/>
              <w:spacing w:after="120"/>
              <w:ind w:left="-95" w:right="-88"/>
              <w:jc w:val="center"/>
              <w:rPr>
                <w:rFonts w:ascii="GHEA Grapalat" w:hAnsi="GHEA Grapalat"/>
                <w:sz w:val="14"/>
                <w:szCs w:val="16"/>
              </w:rPr>
            </w:pPr>
            <w:r w:rsidRPr="00BF4E9F">
              <w:rPr>
                <w:rFonts w:ascii="GHEA Grapalat" w:hAnsi="GHEA Grapalat"/>
                <w:sz w:val="14"/>
                <w:szCs w:val="16"/>
              </w:rPr>
              <w:t>%</w:t>
            </w:r>
          </w:p>
        </w:tc>
        <w:tc>
          <w:tcPr>
            <w:tcW w:w="556" w:type="dxa"/>
            <w:vAlign w:val="center"/>
          </w:tcPr>
          <w:p w14:paraId="6C045C21" w14:textId="0AF5E6A5" w:rsidR="002F439F" w:rsidRPr="00685FDC" w:rsidRDefault="002F439F" w:rsidP="002F439F">
            <w:pPr>
              <w:widowControl w:val="0"/>
              <w:spacing w:after="120"/>
              <w:ind w:left="-95" w:right="-88"/>
              <w:jc w:val="center"/>
              <w:rPr>
                <w:rFonts w:ascii="GHEA Grapalat" w:hAnsi="GHEA Grapalat"/>
                <w:sz w:val="14"/>
                <w:szCs w:val="16"/>
              </w:rPr>
            </w:pPr>
            <w:r w:rsidRPr="00BF4E9F">
              <w:rPr>
                <w:rFonts w:ascii="GHEA Grapalat" w:hAnsi="GHEA Grapalat"/>
                <w:sz w:val="14"/>
                <w:szCs w:val="16"/>
              </w:rPr>
              <w:t>%</w:t>
            </w:r>
          </w:p>
        </w:tc>
        <w:tc>
          <w:tcPr>
            <w:tcW w:w="436" w:type="dxa"/>
            <w:vAlign w:val="center"/>
          </w:tcPr>
          <w:p w14:paraId="7E4F51AD" w14:textId="169DEBC3" w:rsidR="002F439F" w:rsidRPr="00685FDC" w:rsidRDefault="002F439F" w:rsidP="002F439F">
            <w:pPr>
              <w:widowControl w:val="0"/>
              <w:spacing w:after="120"/>
              <w:ind w:left="-95" w:right="-88"/>
              <w:jc w:val="center"/>
              <w:rPr>
                <w:rFonts w:ascii="GHEA Grapalat" w:hAnsi="GHEA Grapalat"/>
                <w:sz w:val="14"/>
                <w:szCs w:val="16"/>
              </w:rPr>
            </w:pPr>
            <w:r w:rsidRPr="00BF4E9F">
              <w:rPr>
                <w:rFonts w:ascii="GHEA Grapalat" w:hAnsi="GHEA Grapalat"/>
                <w:sz w:val="14"/>
                <w:szCs w:val="16"/>
              </w:rPr>
              <w:t>%</w:t>
            </w:r>
          </w:p>
        </w:tc>
        <w:tc>
          <w:tcPr>
            <w:tcW w:w="515" w:type="dxa"/>
            <w:vAlign w:val="center"/>
          </w:tcPr>
          <w:p w14:paraId="43FD4512" w14:textId="436A4492" w:rsidR="002F439F" w:rsidRPr="00685FDC" w:rsidRDefault="002F439F" w:rsidP="002F439F">
            <w:pPr>
              <w:widowControl w:val="0"/>
              <w:spacing w:after="120"/>
              <w:ind w:left="-95" w:right="-88"/>
              <w:jc w:val="center"/>
              <w:rPr>
                <w:rFonts w:ascii="GHEA Grapalat" w:hAnsi="GHEA Grapalat"/>
                <w:sz w:val="14"/>
                <w:szCs w:val="16"/>
              </w:rPr>
            </w:pPr>
            <w:r w:rsidRPr="00BF4E9F">
              <w:rPr>
                <w:rFonts w:ascii="GHEA Grapalat" w:hAnsi="GHEA Grapalat"/>
                <w:sz w:val="14"/>
                <w:szCs w:val="16"/>
              </w:rPr>
              <w:t>%</w:t>
            </w:r>
          </w:p>
        </w:tc>
        <w:tc>
          <w:tcPr>
            <w:tcW w:w="477" w:type="dxa"/>
            <w:vAlign w:val="center"/>
          </w:tcPr>
          <w:p w14:paraId="664F9AAE" w14:textId="5ED57FBC" w:rsidR="002F439F" w:rsidRPr="00685FDC" w:rsidRDefault="002F439F" w:rsidP="002F439F">
            <w:pPr>
              <w:widowControl w:val="0"/>
              <w:spacing w:after="120"/>
              <w:ind w:left="-95" w:right="-88"/>
              <w:jc w:val="center"/>
              <w:rPr>
                <w:rFonts w:ascii="GHEA Grapalat" w:hAnsi="GHEA Grapalat"/>
                <w:sz w:val="14"/>
                <w:szCs w:val="16"/>
              </w:rPr>
            </w:pPr>
            <w:r w:rsidRPr="00BF4E9F">
              <w:rPr>
                <w:rFonts w:ascii="GHEA Grapalat" w:hAnsi="GHEA Grapalat"/>
                <w:sz w:val="14"/>
                <w:szCs w:val="16"/>
              </w:rPr>
              <w:t>%</w:t>
            </w:r>
          </w:p>
        </w:tc>
        <w:tc>
          <w:tcPr>
            <w:tcW w:w="659" w:type="dxa"/>
            <w:vAlign w:val="center"/>
          </w:tcPr>
          <w:p w14:paraId="16EDE892" w14:textId="3F924250" w:rsidR="002F439F" w:rsidRPr="00685FDC" w:rsidRDefault="002F439F" w:rsidP="002F439F">
            <w:pPr>
              <w:widowControl w:val="0"/>
              <w:spacing w:after="120"/>
              <w:ind w:left="-95" w:right="-88"/>
              <w:jc w:val="center"/>
              <w:rPr>
                <w:rFonts w:ascii="GHEA Grapalat" w:hAnsi="GHEA Grapalat"/>
                <w:sz w:val="14"/>
                <w:szCs w:val="16"/>
              </w:rPr>
            </w:pPr>
            <w:r w:rsidRPr="00BF4E9F">
              <w:rPr>
                <w:rFonts w:ascii="GHEA Grapalat" w:hAnsi="GHEA Grapalat"/>
                <w:sz w:val="14"/>
                <w:szCs w:val="16"/>
              </w:rPr>
              <w:t>%</w:t>
            </w:r>
          </w:p>
        </w:tc>
        <w:tc>
          <w:tcPr>
            <w:tcW w:w="601" w:type="dxa"/>
            <w:vAlign w:val="center"/>
          </w:tcPr>
          <w:p w14:paraId="3FFFD6F8" w14:textId="6906C9EE" w:rsidR="002F439F" w:rsidRPr="00685FDC" w:rsidRDefault="002F439F" w:rsidP="002F439F">
            <w:pPr>
              <w:widowControl w:val="0"/>
              <w:spacing w:after="120"/>
              <w:ind w:left="-95" w:right="-88"/>
              <w:jc w:val="center"/>
              <w:rPr>
                <w:rFonts w:ascii="GHEA Grapalat" w:hAnsi="GHEA Grapalat"/>
                <w:sz w:val="14"/>
                <w:szCs w:val="16"/>
              </w:rPr>
            </w:pPr>
            <w:r w:rsidRPr="00BF4E9F">
              <w:rPr>
                <w:rFonts w:ascii="GHEA Grapalat" w:hAnsi="GHEA Grapalat"/>
                <w:sz w:val="14"/>
                <w:szCs w:val="16"/>
              </w:rPr>
              <w:t>%</w:t>
            </w:r>
          </w:p>
        </w:tc>
        <w:tc>
          <w:tcPr>
            <w:tcW w:w="663" w:type="dxa"/>
            <w:vAlign w:val="center"/>
          </w:tcPr>
          <w:p w14:paraId="54E6CF32" w14:textId="447DAB9E" w:rsidR="002F439F" w:rsidRPr="00685FDC" w:rsidRDefault="002F439F" w:rsidP="002F439F">
            <w:pPr>
              <w:widowControl w:val="0"/>
              <w:spacing w:after="120"/>
              <w:ind w:left="-95" w:right="-88"/>
              <w:jc w:val="center"/>
              <w:rPr>
                <w:rFonts w:ascii="GHEA Grapalat" w:hAnsi="GHEA Grapalat"/>
                <w:sz w:val="14"/>
                <w:szCs w:val="16"/>
              </w:rPr>
            </w:pPr>
            <w:r w:rsidRPr="00BF4E9F">
              <w:rPr>
                <w:rFonts w:ascii="GHEA Grapalat" w:hAnsi="GHEA Grapalat"/>
                <w:sz w:val="14"/>
                <w:szCs w:val="16"/>
              </w:rPr>
              <w:t>%</w:t>
            </w:r>
          </w:p>
        </w:tc>
        <w:tc>
          <w:tcPr>
            <w:tcW w:w="594" w:type="dxa"/>
            <w:vAlign w:val="center"/>
          </w:tcPr>
          <w:p w14:paraId="35A7889B" w14:textId="242DA56A" w:rsidR="002F439F" w:rsidRPr="00685FDC" w:rsidRDefault="002F439F" w:rsidP="002F439F">
            <w:pPr>
              <w:widowControl w:val="0"/>
              <w:spacing w:after="120"/>
              <w:ind w:left="-95" w:right="-88"/>
              <w:jc w:val="center"/>
              <w:rPr>
                <w:rFonts w:ascii="GHEA Grapalat" w:hAnsi="GHEA Grapalat"/>
                <w:sz w:val="14"/>
                <w:szCs w:val="16"/>
              </w:rPr>
            </w:pPr>
            <w:r w:rsidRPr="00BF4E9F">
              <w:rPr>
                <w:rFonts w:ascii="GHEA Grapalat" w:hAnsi="GHEA Grapalat"/>
                <w:sz w:val="14"/>
                <w:szCs w:val="16"/>
              </w:rPr>
              <w:t>%</w:t>
            </w:r>
          </w:p>
        </w:tc>
        <w:tc>
          <w:tcPr>
            <w:tcW w:w="644" w:type="dxa"/>
            <w:vAlign w:val="center"/>
          </w:tcPr>
          <w:p w14:paraId="77307B2C" w14:textId="062FA542" w:rsidR="002F439F" w:rsidRPr="00685FDC" w:rsidRDefault="002F439F" w:rsidP="002F439F">
            <w:pPr>
              <w:widowControl w:val="0"/>
              <w:spacing w:after="120"/>
              <w:ind w:left="-95" w:right="-88"/>
              <w:jc w:val="center"/>
              <w:rPr>
                <w:rFonts w:ascii="GHEA Grapalat" w:hAnsi="GHEA Grapalat"/>
                <w:sz w:val="14"/>
                <w:szCs w:val="16"/>
              </w:rPr>
            </w:pPr>
            <w:r w:rsidRPr="00BF4E9F">
              <w:rPr>
                <w:rFonts w:ascii="GHEA Grapalat" w:hAnsi="GHEA Grapalat"/>
                <w:sz w:val="14"/>
                <w:szCs w:val="16"/>
              </w:rPr>
              <w:t>%</w:t>
            </w:r>
          </w:p>
        </w:tc>
        <w:tc>
          <w:tcPr>
            <w:tcW w:w="581" w:type="dxa"/>
            <w:vAlign w:val="center"/>
          </w:tcPr>
          <w:p w14:paraId="19F23129" w14:textId="6CE38EF8" w:rsidR="002F439F" w:rsidRPr="00685FDC" w:rsidRDefault="002F439F" w:rsidP="002F439F">
            <w:pPr>
              <w:widowControl w:val="0"/>
              <w:spacing w:after="120"/>
              <w:ind w:left="-95" w:right="-88"/>
              <w:jc w:val="center"/>
              <w:rPr>
                <w:rFonts w:ascii="GHEA Grapalat" w:hAnsi="GHEA Grapalat"/>
                <w:sz w:val="14"/>
                <w:szCs w:val="16"/>
              </w:rPr>
            </w:pPr>
            <w:r w:rsidRPr="00BF4E9F">
              <w:rPr>
                <w:rFonts w:ascii="GHEA Grapalat" w:hAnsi="GHEA Grapalat"/>
                <w:sz w:val="14"/>
                <w:szCs w:val="16"/>
              </w:rPr>
              <w:t>%</w:t>
            </w:r>
          </w:p>
        </w:tc>
      </w:tr>
    </w:tbl>
    <w:p w14:paraId="44238EBC" w14:textId="77777777" w:rsidR="00BB28C8" w:rsidRPr="002F439F" w:rsidRDefault="00BB28C8" w:rsidP="00BB28C8">
      <w:pPr>
        <w:widowControl w:val="0"/>
        <w:spacing w:after="160" w:line="360" w:lineRule="auto"/>
        <w:jc w:val="both"/>
        <w:rPr>
          <w:rFonts w:ascii="GHEA Grapalat" w:hAnsi="GHEA Grapalat" w:cs="Sylfaen"/>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417ED242" w14:textId="77777777" w:rsidTr="003D2146">
        <w:trPr>
          <w:jc w:val="center"/>
        </w:trPr>
        <w:tc>
          <w:tcPr>
            <w:tcW w:w="4536" w:type="dxa"/>
          </w:tcPr>
          <w:p w14:paraId="2327A3C8"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42C2EF32"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14:paraId="4B5F2C34"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1D2F94F8"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4572ABE9"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5B39DDDD"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5601476B"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0A1DAF70"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2FE00DD1"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395504D2"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297F35">
          <w:footerReference w:type="default" r:id="rId10"/>
          <w:footnotePr>
            <w:pos w:val="beneathText"/>
          </w:footnotePr>
          <w:type w:val="nextColumn"/>
          <w:pgSz w:w="11907" w:h="16840" w:code="9"/>
          <w:pgMar w:top="540" w:right="1418" w:bottom="1418" w:left="1418" w:header="561" w:footer="561" w:gutter="0"/>
          <w:cols w:space="720"/>
          <w:docGrid w:linePitch="326"/>
        </w:sectPr>
      </w:pPr>
    </w:p>
    <w:p w14:paraId="0DA6B3C6" w14:textId="77777777" w:rsidR="00BB28C8" w:rsidRPr="009F3DC7" w:rsidRDefault="00BB28C8" w:rsidP="00D75698">
      <w:pPr>
        <w:widowControl w:val="0"/>
        <w:spacing w:after="160"/>
        <w:ind w:firstLine="567"/>
        <w:jc w:val="right"/>
        <w:rPr>
          <w:rFonts w:ascii="GHEA Grapalat" w:hAnsi="GHEA Grapalat" w:cs="Arial"/>
          <w:i/>
        </w:rPr>
      </w:pPr>
      <w:r w:rsidRPr="009F3DC7">
        <w:rPr>
          <w:rFonts w:ascii="GHEA Grapalat" w:hAnsi="GHEA Grapalat"/>
          <w:i/>
        </w:rPr>
        <w:lastRenderedPageBreak/>
        <w:t>Приложение № 4</w:t>
      </w:r>
    </w:p>
    <w:p w14:paraId="4F4B7158" w14:textId="77777777" w:rsidR="00BB28C8" w:rsidRPr="009F3DC7" w:rsidRDefault="00BB28C8" w:rsidP="00D75698">
      <w:pPr>
        <w:widowControl w:val="0"/>
        <w:spacing w:after="160"/>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1C482293"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14:paraId="23B51412" w14:textId="77777777" w:rsidTr="003D2146">
        <w:trPr>
          <w:tblCellSpacing w:w="7" w:type="dxa"/>
          <w:jc w:val="center"/>
        </w:trPr>
        <w:tc>
          <w:tcPr>
            <w:tcW w:w="0" w:type="auto"/>
            <w:vAlign w:val="center"/>
          </w:tcPr>
          <w:p w14:paraId="1663209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73E5393C"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3BD1957A"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72604BB3"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7344FED2" w14:textId="77777777"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38F0B49A"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054D4A98"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14:paraId="01336A1C"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2C7A7330"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70A1C90F"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09AB3AE1"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14:paraId="08FE6D55"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14:paraId="74CFC73C" w14:textId="77777777" w:rsidR="00BB28C8" w:rsidRPr="009F3DC7" w:rsidRDefault="00BB28C8" w:rsidP="00BB28C8">
      <w:pPr>
        <w:widowControl w:val="0"/>
        <w:spacing w:after="160" w:line="360" w:lineRule="auto"/>
        <w:ind w:left="567" w:right="566"/>
        <w:rPr>
          <w:rFonts w:ascii="GHEA Grapalat" w:hAnsi="GHEA Grapalat"/>
          <w:iCs/>
          <w:color w:val="000000"/>
        </w:rPr>
      </w:pPr>
    </w:p>
    <w:p w14:paraId="621B3AB0"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49A74F5F" w14:textId="77777777"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329CDCC2" w14:textId="77777777" w:rsidR="00BB28C8" w:rsidRPr="009F3DC7" w:rsidRDefault="00BB28C8" w:rsidP="00BB28C8">
      <w:pPr>
        <w:pStyle w:val="BodyTextIndent"/>
        <w:widowControl w:val="0"/>
        <w:spacing w:after="160"/>
        <w:ind w:left="567" w:right="566" w:firstLine="0"/>
        <w:jc w:val="center"/>
        <w:rPr>
          <w:rFonts w:ascii="GHEA Grapalat" w:hAnsi="GHEA Grapalat"/>
          <w:b/>
          <w:bCs/>
          <w:iCs/>
          <w:sz w:val="24"/>
          <w:szCs w:val="24"/>
        </w:rPr>
      </w:pPr>
    </w:p>
    <w:p w14:paraId="46CDD1DF" w14:textId="77777777" w:rsidR="00BB28C8" w:rsidRPr="009F3DC7" w:rsidRDefault="00BB28C8" w:rsidP="00BB28C8">
      <w:pPr>
        <w:pStyle w:val="BodyTextIndent"/>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60F93838"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53EE9EE0" w14:textId="77777777"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0451CBC0"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51022618"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5A7C3A0A"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14:paraId="6ACB6ADF" w14:textId="77777777"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14:paraId="7E7B1B14" w14:textId="77777777" w:rsidTr="003D2146">
        <w:trPr>
          <w:trHeight w:val="345"/>
          <w:jc w:val="center"/>
        </w:trPr>
        <w:tc>
          <w:tcPr>
            <w:tcW w:w="379" w:type="dxa"/>
            <w:vMerge w:val="restart"/>
            <w:vAlign w:val="center"/>
          </w:tcPr>
          <w:p w14:paraId="18CFD3AB"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lastRenderedPageBreak/>
              <w:t>№</w:t>
            </w:r>
          </w:p>
        </w:tc>
        <w:tc>
          <w:tcPr>
            <w:tcW w:w="11014" w:type="dxa"/>
            <w:gridSpan w:val="8"/>
            <w:vAlign w:val="center"/>
          </w:tcPr>
          <w:p w14:paraId="77F7F4E6" w14:textId="77777777"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14:paraId="33450642" w14:textId="77777777" w:rsidTr="003D2146">
        <w:trPr>
          <w:trHeight w:val="152"/>
          <w:jc w:val="center"/>
        </w:trPr>
        <w:tc>
          <w:tcPr>
            <w:tcW w:w="379" w:type="dxa"/>
            <w:vMerge/>
          </w:tcPr>
          <w:p w14:paraId="53CAD476"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vAlign w:val="center"/>
          </w:tcPr>
          <w:p w14:paraId="274598FF"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vAlign w:val="center"/>
          </w:tcPr>
          <w:p w14:paraId="340B3838"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vAlign w:val="center"/>
          </w:tcPr>
          <w:p w14:paraId="2D787E0F"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vAlign w:val="center"/>
          </w:tcPr>
          <w:p w14:paraId="0288C465"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vAlign w:val="center"/>
          </w:tcPr>
          <w:p w14:paraId="53E2F9FB"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vAlign w:val="center"/>
          </w:tcPr>
          <w:p w14:paraId="459D013B"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14:paraId="4E646BF2" w14:textId="77777777" w:rsidTr="003D2146">
        <w:trPr>
          <w:trHeight w:val="152"/>
          <w:jc w:val="center"/>
        </w:trPr>
        <w:tc>
          <w:tcPr>
            <w:tcW w:w="379" w:type="dxa"/>
            <w:vMerge/>
            <w:tcBorders>
              <w:bottom w:val="single" w:sz="4" w:space="0" w:color="auto"/>
            </w:tcBorders>
          </w:tcPr>
          <w:p w14:paraId="7A0DD2F0"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vAlign w:val="center"/>
          </w:tcPr>
          <w:p w14:paraId="7F622D88"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vAlign w:val="center"/>
          </w:tcPr>
          <w:p w14:paraId="7479AD6B"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vAlign w:val="center"/>
          </w:tcPr>
          <w:p w14:paraId="7AFEDB2D"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vAlign w:val="center"/>
          </w:tcPr>
          <w:p w14:paraId="1E2B508D"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vAlign w:val="center"/>
          </w:tcPr>
          <w:p w14:paraId="7EBDE6CB"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vAlign w:val="center"/>
          </w:tcPr>
          <w:p w14:paraId="564BF514"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vAlign w:val="center"/>
          </w:tcPr>
          <w:p w14:paraId="3B05D981"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vAlign w:val="center"/>
          </w:tcPr>
          <w:p w14:paraId="6A761083"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62CC369E" w14:textId="77777777" w:rsidTr="003D2146">
        <w:trPr>
          <w:trHeight w:val="515"/>
          <w:jc w:val="center"/>
        </w:trPr>
        <w:tc>
          <w:tcPr>
            <w:tcW w:w="379" w:type="dxa"/>
            <w:vAlign w:val="center"/>
          </w:tcPr>
          <w:p w14:paraId="7D8E1480"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Align w:val="center"/>
          </w:tcPr>
          <w:p w14:paraId="4EB580CA"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Align w:val="center"/>
          </w:tcPr>
          <w:p w14:paraId="241A9CD3"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vAlign w:val="center"/>
          </w:tcPr>
          <w:p w14:paraId="2BFF2385"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vAlign w:val="center"/>
          </w:tcPr>
          <w:p w14:paraId="76026920"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vAlign w:val="center"/>
          </w:tcPr>
          <w:p w14:paraId="5587D939"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vAlign w:val="center"/>
          </w:tcPr>
          <w:p w14:paraId="57A54F6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vAlign w:val="center"/>
          </w:tcPr>
          <w:p w14:paraId="7BE4DBC4"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Align w:val="center"/>
          </w:tcPr>
          <w:p w14:paraId="15CFDFDF"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153B0A0B" w14:textId="77777777" w:rsidTr="003D2146">
        <w:trPr>
          <w:trHeight w:val="515"/>
          <w:jc w:val="center"/>
        </w:trPr>
        <w:tc>
          <w:tcPr>
            <w:tcW w:w="379" w:type="dxa"/>
          </w:tcPr>
          <w:p w14:paraId="4F58259D"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tcPr>
          <w:p w14:paraId="03A7C630"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tcPr>
          <w:p w14:paraId="566AE438"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Pr>
          <w:p w14:paraId="5DC22EC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tcPr>
          <w:p w14:paraId="7D8A7557"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tcPr>
          <w:p w14:paraId="43C48902"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tcPr>
          <w:p w14:paraId="65C8FC0C"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tcPr>
          <w:p w14:paraId="6A7A4EE5"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tcPr>
          <w:p w14:paraId="71318EAA"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bl>
    <w:p w14:paraId="14FD0C42" w14:textId="77777777"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14:paraId="4ACC05A9"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1001FB64"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14:paraId="12F62B12" w14:textId="77777777" w:rsidTr="003D2146">
        <w:trPr>
          <w:trHeight w:val="266"/>
          <w:tblCellSpacing w:w="7" w:type="dxa"/>
          <w:jc w:val="center"/>
        </w:trPr>
        <w:tc>
          <w:tcPr>
            <w:tcW w:w="0" w:type="auto"/>
            <w:vAlign w:val="center"/>
          </w:tcPr>
          <w:p w14:paraId="3715DA6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5C67BE23"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36E30BCA" w14:textId="77777777" w:rsidTr="003D2146">
        <w:trPr>
          <w:trHeight w:val="473"/>
          <w:tblCellSpacing w:w="7" w:type="dxa"/>
          <w:jc w:val="center"/>
        </w:trPr>
        <w:tc>
          <w:tcPr>
            <w:tcW w:w="0" w:type="auto"/>
            <w:vAlign w:val="center"/>
          </w:tcPr>
          <w:p w14:paraId="08DF09AA"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6F82741B"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7AAD163B"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5D3AE153"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14:paraId="3EE0B02A" w14:textId="77777777" w:rsidTr="003D2146">
        <w:trPr>
          <w:trHeight w:val="503"/>
          <w:tblCellSpacing w:w="7" w:type="dxa"/>
          <w:jc w:val="center"/>
        </w:trPr>
        <w:tc>
          <w:tcPr>
            <w:tcW w:w="0" w:type="auto"/>
            <w:vAlign w:val="center"/>
          </w:tcPr>
          <w:p w14:paraId="3F4807AB"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495B094E"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4480DB8A"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1E730DAF"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14:paraId="483FED3A" w14:textId="77777777" w:rsidTr="003D2146">
        <w:trPr>
          <w:trHeight w:val="281"/>
          <w:tblCellSpacing w:w="7" w:type="dxa"/>
          <w:jc w:val="center"/>
        </w:trPr>
        <w:tc>
          <w:tcPr>
            <w:tcW w:w="0" w:type="auto"/>
            <w:vAlign w:val="center"/>
          </w:tcPr>
          <w:p w14:paraId="4CD320E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5AA35D5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14:paraId="577CAD20"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650A8368" w14:textId="77777777" w:rsidR="00BB28C8" w:rsidRDefault="00BB28C8" w:rsidP="00BB28C8">
      <w:pPr>
        <w:rPr>
          <w:rFonts w:ascii="GHEA Grapalat" w:hAnsi="GHEA Grapalat" w:cs="Sylfaen"/>
          <w:b/>
        </w:rPr>
      </w:pPr>
      <w:r>
        <w:rPr>
          <w:rFonts w:ascii="GHEA Grapalat" w:hAnsi="GHEA Grapalat" w:cs="Sylfaen"/>
          <w:b/>
        </w:rPr>
        <w:br w:type="page"/>
      </w:r>
    </w:p>
    <w:p w14:paraId="5F60245D"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14:paraId="06600018"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2BF0594F" w14:textId="77777777" w:rsidR="00BB28C8" w:rsidRPr="009F3DC7" w:rsidRDefault="00BB28C8" w:rsidP="00BB28C8">
      <w:pPr>
        <w:widowControl w:val="0"/>
        <w:spacing w:after="160" w:line="360" w:lineRule="auto"/>
        <w:jc w:val="center"/>
        <w:rPr>
          <w:rFonts w:ascii="GHEA Grapalat" w:hAnsi="GHEA Grapalat" w:cs="Sylfaen"/>
        </w:rPr>
      </w:pPr>
    </w:p>
    <w:p w14:paraId="3E9EF534" w14:textId="77777777"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7331ACFF" w14:textId="77777777"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53C69C0F" w14:textId="77777777"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14:paraId="055DDB2C"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7CADD3CA"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33A2DE0D"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0A2D6155"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09FBADBC"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1744AD16"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40B0E9C7"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5E054764" w14:textId="77777777"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14:paraId="478394C8"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0B90A7D7" w14:textId="77777777"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14:paraId="6A64007C"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DEFA6E8" w14:textId="77777777"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0DE2DB7D"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30B0FA5"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14:paraId="0AF1A4FD"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19738332"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7F7CC916"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713B4C79" w14:textId="77777777" w:rsidR="00BB28C8" w:rsidRPr="00C8328C" w:rsidRDefault="00BB28C8" w:rsidP="003D2146">
            <w:pPr>
              <w:widowControl w:val="0"/>
              <w:spacing w:after="120"/>
              <w:rPr>
                <w:rFonts w:ascii="GHEA Grapalat" w:hAnsi="GHEA Grapalat" w:cs="Sylfaen"/>
                <w:sz w:val="16"/>
                <w:szCs w:val="16"/>
              </w:rPr>
            </w:pPr>
          </w:p>
        </w:tc>
      </w:tr>
      <w:tr w:rsidR="00BB28C8" w:rsidRPr="00C8328C" w14:paraId="550A7122"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3532818"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583604AC"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2B5E2050" w14:textId="77777777" w:rsidR="00BB28C8" w:rsidRPr="00C8328C" w:rsidRDefault="00BB28C8" w:rsidP="003D2146">
            <w:pPr>
              <w:widowControl w:val="0"/>
              <w:spacing w:after="120"/>
              <w:rPr>
                <w:rFonts w:ascii="GHEA Grapalat" w:hAnsi="GHEA Grapalat" w:cs="Sylfaen"/>
                <w:sz w:val="16"/>
                <w:szCs w:val="16"/>
              </w:rPr>
            </w:pPr>
          </w:p>
        </w:tc>
      </w:tr>
    </w:tbl>
    <w:p w14:paraId="0CA2F78D" w14:textId="77777777"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14:paraId="62FF99A9"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02B6E681" w14:textId="77777777" w:rsidR="00BB28C8" w:rsidRDefault="00BB28C8" w:rsidP="00BB28C8">
      <w:pPr>
        <w:rPr>
          <w:rFonts w:ascii="GHEA Grapalat" w:hAnsi="GHEA Grapalat"/>
        </w:rPr>
      </w:pPr>
      <w:r>
        <w:rPr>
          <w:rFonts w:ascii="GHEA Grapalat" w:hAnsi="GHEA Grapalat"/>
        </w:rPr>
        <w:br w:type="page"/>
      </w:r>
    </w:p>
    <w:p w14:paraId="3DB58AE0"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789D8D10"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14:paraId="77C43192" w14:textId="77777777" w:rsidTr="003D2146">
        <w:tc>
          <w:tcPr>
            <w:tcW w:w="4785" w:type="dxa"/>
          </w:tcPr>
          <w:p w14:paraId="4F399FEA"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14:paraId="70B8ACA5"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14:paraId="3CAEA327" w14:textId="77777777"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12B5E56A" w14:textId="77777777"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14:paraId="1511985A" w14:textId="77777777" w:rsidTr="003D2146">
        <w:trPr>
          <w:tblCellSpacing w:w="7" w:type="dxa"/>
          <w:jc w:val="center"/>
        </w:trPr>
        <w:tc>
          <w:tcPr>
            <w:tcW w:w="0" w:type="auto"/>
            <w:vAlign w:val="center"/>
          </w:tcPr>
          <w:p w14:paraId="672EC99B" w14:textId="77777777"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08F91EB2"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581B4EE8"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2AAEF59F"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14:paraId="22FC125D" w14:textId="77777777" w:rsidTr="003D2146">
        <w:trPr>
          <w:tblCellSpacing w:w="7" w:type="dxa"/>
          <w:jc w:val="center"/>
        </w:trPr>
        <w:tc>
          <w:tcPr>
            <w:tcW w:w="0" w:type="auto"/>
            <w:vAlign w:val="center"/>
          </w:tcPr>
          <w:p w14:paraId="5F0E6206"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45D37C43" w14:textId="77777777"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5D52E863"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50A9F3D5"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3B594769"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14:paraId="6B1567E0" w14:textId="77777777"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14:paraId="2F3EE952" w14:textId="77777777" w:rsidR="008D352C" w:rsidRDefault="008D352C" w:rsidP="00BB28C8">
      <w:pPr>
        <w:widowControl w:val="0"/>
        <w:spacing w:after="160"/>
        <w:ind w:left="-142" w:firstLine="142"/>
        <w:jc w:val="both"/>
        <w:rPr>
          <w:rFonts w:ascii="GHEA Grapalat" w:hAnsi="GHEA Grapalat"/>
          <w:i/>
        </w:rPr>
      </w:pPr>
    </w:p>
    <w:p w14:paraId="1B89CCD4" w14:textId="77777777" w:rsidR="00FC44B8" w:rsidRDefault="00FC44B8" w:rsidP="00BB28C8">
      <w:pPr>
        <w:widowControl w:val="0"/>
        <w:spacing w:after="160"/>
        <w:ind w:left="-142" w:firstLine="142"/>
        <w:jc w:val="both"/>
        <w:rPr>
          <w:rFonts w:ascii="GHEA Grapalat" w:hAnsi="GHEA Grapalat"/>
          <w:i/>
        </w:rPr>
      </w:pPr>
    </w:p>
    <w:p w14:paraId="108392EC" w14:textId="77777777" w:rsidR="00FC44B8" w:rsidRDefault="00FC44B8" w:rsidP="00BB28C8">
      <w:pPr>
        <w:widowControl w:val="0"/>
        <w:spacing w:after="160"/>
        <w:ind w:left="-142" w:firstLine="142"/>
        <w:jc w:val="both"/>
        <w:rPr>
          <w:rFonts w:ascii="GHEA Grapalat" w:hAnsi="GHEA Grapalat"/>
          <w:i/>
        </w:rPr>
      </w:pPr>
    </w:p>
    <w:p w14:paraId="22A81A2A" w14:textId="77777777" w:rsidR="00FC44B8" w:rsidRDefault="00FC44B8" w:rsidP="00BB28C8">
      <w:pPr>
        <w:widowControl w:val="0"/>
        <w:spacing w:after="160"/>
        <w:ind w:left="-142" w:firstLine="142"/>
        <w:jc w:val="both"/>
        <w:rPr>
          <w:rFonts w:ascii="GHEA Grapalat" w:hAnsi="GHEA Grapalat"/>
          <w:i/>
        </w:rPr>
      </w:pPr>
    </w:p>
    <w:p w14:paraId="26007A1A" w14:textId="77777777" w:rsidR="00FC44B8" w:rsidRDefault="00FC44B8" w:rsidP="00BB28C8">
      <w:pPr>
        <w:widowControl w:val="0"/>
        <w:spacing w:after="160"/>
        <w:ind w:left="-142" w:firstLine="142"/>
        <w:jc w:val="both"/>
        <w:rPr>
          <w:rFonts w:ascii="GHEA Grapalat" w:hAnsi="GHEA Grapalat"/>
          <w:i/>
        </w:rPr>
      </w:pPr>
    </w:p>
    <w:p w14:paraId="7B58FDCD" w14:textId="77777777" w:rsidR="00FC44B8" w:rsidRDefault="00FC44B8" w:rsidP="00BB28C8">
      <w:pPr>
        <w:widowControl w:val="0"/>
        <w:spacing w:after="160"/>
        <w:ind w:left="-142" w:firstLine="142"/>
        <w:jc w:val="both"/>
        <w:rPr>
          <w:rFonts w:ascii="GHEA Grapalat" w:hAnsi="GHEA Grapalat"/>
          <w:i/>
        </w:rPr>
      </w:pPr>
    </w:p>
    <w:p w14:paraId="200D90D2" w14:textId="77777777" w:rsidR="00FC44B8" w:rsidRDefault="00FC44B8" w:rsidP="00BB28C8">
      <w:pPr>
        <w:widowControl w:val="0"/>
        <w:spacing w:after="160"/>
        <w:ind w:left="-142" w:firstLine="142"/>
        <w:jc w:val="both"/>
        <w:rPr>
          <w:rFonts w:ascii="GHEA Grapalat" w:hAnsi="GHEA Grapalat"/>
          <w:i/>
        </w:rPr>
      </w:pPr>
    </w:p>
    <w:p w14:paraId="437978C5" w14:textId="77777777" w:rsidR="00FC44B8" w:rsidRDefault="00FC44B8" w:rsidP="00BB28C8">
      <w:pPr>
        <w:widowControl w:val="0"/>
        <w:spacing w:after="160"/>
        <w:ind w:left="-142" w:firstLine="142"/>
        <w:jc w:val="both"/>
        <w:rPr>
          <w:rFonts w:ascii="GHEA Grapalat" w:hAnsi="GHEA Grapalat"/>
          <w:i/>
        </w:rPr>
      </w:pPr>
    </w:p>
    <w:p w14:paraId="261AE50D" w14:textId="77777777" w:rsidR="00FC44B8" w:rsidRDefault="00FC44B8" w:rsidP="00BB28C8">
      <w:pPr>
        <w:widowControl w:val="0"/>
        <w:spacing w:after="160"/>
        <w:ind w:left="-142" w:firstLine="142"/>
        <w:jc w:val="both"/>
        <w:rPr>
          <w:rFonts w:ascii="GHEA Grapalat" w:hAnsi="GHEA Grapalat"/>
          <w:i/>
        </w:rPr>
      </w:pPr>
    </w:p>
    <w:p w14:paraId="70D1E223" w14:textId="77777777" w:rsidR="00FC44B8" w:rsidRDefault="00FC44B8" w:rsidP="00BB28C8">
      <w:pPr>
        <w:widowControl w:val="0"/>
        <w:spacing w:after="160"/>
        <w:ind w:left="-142" w:firstLine="142"/>
        <w:jc w:val="both"/>
        <w:rPr>
          <w:rFonts w:ascii="GHEA Grapalat" w:hAnsi="GHEA Grapalat"/>
          <w:i/>
        </w:rPr>
      </w:pPr>
    </w:p>
    <w:p w14:paraId="3EDD3E51" w14:textId="77777777" w:rsidR="00FC44B8" w:rsidRDefault="00FC44B8" w:rsidP="00BB28C8">
      <w:pPr>
        <w:widowControl w:val="0"/>
        <w:spacing w:after="160"/>
        <w:ind w:left="-142" w:firstLine="142"/>
        <w:jc w:val="both"/>
        <w:rPr>
          <w:rFonts w:ascii="GHEA Grapalat" w:hAnsi="GHEA Grapalat"/>
          <w:i/>
        </w:rPr>
      </w:pPr>
    </w:p>
    <w:p w14:paraId="48AC8EF4" w14:textId="77777777" w:rsidR="00FC44B8" w:rsidRDefault="00FC44B8" w:rsidP="00BB28C8">
      <w:pPr>
        <w:widowControl w:val="0"/>
        <w:spacing w:after="160"/>
        <w:ind w:left="-142" w:firstLine="142"/>
        <w:jc w:val="both"/>
        <w:rPr>
          <w:rFonts w:ascii="GHEA Grapalat" w:hAnsi="GHEA Grapalat"/>
          <w:i/>
        </w:rPr>
      </w:pPr>
    </w:p>
    <w:p w14:paraId="1EF50534" w14:textId="77777777" w:rsidR="00FC44B8" w:rsidRDefault="00FC44B8" w:rsidP="00BB28C8">
      <w:pPr>
        <w:widowControl w:val="0"/>
        <w:spacing w:after="160"/>
        <w:ind w:left="-142" w:firstLine="142"/>
        <w:jc w:val="both"/>
        <w:rPr>
          <w:rFonts w:ascii="GHEA Grapalat" w:hAnsi="GHEA Grapalat"/>
          <w:i/>
        </w:rPr>
      </w:pPr>
    </w:p>
    <w:p w14:paraId="38D55835" w14:textId="77777777" w:rsidR="00FC44B8" w:rsidRDefault="00FC44B8" w:rsidP="00BB28C8">
      <w:pPr>
        <w:widowControl w:val="0"/>
        <w:spacing w:after="160"/>
        <w:ind w:left="-142" w:firstLine="142"/>
        <w:jc w:val="both"/>
        <w:rPr>
          <w:rFonts w:ascii="GHEA Grapalat" w:hAnsi="GHEA Grapalat"/>
          <w:i/>
        </w:rPr>
      </w:pPr>
    </w:p>
    <w:p w14:paraId="6BA5CB8F" w14:textId="77777777" w:rsidR="00FC44B8" w:rsidRDefault="00FC44B8" w:rsidP="00BB28C8">
      <w:pPr>
        <w:widowControl w:val="0"/>
        <w:spacing w:after="160"/>
        <w:ind w:left="-142" w:firstLine="142"/>
        <w:jc w:val="both"/>
        <w:rPr>
          <w:rFonts w:ascii="GHEA Grapalat" w:hAnsi="GHEA Grapalat"/>
          <w:i/>
        </w:rPr>
      </w:pPr>
    </w:p>
    <w:p w14:paraId="527F12C7" w14:textId="77777777" w:rsidR="00FC44B8" w:rsidRDefault="00FC44B8" w:rsidP="00BB28C8">
      <w:pPr>
        <w:widowControl w:val="0"/>
        <w:spacing w:after="160"/>
        <w:ind w:left="-142" w:firstLine="142"/>
        <w:jc w:val="both"/>
        <w:rPr>
          <w:rFonts w:ascii="GHEA Grapalat" w:hAnsi="GHEA Grapalat"/>
          <w:i/>
        </w:rPr>
      </w:pPr>
    </w:p>
    <w:p w14:paraId="7000306F" w14:textId="77777777" w:rsidR="00FC44B8" w:rsidRDefault="00FC44B8" w:rsidP="00BB28C8">
      <w:pPr>
        <w:widowControl w:val="0"/>
        <w:spacing w:after="160"/>
        <w:ind w:left="-142" w:firstLine="142"/>
        <w:jc w:val="both"/>
        <w:rPr>
          <w:rFonts w:ascii="GHEA Grapalat" w:hAnsi="GHEA Grapalat"/>
          <w:i/>
        </w:rPr>
      </w:pPr>
    </w:p>
    <w:p w14:paraId="524F11DA" w14:textId="77777777" w:rsidR="00FC44B8" w:rsidRDefault="00FC44B8" w:rsidP="00BB28C8">
      <w:pPr>
        <w:widowControl w:val="0"/>
        <w:spacing w:after="160"/>
        <w:ind w:left="-142" w:firstLine="142"/>
        <w:jc w:val="both"/>
        <w:rPr>
          <w:rFonts w:ascii="GHEA Grapalat" w:hAnsi="GHEA Grapalat"/>
          <w:i/>
        </w:rPr>
      </w:pPr>
    </w:p>
    <w:p w14:paraId="3E6CB807" w14:textId="77777777" w:rsidR="00FC44B8" w:rsidRPr="00487F5A" w:rsidRDefault="00FC44B8" w:rsidP="00FC44B8">
      <w:pPr>
        <w:widowControl w:val="0"/>
        <w:jc w:val="right"/>
        <w:rPr>
          <w:rFonts w:ascii="GHEA Grapalat" w:hAnsi="GHEA Grapalat" w:cs="Sylfaen"/>
          <w:i/>
        </w:rPr>
      </w:pPr>
      <w:r w:rsidRPr="00487F5A">
        <w:rPr>
          <w:rFonts w:ascii="GHEA Grapalat" w:hAnsi="GHEA Grapalat"/>
          <w:i/>
        </w:rPr>
        <w:t>Приложение № 5</w:t>
      </w:r>
    </w:p>
    <w:p w14:paraId="6BDCCA98" w14:textId="77777777" w:rsidR="00FC44B8" w:rsidRPr="00487F5A" w:rsidRDefault="00FC44B8" w:rsidP="00FC44B8">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r w:rsidRPr="00487F5A">
        <w:rPr>
          <w:rFonts w:ascii="GHEA Grapalat" w:hAnsi="GHEA Grapalat"/>
          <w:i/>
        </w:rPr>
        <w:tab/>
        <w:t xml:space="preserve">  г.</w:t>
      </w:r>
    </w:p>
    <w:p w14:paraId="10551232" w14:textId="77777777" w:rsidR="00FC44B8" w:rsidRPr="00487F5A" w:rsidRDefault="00FC44B8" w:rsidP="00FC44B8">
      <w:pPr>
        <w:jc w:val="center"/>
        <w:rPr>
          <w:rFonts w:ascii="GHEA Grapalat" w:hAnsi="GHEA Grapalat" w:cs="GHEA Grapalat"/>
        </w:rPr>
      </w:pPr>
    </w:p>
    <w:p w14:paraId="2AA7CE13" w14:textId="77777777" w:rsidR="00FC44B8" w:rsidRPr="00487F5A" w:rsidRDefault="00FC44B8" w:rsidP="00FC44B8">
      <w:pPr>
        <w:jc w:val="center"/>
        <w:rPr>
          <w:rFonts w:ascii="GHEA Grapalat" w:hAnsi="GHEA Grapalat" w:cs="GHEA Grapalat"/>
        </w:rPr>
      </w:pPr>
      <w:r w:rsidRPr="00487F5A">
        <w:rPr>
          <w:rFonts w:ascii="GHEA Grapalat" w:hAnsi="GHEA Grapalat" w:cs="GHEA Grapalat"/>
        </w:rPr>
        <w:t>УВЕДОМЛЕНИЕ</w:t>
      </w:r>
    </w:p>
    <w:p w14:paraId="02997471" w14:textId="77777777" w:rsidR="00FC44B8" w:rsidRPr="00487F5A" w:rsidRDefault="00FC44B8" w:rsidP="00FC44B8">
      <w:pPr>
        <w:jc w:val="center"/>
        <w:rPr>
          <w:rFonts w:ascii="GHEA Grapalat" w:hAnsi="GHEA Grapalat" w:cs="GHEA Grapalat"/>
          <w:lang w:val="hy-AM"/>
        </w:rPr>
      </w:pPr>
    </w:p>
    <w:p w14:paraId="5414B5BE" w14:textId="77777777" w:rsidR="00FC44B8" w:rsidRPr="00487F5A" w:rsidRDefault="00FC44B8" w:rsidP="00FC44B8">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14:paraId="398D17B0" w14:textId="77777777" w:rsidR="00FC44B8" w:rsidRPr="00487F5A" w:rsidRDefault="00FC44B8" w:rsidP="00FC44B8">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финансового</w:t>
      </w:r>
      <w:proofErr w:type="spellEnd"/>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агента</w:t>
      </w:r>
      <w:proofErr w:type="spellEnd"/>
    </w:p>
    <w:p w14:paraId="74D2875D" w14:textId="77777777" w:rsidR="00FC44B8" w:rsidRPr="00487F5A" w:rsidRDefault="00FC44B8" w:rsidP="00FC44B8">
      <w:pPr>
        <w:rPr>
          <w:rFonts w:ascii="GHEA Grapalat" w:hAnsi="GHEA Grapalat"/>
          <w:vertAlign w:val="superscript"/>
          <w:lang w:val="es-ES"/>
        </w:rPr>
      </w:pPr>
    </w:p>
    <w:p w14:paraId="4B9FDF1D" w14:textId="77777777" w:rsidR="00FC44B8" w:rsidRPr="00487F5A" w:rsidRDefault="00FC44B8" w:rsidP="00FC44B8">
      <w:pPr>
        <w:pStyle w:val="ListParagraph"/>
        <w:numPr>
          <w:ilvl w:val="0"/>
          <w:numId w:val="38"/>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14:paraId="4F3F3DC4" w14:textId="77777777" w:rsidR="00FC44B8" w:rsidRPr="00487F5A" w:rsidRDefault="00FC44B8" w:rsidP="00FC44B8">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14:paraId="48316710" w14:textId="77777777" w:rsidR="00FC44B8" w:rsidRPr="00487F5A" w:rsidRDefault="00FC44B8" w:rsidP="00FC44B8">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w:t>
      </w:r>
      <w:proofErr w:type="gramStart"/>
      <w:r w:rsidRPr="00487F5A">
        <w:rPr>
          <w:rFonts w:ascii="GHEA Grapalat" w:hAnsi="GHEA Grapalat" w:cs="Sylfaen"/>
          <w:sz w:val="20"/>
          <w:szCs w:val="20"/>
        </w:rPr>
        <w:t xml:space="preserve">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w:t>
      </w:r>
      <w:proofErr w:type="gramEnd"/>
      <w:r w:rsidRPr="00487F5A">
        <w:rPr>
          <w:rFonts w:ascii="GHEA Grapalat" w:hAnsi="GHEA Grapalat"/>
          <w:i/>
          <w:sz w:val="20"/>
          <w:szCs w:val="20"/>
          <w:lang w:val="af-ZA"/>
        </w:rPr>
        <w:t>_</w:t>
      </w:r>
      <w:proofErr w:type="gramStart"/>
      <w:r w:rsidRPr="00487F5A">
        <w:rPr>
          <w:rFonts w:ascii="GHEA Grapalat" w:hAnsi="GHEA Grapalat"/>
          <w:i/>
          <w:sz w:val="20"/>
          <w:szCs w:val="20"/>
          <w:lang w:val="af-ZA"/>
        </w:rPr>
        <w:t>_</w:t>
      </w:r>
      <w:r w:rsidRPr="00487F5A">
        <w:rPr>
          <w:rFonts w:ascii="GHEA Grapalat" w:hAnsi="GHEA Grapalat" w:cs="Arial"/>
          <w:i/>
          <w:sz w:val="20"/>
          <w:szCs w:val="20"/>
          <w:shd w:val="clear" w:color="auto" w:fill="FFFFFF"/>
          <w:lang w:val="hy-AM"/>
        </w:rPr>
        <w:t>«</w:t>
      </w:r>
      <w:proofErr w:type="gramEnd"/>
      <w:r w:rsidRPr="00487F5A">
        <w:rPr>
          <w:rFonts w:ascii="GHEA Grapalat" w:hAnsi="GHEA Grapalat" w:cs="Arial"/>
          <w:i/>
          <w:sz w:val="20"/>
          <w:szCs w:val="20"/>
          <w:shd w:val="clear" w:color="auto" w:fill="FFFFFF"/>
          <w:lang w:val="hy-AM"/>
        </w:rPr>
        <w:t>_______</w:t>
      </w:r>
      <w:proofErr w:type="gramStart"/>
      <w:r w:rsidRPr="00487F5A">
        <w:rPr>
          <w:rFonts w:ascii="GHEA Grapalat" w:hAnsi="GHEA Grapalat" w:cs="Arial"/>
          <w:i/>
          <w:sz w:val="20"/>
          <w:szCs w:val="20"/>
          <w:shd w:val="clear" w:color="auto" w:fill="FFFFFF"/>
          <w:lang w:val="hy-AM"/>
        </w:rPr>
        <w:t>_»</w:t>
      </w:r>
      <w:r w:rsidRPr="00487F5A">
        <w:rPr>
          <w:rFonts w:ascii="GHEA Grapalat" w:hAnsi="GHEA Grapalat"/>
          <w:i/>
          <w:sz w:val="20"/>
          <w:szCs w:val="20"/>
          <w:u w:val="single"/>
        </w:rPr>
        <w:t>_</w:t>
      </w:r>
      <w:proofErr w:type="gramEnd"/>
      <w:r w:rsidRPr="00487F5A">
        <w:rPr>
          <w:rFonts w:ascii="GHEA Grapalat" w:hAnsi="GHEA Grapalat"/>
          <w:i/>
          <w:sz w:val="20"/>
          <w:szCs w:val="20"/>
          <w:u w:val="single"/>
        </w:rPr>
        <w:t xml:space="preserve">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w:t>
      </w:r>
      <w:proofErr w:type="gramStart"/>
      <w:r w:rsidRPr="00487F5A">
        <w:rPr>
          <w:rFonts w:ascii="GHEA Grapalat" w:hAnsi="GHEA Grapalat" w:cs="Sylfaen"/>
          <w:sz w:val="20"/>
          <w:szCs w:val="20"/>
        </w:rPr>
        <w:t xml:space="preserve">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w:t>
      </w:r>
      <w:proofErr w:type="gramEnd"/>
      <w:r w:rsidRPr="00487F5A">
        <w:rPr>
          <w:rFonts w:ascii="GHEA Grapalat" w:hAnsi="GHEA Grapalat" w:cs="Sylfaen"/>
          <w:sz w:val="20"/>
          <w:szCs w:val="20"/>
        </w:rPr>
        <w:t xml:space="preserve"> -------------- - ом</w:t>
      </w:r>
    </w:p>
    <w:p w14:paraId="2A4BA901" w14:textId="77777777" w:rsidR="00FC44B8" w:rsidRPr="00487F5A" w:rsidRDefault="00FC44B8" w:rsidP="00FC44B8">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14:paraId="339F5D30" w14:textId="77777777" w:rsidR="00FC44B8" w:rsidRPr="00487F5A" w:rsidRDefault="00FC44B8" w:rsidP="00FC44B8">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w:t>
      </w:r>
      <w:proofErr w:type="gramStart"/>
      <w:r w:rsidRPr="00487F5A">
        <w:rPr>
          <w:rFonts w:ascii="GHEA Grapalat" w:hAnsi="GHEA Grapalat" w:cs="Sylfaen"/>
          <w:sz w:val="20"/>
          <w:szCs w:val="20"/>
          <w:lang w:val="es-ES"/>
        </w:rPr>
        <w:t xml:space="preserve">20  </w:t>
      </w:r>
      <w:r w:rsidRPr="00487F5A">
        <w:rPr>
          <w:rFonts w:ascii="GHEA Grapalat" w:hAnsi="GHEA Grapalat" w:cs="Sylfaen"/>
          <w:sz w:val="20"/>
          <w:szCs w:val="20"/>
        </w:rPr>
        <w:t>года</w:t>
      </w:r>
      <w:proofErr w:type="gramEnd"/>
      <w:r w:rsidRPr="00487F5A">
        <w:rPr>
          <w:rFonts w:ascii="GHEA Grapalat" w:hAnsi="GHEA Grapalat" w:cs="Sylfaen"/>
          <w:sz w:val="20"/>
          <w:szCs w:val="20"/>
        </w:rPr>
        <w:t xml:space="preserve">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14:paraId="03C6BB68" w14:textId="77777777" w:rsidR="00FC44B8" w:rsidRPr="00487F5A" w:rsidRDefault="00FC44B8" w:rsidP="00FC44B8">
      <w:pPr>
        <w:rPr>
          <w:rFonts w:ascii="GHEA Grapalat" w:hAnsi="GHEA Grapalat" w:cs="Sylfaen"/>
          <w:sz w:val="20"/>
          <w:szCs w:val="20"/>
          <w:lang w:val="es-ES"/>
        </w:rPr>
      </w:pPr>
    </w:p>
    <w:p w14:paraId="7A102466" w14:textId="77777777" w:rsidR="00FC44B8" w:rsidRPr="00487F5A" w:rsidRDefault="00FC44B8" w:rsidP="00FC44B8">
      <w:pPr>
        <w:pStyle w:val="ListParagraph"/>
        <w:numPr>
          <w:ilvl w:val="0"/>
          <w:numId w:val="38"/>
        </w:numPr>
        <w:contextualSpacing/>
        <w:jc w:val="both"/>
        <w:rPr>
          <w:rFonts w:ascii="GHEA Grapalat" w:hAnsi="GHEA Grapalat" w:cs="Sylfaen"/>
          <w:sz w:val="20"/>
          <w:szCs w:val="20"/>
        </w:rPr>
      </w:pPr>
      <w:r w:rsidRPr="00487F5A">
        <w:rPr>
          <w:rFonts w:ascii="GHEA Grapalat" w:hAnsi="GHEA Grapalat" w:cs="Sylfaen"/>
          <w:sz w:val="20"/>
          <w:szCs w:val="20"/>
        </w:rPr>
        <w:t>Согласен с условиями изложенными в пункте 8.12 .</w:t>
      </w:r>
    </w:p>
    <w:p w14:paraId="58514FEB" w14:textId="77777777" w:rsidR="00FC44B8" w:rsidRPr="00487F5A" w:rsidRDefault="00FC44B8" w:rsidP="00FC44B8">
      <w:pPr>
        <w:jc w:val="center"/>
        <w:rPr>
          <w:rFonts w:ascii="GHEA Grapalat" w:hAnsi="GHEA Grapalat" w:cs="GHEA Grapalat"/>
          <w:lang w:val="es-ES"/>
        </w:rPr>
      </w:pPr>
    </w:p>
    <w:p w14:paraId="4273D5BE" w14:textId="77777777" w:rsidR="00FC44B8" w:rsidRPr="00487F5A" w:rsidRDefault="00FC44B8" w:rsidP="00FC44B8">
      <w:pPr>
        <w:jc w:val="center"/>
        <w:rPr>
          <w:rFonts w:ascii="GHEA Grapalat" w:hAnsi="GHEA Grapalat" w:cs="Sylfaen"/>
          <w:b/>
          <w:lang w:val="es-ES"/>
        </w:rPr>
      </w:pPr>
    </w:p>
    <w:p w14:paraId="70DBBF06" w14:textId="77777777" w:rsidR="00FC44B8" w:rsidRPr="00487F5A" w:rsidRDefault="00FC44B8" w:rsidP="00FC44B8">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393C43B0" w14:textId="77777777" w:rsidR="00FC44B8" w:rsidRPr="00487F5A" w:rsidRDefault="00FC44B8" w:rsidP="00FC44B8">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57FD902D" w14:textId="77777777" w:rsidR="00FC44B8" w:rsidRPr="00487F5A" w:rsidRDefault="00FC44B8" w:rsidP="00FC44B8">
      <w:pPr>
        <w:jc w:val="right"/>
        <w:rPr>
          <w:rFonts w:ascii="GHEA Grapalat" w:hAnsi="GHEA Grapalat"/>
          <w:sz w:val="20"/>
          <w:lang w:val="hy-AM"/>
        </w:rPr>
      </w:pPr>
      <w:r w:rsidRPr="00487F5A">
        <w:rPr>
          <w:rFonts w:ascii="GHEA Grapalat" w:hAnsi="GHEA Grapalat"/>
          <w:sz w:val="20"/>
          <w:lang w:val="hy-AM"/>
        </w:rPr>
        <w:t xml:space="preserve">    </w:t>
      </w:r>
    </w:p>
    <w:p w14:paraId="3590F500" w14:textId="77777777" w:rsidR="00FC44B8" w:rsidRPr="00487F5A" w:rsidRDefault="00FC44B8" w:rsidP="00FC44B8">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1513D4FF" w14:textId="77777777" w:rsidR="00FC44B8" w:rsidRPr="00487F5A" w:rsidRDefault="00FC44B8" w:rsidP="00FC44B8">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34DF05DE" w14:textId="77777777" w:rsidR="00FC44B8" w:rsidRPr="00487F5A" w:rsidRDefault="00FC44B8" w:rsidP="00FC44B8">
      <w:pPr>
        <w:jc w:val="center"/>
        <w:rPr>
          <w:rFonts w:ascii="GHEA Grapalat" w:hAnsi="GHEA Grapalat" w:cs="Sylfaen"/>
          <w:sz w:val="16"/>
          <w:szCs w:val="16"/>
          <w:lang w:val="es-ES"/>
        </w:rPr>
      </w:pPr>
    </w:p>
    <w:p w14:paraId="6AF0D735" w14:textId="77777777" w:rsidR="00FC44B8" w:rsidRPr="00487F5A" w:rsidRDefault="00FC44B8" w:rsidP="00FC44B8">
      <w:pPr>
        <w:jc w:val="right"/>
        <w:rPr>
          <w:rFonts w:ascii="GHEA Grapalat" w:hAnsi="GHEA Grapalat"/>
          <w:sz w:val="20"/>
          <w:lang w:val="hy-AM"/>
        </w:rPr>
      </w:pPr>
      <w:r w:rsidRPr="00487F5A">
        <w:rPr>
          <w:rFonts w:ascii="GHEA Grapalat" w:hAnsi="GHEA Grapalat" w:cs="Sylfaen"/>
          <w:sz w:val="20"/>
          <w:szCs w:val="20"/>
          <w:lang w:val="es-ES"/>
        </w:rPr>
        <w:t xml:space="preserve">«--»         </w:t>
      </w:r>
      <w:proofErr w:type="gramStart"/>
      <w:r w:rsidRPr="00487F5A">
        <w:rPr>
          <w:rFonts w:ascii="GHEA Grapalat" w:hAnsi="GHEA Grapalat" w:cs="Sylfaen"/>
          <w:sz w:val="20"/>
          <w:szCs w:val="20"/>
          <w:lang w:val="es-ES"/>
        </w:rPr>
        <w:t xml:space="preserve">20  </w:t>
      </w:r>
      <w:r w:rsidRPr="00487F5A">
        <w:rPr>
          <w:rFonts w:ascii="GHEA Grapalat" w:hAnsi="GHEA Grapalat" w:cs="Sylfaen"/>
          <w:sz w:val="20"/>
          <w:szCs w:val="20"/>
        </w:rPr>
        <w:t>г.</w:t>
      </w:r>
      <w:proofErr w:type="gramEnd"/>
      <w:r w:rsidRPr="00487F5A">
        <w:rPr>
          <w:rFonts w:ascii="GHEA Grapalat" w:hAnsi="GHEA Grapalat"/>
          <w:sz w:val="20"/>
          <w:lang w:val="hy-AM"/>
        </w:rPr>
        <w:tab/>
        <w:t xml:space="preserve"> </w:t>
      </w:r>
    </w:p>
    <w:p w14:paraId="347D09FC" w14:textId="77777777" w:rsidR="00FC44B8" w:rsidRPr="00B138F3" w:rsidRDefault="00FC44B8" w:rsidP="006E7D3E">
      <w:pPr>
        <w:rPr>
          <w:rFonts w:ascii="GHEA Grapalat" w:hAnsi="GHEA Grapalat"/>
          <w:i/>
        </w:rPr>
      </w:pPr>
    </w:p>
    <w:sectPr w:rsidR="00FC44B8"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4925EF" w14:textId="77777777" w:rsidR="00E7232A" w:rsidRDefault="00E7232A">
      <w:r>
        <w:separator/>
      </w:r>
    </w:p>
  </w:endnote>
  <w:endnote w:type="continuationSeparator" w:id="0">
    <w:p w14:paraId="71843248" w14:textId="77777777" w:rsidR="00E7232A" w:rsidRDefault="00E723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w:altName w:val="Arial"/>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altName w:val="Cambria"/>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03841"/>
      <w:docPartObj>
        <w:docPartGallery w:val="Page Numbers (Bottom of Page)"/>
        <w:docPartUnique/>
      </w:docPartObj>
    </w:sdtPr>
    <w:sdtEndPr>
      <w:rPr>
        <w:rFonts w:ascii="GHEA Grapalat" w:hAnsi="GHEA Grapalat"/>
        <w:sz w:val="24"/>
        <w:szCs w:val="24"/>
      </w:rPr>
    </w:sdtEndPr>
    <w:sdtContent>
      <w:p w14:paraId="59519592" w14:textId="77777777" w:rsidR="003D1D1B" w:rsidRPr="003E450C" w:rsidRDefault="003D1D1B">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963798">
          <w:rPr>
            <w:rFonts w:ascii="GHEA Grapalat" w:hAnsi="GHEA Grapalat"/>
            <w:noProof/>
            <w:sz w:val="24"/>
            <w:szCs w:val="24"/>
          </w:rPr>
          <w:t>20</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4C880B" w14:textId="77777777" w:rsidR="00E7232A" w:rsidRDefault="00E7232A">
      <w:r>
        <w:separator/>
      </w:r>
    </w:p>
  </w:footnote>
  <w:footnote w:type="continuationSeparator" w:id="0">
    <w:p w14:paraId="782EC0E8" w14:textId="77777777" w:rsidR="00E7232A" w:rsidRDefault="00E7232A">
      <w:r>
        <w:continuationSeparator/>
      </w:r>
    </w:p>
  </w:footnote>
  <w:footnote w:id="1">
    <w:p w14:paraId="701B6BB3" w14:textId="5AEFEADF" w:rsidR="003D1D1B" w:rsidRPr="00793343" w:rsidRDefault="003D1D1B" w:rsidP="007A5F50">
      <w:pPr>
        <w:pStyle w:val="FootnoteText"/>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w:t>
      </w:r>
      <w:r w:rsidR="00937A70">
        <w:rPr>
          <w:rFonts w:ascii="GHEA Grapalat" w:hAnsi="GHEA Grapalat"/>
          <w:i/>
        </w:rPr>
        <w:t>запросе котировок</w:t>
      </w:r>
      <w:r w:rsidRPr="00ED3BA4">
        <w:rPr>
          <w:rFonts w:ascii="GHEA Grapalat" w:hAnsi="GHEA Grapalat"/>
          <w:i/>
        </w:rPr>
        <w:t>",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14:paraId="7AD56E35" w14:textId="77777777" w:rsidR="003D1D1B" w:rsidRPr="00541313" w:rsidRDefault="003D1D1B"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w:t>
      </w:r>
      <w:r w:rsidRPr="00D3436F">
        <w:rPr>
          <w:rFonts w:ascii="GHEA Grapalat" w:hAnsi="GHEA Grapalat"/>
          <w:i/>
          <w:sz w:val="20"/>
          <w:szCs w:val="20"/>
        </w:rPr>
        <w:t>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14:paraId="68F1EDAC" w14:textId="77777777" w:rsidR="003D1D1B" w:rsidRDefault="003D1D1B"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sidRPr="00AD1CBA">
        <w:rPr>
          <w:rFonts w:ascii="GHEA Grapalat" w:hAnsi="GHEA Grapalat"/>
          <w:i/>
          <w:sz w:val="20"/>
          <w:szCs w:val="20"/>
        </w:rPr>
        <w:t xml:space="preserve"> </w:t>
      </w:r>
      <w:r>
        <w:rPr>
          <w:rFonts w:ascii="GHEA Grapalat" w:hAnsi="GHEA Grapalat"/>
          <w:i/>
          <w:sz w:val="20"/>
          <w:szCs w:val="20"/>
        </w:rPr>
        <w:t>1-ого пункта</w:t>
      </w:r>
      <w:r w:rsidRPr="00D3436F">
        <w:rPr>
          <w:rFonts w:ascii="GHEA Grapalat" w:hAnsi="GHEA Grapalat"/>
          <w:i/>
          <w:sz w:val="20"/>
          <w:szCs w:val="20"/>
        </w:rPr>
        <w:t xml:space="preserve"> части 6 статьи 15 Закона РА "О закупках</w:t>
      </w:r>
      <w:r w:rsidRPr="00E90CF6">
        <w:rPr>
          <w:rFonts w:ascii="GHEA Grapalat" w:hAnsi="GHEA Grapalat"/>
          <w:i/>
          <w:sz w:val="20"/>
          <w:szCs w:val="20"/>
        </w:rPr>
        <w:t>"</w:t>
      </w:r>
      <w:r w:rsidRPr="00D3436F">
        <w:rPr>
          <w:rFonts w:ascii="GHEA Grapalat" w:hAnsi="GHEA Grapalat"/>
          <w:i/>
          <w:sz w:val="20"/>
          <w:szCs w:val="20"/>
        </w:rPr>
        <w:t xml:space="preserve">, </w:t>
      </w:r>
    </w:p>
    <w:p w14:paraId="2437DA98" w14:textId="77777777" w:rsidR="003D1D1B" w:rsidRDefault="003D1D1B" w:rsidP="00541313">
      <w:pPr>
        <w:widowControl w:val="0"/>
        <w:ind w:firstLine="142"/>
        <w:jc w:val="both"/>
        <w:rPr>
          <w:rFonts w:ascii="GHEA Grapalat" w:hAnsi="GHEA Grapalat"/>
          <w:i/>
          <w:sz w:val="20"/>
          <w:szCs w:val="20"/>
        </w:rPr>
      </w:pPr>
      <w:r w:rsidRPr="00E90CF6">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r w:rsidRPr="00660717">
        <w:rPr>
          <w:rFonts w:ascii="GHEA Grapalat" w:hAnsi="GHEA Grapalat"/>
          <w:i/>
          <w:sz w:val="20"/>
          <w:szCs w:val="20"/>
        </w:rPr>
        <w:t>25</w:t>
      </w:r>
      <w:r>
        <w:rPr>
          <w:rFonts w:ascii="GHEA Grapalat" w:hAnsi="GHEA Grapalat"/>
          <w:i/>
          <w:sz w:val="20"/>
          <w:szCs w:val="20"/>
        </w:rPr>
        <w:t xml:space="preserve"> млн. драмов РА</w:t>
      </w:r>
    </w:p>
    <w:p w14:paraId="0DC9BD68" w14:textId="77777777" w:rsidR="003D1D1B" w:rsidRDefault="003D1D1B"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14:paraId="0F73FD80" w14:textId="77777777" w:rsidR="003D1D1B" w:rsidRPr="00D3436F" w:rsidRDefault="003D1D1B"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14:paraId="6FD0CC3F" w14:textId="77777777" w:rsidR="003D1D1B" w:rsidRPr="008842CE" w:rsidRDefault="003D1D1B" w:rsidP="001831C4">
      <w:pPr>
        <w:pStyle w:val="FootnoteText"/>
        <w:widowControl w:val="0"/>
        <w:jc w:val="both"/>
        <w:rPr>
          <w:rFonts w:ascii="GHEA Grapalat" w:hAnsi="GHEA Grapalat"/>
          <w:lang w:val="af-ZA"/>
        </w:rPr>
      </w:pPr>
    </w:p>
    <w:p w14:paraId="3838884B" w14:textId="77777777" w:rsidR="003D1D1B" w:rsidRPr="008842CE" w:rsidRDefault="003D1D1B" w:rsidP="008842CE">
      <w:pPr>
        <w:pStyle w:val="FootnoteText"/>
        <w:widowControl w:val="0"/>
        <w:jc w:val="both"/>
        <w:rPr>
          <w:rFonts w:ascii="GHEA Grapalat" w:hAnsi="GHEA Grapalat"/>
          <w:lang w:val="af-ZA"/>
        </w:rPr>
      </w:pPr>
    </w:p>
  </w:footnote>
  <w:footnote w:id="3">
    <w:p w14:paraId="6BD18560" w14:textId="77777777" w:rsidR="003D1D1B" w:rsidRPr="00CD6B60" w:rsidRDefault="003D1D1B"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5FF6B5CD" w14:textId="77777777" w:rsidR="003D1D1B" w:rsidRPr="00CD6B60" w:rsidRDefault="003D1D1B"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16A9521E" w14:textId="77777777" w:rsidR="003D1D1B" w:rsidRPr="00CD6B60" w:rsidRDefault="003D1D1B"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78BFF7CD" w14:textId="77777777" w:rsidR="003D1D1B" w:rsidRPr="00CD6B60" w:rsidRDefault="003D1D1B"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14:paraId="7792686F" w14:textId="77777777" w:rsidR="003D1D1B" w:rsidRDefault="003D1D1B"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46BD58FE" w14:textId="77777777" w:rsidR="003D1D1B" w:rsidRDefault="003D1D1B"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14:paraId="690BED0D" w14:textId="77777777" w:rsidR="003D1D1B" w:rsidRPr="009E2596" w:rsidRDefault="003D1D1B"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5">
    <w:p w14:paraId="477C0BC5" w14:textId="31D6E737" w:rsidR="003D1D1B" w:rsidRPr="001A3FA5" w:rsidRDefault="003D1D1B" w:rsidP="001A3FA5">
      <w:pPr>
        <w:pStyle w:val="FootnoteText"/>
        <w:widowControl w:val="0"/>
        <w:jc w:val="both"/>
        <w:rPr>
          <w:rFonts w:ascii="GHEA Grapalat" w:hAnsi="GHEA Grapalat"/>
          <w:i/>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14:paraId="2E71BE32" w14:textId="5F32904E" w:rsidR="003D1D1B" w:rsidRPr="001A3FA5" w:rsidRDefault="003D1D1B" w:rsidP="001A3FA5">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footnote>
  <w:footnote w:id="6">
    <w:p w14:paraId="5C9A43A0" w14:textId="77777777" w:rsidR="003D1D1B" w:rsidRPr="00810F23" w:rsidRDefault="003D1D1B">
      <w:pPr>
        <w:pStyle w:val="FootnoteText"/>
        <w:rPr>
          <w:rFonts w:ascii="Times New Roman" w:hAnsi="Times New Roman"/>
        </w:rPr>
      </w:pPr>
      <w:r>
        <w:rPr>
          <w:rStyle w:val="FootnoteReference"/>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7">
    <w:p w14:paraId="7B624D51" w14:textId="77777777" w:rsidR="00162BD5" w:rsidRDefault="00162BD5" w:rsidP="00162BD5">
      <w:pPr>
        <w:pStyle w:val="FootnoteText"/>
        <w:rPr>
          <w:rFonts w:ascii="Calibri" w:hAnsi="Calibri"/>
          <w:i/>
        </w:rPr>
      </w:pPr>
      <w:r>
        <w:rPr>
          <w:rStyle w:val="FootnoteReference"/>
          <w:i/>
        </w:rPr>
        <w:t>11</w:t>
      </w:r>
      <w:r>
        <w:rPr>
          <w:i/>
        </w:rPr>
        <w:t xml:space="preserve"> </w:t>
      </w:r>
      <w:r>
        <w:rPr>
          <w:rFonts w:ascii="Calibri" w:hAnsi="Calibri"/>
          <w:i/>
        </w:rPr>
        <w:t>Устанавливается заказчиком.</w:t>
      </w:r>
    </w:p>
  </w:footnote>
  <w:footnote w:id="8">
    <w:p w14:paraId="098E6D8F" w14:textId="77777777" w:rsidR="003D1D1B" w:rsidRPr="00BD16E0" w:rsidRDefault="003D1D1B" w:rsidP="00BA4026">
      <w:pPr>
        <w:pStyle w:val="FootnoteText"/>
        <w:jc w:val="both"/>
        <w:rPr>
          <w:rFonts w:ascii="GHEA Grapalat" w:hAnsi="GHEA Grapalat"/>
          <w:i/>
          <w:sz w:val="18"/>
          <w:szCs w:val="18"/>
        </w:rPr>
      </w:pPr>
      <w:r w:rsidRPr="00BD16E0">
        <w:rPr>
          <w:rStyle w:val="FootnoteReference"/>
          <w:sz w:val="18"/>
          <w:szCs w:val="18"/>
        </w:rPr>
        <w:t>13</w:t>
      </w:r>
      <w:r w:rsidRPr="00BD16E0">
        <w:rPr>
          <w:rFonts w:ascii="GHEA Grapalat" w:hAnsi="GHEA Grapalat"/>
          <w:i/>
          <w:sz w:val="18"/>
          <w:szCs w:val="18"/>
        </w:rPr>
        <w:t xml:space="preserve"> </w:t>
      </w:r>
      <w:r w:rsidRPr="00BD16E0">
        <w:rPr>
          <w:rFonts w:ascii="GHEA Grapalat" w:hAnsi="GHEA Grapalat"/>
          <w:i/>
          <w:sz w:val="18"/>
          <w:szCs w:val="18"/>
        </w:rPr>
        <w:t>Если:</w:t>
      </w:r>
    </w:p>
    <w:p w14:paraId="380DC238" w14:textId="77777777" w:rsidR="003D1D1B" w:rsidRPr="000C5D3D" w:rsidRDefault="003D1D1B" w:rsidP="00BA4026">
      <w:pPr>
        <w:pStyle w:val="FootnoteText"/>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02E0ABD3" w14:textId="77777777" w:rsidR="003D1D1B" w:rsidRPr="0092041F" w:rsidRDefault="003D1D1B" w:rsidP="00BA4026">
      <w:pPr>
        <w:pStyle w:val="FootnoteText"/>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002C6A17" w14:textId="77777777" w:rsidR="003D1D1B" w:rsidRPr="0092041F" w:rsidRDefault="003D1D1B" w:rsidP="00C67FAB">
      <w:pPr>
        <w:pStyle w:val="FootnoteText"/>
        <w:jc w:val="both"/>
        <w:rPr>
          <w:rFonts w:ascii="GHEA Grapalat" w:hAnsi="GHEA Grapalat"/>
          <w:i/>
        </w:rPr>
      </w:pPr>
    </w:p>
  </w:footnote>
  <w:footnote w:id="9">
    <w:p w14:paraId="39F357AB" w14:textId="77777777" w:rsidR="003D1D1B" w:rsidRPr="00A31673" w:rsidRDefault="003D1D1B">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0">
    <w:p w14:paraId="4776FF4E" w14:textId="77777777" w:rsidR="003D1D1B" w:rsidRPr="00DE7706" w:rsidRDefault="003D1D1B">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1">
    <w:p w14:paraId="3B2D386A" w14:textId="77777777" w:rsidR="003D1D1B" w:rsidRPr="00810F23" w:rsidRDefault="003D1D1B" w:rsidP="00A41F94">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50DA159F" w14:textId="77777777" w:rsidR="003D1D1B" w:rsidRPr="005F2C25" w:rsidRDefault="003D1D1B">
      <w:pPr>
        <w:pStyle w:val="FootnoteText"/>
        <w:rPr>
          <w:rFonts w:ascii="Times New Roman" w:hAnsi="Times New Roman"/>
        </w:rPr>
      </w:pPr>
    </w:p>
  </w:footnote>
  <w:footnote w:id="12">
    <w:p w14:paraId="73C17CC8" w14:textId="77777777" w:rsidR="003D1D1B" w:rsidRPr="00A006D6" w:rsidRDefault="003D1D1B" w:rsidP="00F5644B">
      <w:pPr>
        <w:jc w:val="both"/>
        <w:rPr>
          <w:rFonts w:asciiTheme="minorHAnsi" w:hAnsiTheme="minorHAnsi"/>
          <w:i/>
          <w:sz w:val="20"/>
          <w:szCs w:val="20"/>
          <w:lang w:val="af-ZA"/>
        </w:rPr>
      </w:pPr>
      <w:r>
        <w:rPr>
          <w:rStyle w:val="FootnoteReference"/>
        </w:rPr>
        <w:t>*</w:t>
      </w: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60DD07A1" w14:textId="77777777" w:rsidR="003D1D1B" w:rsidRPr="00A006D6" w:rsidRDefault="003D1D1B"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14:paraId="1A7A98D0" w14:textId="77777777" w:rsidR="003D1D1B" w:rsidRPr="00A006D6" w:rsidRDefault="003D1D1B"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6C45178F" w14:textId="77777777" w:rsidR="003D1D1B" w:rsidRPr="00A006D6" w:rsidRDefault="003D1D1B" w:rsidP="006B3E56">
      <w:pPr>
        <w:pStyle w:val="FootnoteText"/>
        <w:rPr>
          <w:rFonts w:asciiTheme="minorHAnsi" w:hAnsiTheme="minorHAnsi"/>
          <w:i/>
          <w:lang w:val="af-ZA"/>
        </w:rPr>
      </w:pPr>
    </w:p>
  </w:footnote>
  <w:footnote w:id="13">
    <w:p w14:paraId="4078EB09" w14:textId="77777777" w:rsidR="003D1D1B" w:rsidRPr="00990559" w:rsidRDefault="003D1D1B">
      <w:pPr>
        <w:pStyle w:val="FootnoteText"/>
        <w:rPr>
          <w:rFonts w:ascii="Sylfaen" w:hAnsi="Sylfaen"/>
          <w:lang w:val="hy-AM"/>
        </w:rPr>
      </w:pPr>
    </w:p>
  </w:footnote>
  <w:footnote w:id="14">
    <w:p w14:paraId="43ED7156" w14:textId="77777777" w:rsidR="003D1D1B" w:rsidRPr="00DC619D" w:rsidRDefault="003D1D1B"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5">
    <w:p w14:paraId="0721C5E4" w14:textId="77777777" w:rsidR="003D1D1B" w:rsidRPr="00D3436F" w:rsidRDefault="003D1D1B" w:rsidP="003C670C">
      <w:pPr>
        <w:widowControl w:val="0"/>
        <w:ind w:right="309"/>
        <w:jc w:val="both"/>
        <w:rPr>
          <w:rFonts w:ascii="GHEA Grapalat" w:hAnsi="GHEA Grapalat"/>
          <w:i/>
          <w:sz w:val="20"/>
          <w:szCs w:val="20"/>
          <w:lang w:val="es-ES"/>
        </w:rPr>
      </w:pPr>
      <w:r>
        <w:rPr>
          <w:rStyle w:val="FootnoteReference"/>
        </w:rPr>
        <w:t>*</w:t>
      </w: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35B1608B" w14:textId="77777777" w:rsidR="003D1D1B" w:rsidRPr="00D3436F" w:rsidRDefault="003D1D1B">
      <w:pPr>
        <w:pStyle w:val="FootnoteText"/>
        <w:rPr>
          <w:lang w:val="es-ES"/>
        </w:rPr>
      </w:pPr>
    </w:p>
  </w:footnote>
  <w:footnote w:id="16">
    <w:p w14:paraId="70D18E7B" w14:textId="77777777" w:rsidR="003D1D1B" w:rsidRPr="00416905" w:rsidRDefault="003D1D1B">
      <w:pPr>
        <w:pStyle w:val="FootnoteText"/>
        <w:rPr>
          <w:rFonts w:ascii="GHEA Grapalat" w:hAnsi="GHEA Grapalat"/>
          <w:i/>
        </w:rPr>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r w:rsidRPr="00416905">
        <w:rPr>
          <w:rFonts w:ascii="GHEA Grapalat" w:hAnsi="GHEA Grapalat"/>
          <w:i/>
        </w:rPr>
        <w:t>.</w:t>
      </w:r>
    </w:p>
    <w:p w14:paraId="32540AA8" w14:textId="77777777" w:rsidR="003D1D1B" w:rsidRPr="00000327" w:rsidRDefault="003D1D1B" w:rsidP="00416905">
      <w:pPr>
        <w:widowControl w:val="0"/>
        <w:spacing w:after="160"/>
        <w:ind w:right="565"/>
        <w:jc w:val="both"/>
        <w:rPr>
          <w:rFonts w:ascii="GHEA Grapalat" w:hAnsi="GHEA Grapalat"/>
          <w:b/>
          <w:sz w:val="20"/>
          <w:szCs w:val="20"/>
        </w:rPr>
      </w:pPr>
      <w:r w:rsidRPr="00CE4E4D">
        <w:rPr>
          <w:rFonts w:ascii="GHEA Grapalat" w:hAnsi="GHEA Grapalat"/>
          <w:i/>
          <w:sz w:val="20"/>
          <w:szCs w:val="20"/>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закупаемых в рамках данной процедуры работ превышает 25 млн. драмов РА, то слова "девяносто рабочих дней" заменяются словами " сто двадцать рабочих дней".</w:t>
      </w:r>
    </w:p>
    <w:p w14:paraId="5D29A02D" w14:textId="77777777" w:rsidR="003D1D1B" w:rsidRPr="00601148" w:rsidRDefault="003D1D1B" w:rsidP="00416905">
      <w:pPr>
        <w:pStyle w:val="FootnoteText"/>
        <w:jc w:val="both"/>
      </w:pPr>
    </w:p>
  </w:footnote>
  <w:footnote w:id="17">
    <w:p w14:paraId="20F2D3B0" w14:textId="77777777" w:rsidR="003D1D1B" w:rsidRPr="00217344" w:rsidRDefault="003D1D1B" w:rsidP="007B3F5F">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8">
    <w:p w14:paraId="1EAFCBA6" w14:textId="77777777" w:rsidR="003D1D1B" w:rsidRPr="00217344" w:rsidRDefault="003D1D1B" w:rsidP="001F6F04">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9">
    <w:p w14:paraId="5924686F" w14:textId="77777777" w:rsidR="003D1D1B" w:rsidRPr="008842CE" w:rsidRDefault="003D1D1B"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64C74EF3" w14:textId="77777777" w:rsidR="003D1D1B" w:rsidRPr="008842CE" w:rsidRDefault="003D1D1B" w:rsidP="003D2FE2">
      <w:pPr>
        <w:pStyle w:val="FootnoteText"/>
        <w:jc w:val="both"/>
        <w:rPr>
          <w:rFonts w:ascii="GHEA Grapalat" w:hAnsi="GHEA Grapalat"/>
        </w:rPr>
      </w:pPr>
    </w:p>
  </w:footnote>
  <w:footnote w:id="20">
    <w:p w14:paraId="4D2CBE4E" w14:textId="77777777" w:rsidR="003D1D1B" w:rsidRPr="008842CE" w:rsidRDefault="003D1D1B" w:rsidP="003D2FE2">
      <w:pPr>
        <w:pStyle w:val="FootnoteText"/>
        <w:jc w:val="both"/>
      </w:pPr>
    </w:p>
  </w:footnote>
  <w:footnote w:id="21">
    <w:p w14:paraId="488DA41B" w14:textId="77777777" w:rsidR="003D1D1B" w:rsidRPr="00217344" w:rsidRDefault="003D1D1B"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2">
    <w:p w14:paraId="7CDD7D9E" w14:textId="77777777" w:rsidR="003D1D1B" w:rsidRPr="008842CE" w:rsidRDefault="003D1D1B"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5829001F" w14:textId="77777777" w:rsidR="003D1D1B" w:rsidRPr="008842CE" w:rsidRDefault="003D1D1B" w:rsidP="000A214C">
      <w:pPr>
        <w:pStyle w:val="FootnoteText"/>
        <w:jc w:val="both"/>
        <w:rPr>
          <w:rFonts w:ascii="GHEA Grapalat" w:hAnsi="GHEA Grapalat"/>
        </w:rPr>
      </w:pPr>
    </w:p>
  </w:footnote>
  <w:footnote w:id="23">
    <w:p w14:paraId="37F68A7E" w14:textId="77777777" w:rsidR="003D1D1B" w:rsidRPr="008842CE" w:rsidRDefault="003D1D1B" w:rsidP="000A214C">
      <w:pPr>
        <w:pStyle w:val="FootnoteText"/>
        <w:jc w:val="both"/>
      </w:pPr>
    </w:p>
  </w:footnote>
  <w:footnote w:id="24">
    <w:p w14:paraId="671AA72F" w14:textId="77777777" w:rsidR="003D1D1B" w:rsidRPr="00124BE9" w:rsidRDefault="003D1D1B"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048C984F" w14:textId="77777777" w:rsidR="003D1D1B" w:rsidRPr="00124BE9" w:rsidRDefault="003D1D1B" w:rsidP="00BB28C8">
      <w:pPr>
        <w:pStyle w:val="FootnoteText"/>
        <w:widowControl w:val="0"/>
        <w:jc w:val="both"/>
        <w:rPr>
          <w:rFonts w:ascii="GHEA Grapalat" w:hAnsi="GHEA Grapalat"/>
          <w:lang w:val="hy-AM"/>
        </w:rPr>
      </w:pPr>
    </w:p>
  </w:footnote>
  <w:footnote w:id="25">
    <w:p w14:paraId="20BBC733" w14:textId="77777777" w:rsidR="003D1D1B" w:rsidRPr="00124BE9" w:rsidRDefault="003D1D1B"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6">
    <w:p w14:paraId="5ED5A15A" w14:textId="77777777" w:rsidR="003D1D1B" w:rsidRPr="00A6067F" w:rsidRDefault="003D1D1B" w:rsidP="00BB28C8">
      <w:pPr>
        <w:pStyle w:val="FootnoteText"/>
        <w:widowControl w:val="0"/>
        <w:jc w:val="both"/>
        <w:rPr>
          <w:rFonts w:ascii="GHEA Grapalat" w:hAnsi="GHEA Grapalat"/>
          <w:i/>
        </w:rPr>
      </w:pPr>
      <w:r>
        <w:rPr>
          <w:rStyle w:val="FootnoteReference"/>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449BF1E1" w14:textId="77777777" w:rsidR="003D1D1B" w:rsidRPr="00A6067F" w:rsidRDefault="003D1D1B" w:rsidP="00BB28C8">
      <w:pPr>
        <w:pStyle w:val="FootnoteText"/>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27">
    <w:p w14:paraId="6ADD3FF1" w14:textId="77777777" w:rsidR="003D1D1B" w:rsidRPr="00EB336B" w:rsidRDefault="003D1D1B" w:rsidP="00D63D97">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oплаты настоящего Договора, в течение пяти рабочих дней.»</w:t>
      </w:r>
    </w:p>
    <w:p w14:paraId="44EAFF2E" w14:textId="77777777" w:rsidR="003D1D1B" w:rsidRPr="00F77F4C" w:rsidRDefault="003D1D1B" w:rsidP="00BB28C8">
      <w:pPr>
        <w:pStyle w:val="FootnoteText"/>
        <w:jc w:val="both"/>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064C60A8" w14:textId="77777777" w:rsidR="003D1D1B" w:rsidRPr="00F77F4C" w:rsidRDefault="003D1D1B" w:rsidP="00BB28C8">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14:paraId="3B24B172" w14:textId="77777777" w:rsidR="003D1D1B" w:rsidRPr="004078D0" w:rsidRDefault="003D1D1B" w:rsidP="00BB28C8">
      <w:pPr>
        <w:pStyle w:val="FootnoteText"/>
        <w:widowControl w:val="0"/>
        <w:jc w:val="both"/>
        <w:rPr>
          <w:rFonts w:ascii="GHEA Grapalat" w:hAnsi="GHEA Grapalat"/>
          <w:sz w:val="2"/>
          <w:szCs w:val="2"/>
          <w:lang w:val="hy-AM"/>
        </w:rPr>
      </w:pPr>
    </w:p>
    <w:p w14:paraId="09B846E6" w14:textId="77777777" w:rsidR="003D1D1B" w:rsidRPr="004078D0" w:rsidRDefault="003D1D1B" w:rsidP="00BB28C8">
      <w:pPr>
        <w:pStyle w:val="FootnoteText"/>
        <w:widowControl w:val="0"/>
        <w:jc w:val="both"/>
        <w:rPr>
          <w:rFonts w:ascii="GHEA Grapalat" w:hAnsi="GHEA Grapalat"/>
          <w:sz w:val="2"/>
          <w:szCs w:val="2"/>
          <w:lang w:val="hy-AM"/>
        </w:rPr>
      </w:pPr>
    </w:p>
  </w:footnote>
  <w:footnote w:id="28">
    <w:p w14:paraId="7D8488EB" w14:textId="77777777" w:rsidR="003D1D1B" w:rsidRPr="00124BE9" w:rsidRDefault="003D1D1B"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9">
    <w:p w14:paraId="60859562" w14:textId="77777777" w:rsidR="003D1D1B" w:rsidRPr="00124BE9" w:rsidRDefault="003D1D1B" w:rsidP="00BB28C8">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30">
    <w:p w14:paraId="7FC0ADBC" w14:textId="77777777" w:rsidR="003D1D1B" w:rsidRPr="00124BE9" w:rsidRDefault="003D1D1B" w:rsidP="00BB28C8">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1DD5FD09" w14:textId="77777777" w:rsidR="003D1D1B" w:rsidRPr="001C4E24" w:rsidRDefault="003D1D1B" w:rsidP="00BB28C8">
      <w:pPr>
        <w:pStyle w:val="FootnoteText"/>
        <w:rPr>
          <w:lang w:val="hy-AM"/>
        </w:rPr>
      </w:pPr>
    </w:p>
  </w:footnote>
  <w:footnote w:id="31">
    <w:p w14:paraId="3558FFF0" w14:textId="77777777" w:rsidR="003D1D1B" w:rsidRPr="0083571F" w:rsidRDefault="003D1D1B" w:rsidP="00BB28C8">
      <w:pPr>
        <w:pStyle w:val="FootnoteText"/>
        <w:widowControl w:val="0"/>
        <w:rPr>
          <w:rFonts w:asciiTheme="minorHAnsi" w:hAnsiTheme="minorHAnsi"/>
        </w:rPr>
      </w:pPr>
      <w:r w:rsidRPr="00487F5A">
        <w:rPr>
          <w:rFonts w:asciiTheme="minorHAnsi" w:hAnsiTheme="minorHAnsi"/>
        </w:rPr>
        <w:t>*</w:t>
      </w:r>
      <w:r w:rsidRPr="0083571F">
        <w:rPr>
          <w:rFonts w:ascii="GHEA Grapalat" w:hAnsi="GHEA Grapalat"/>
          <w:i/>
        </w:rPr>
        <w:t xml:space="preserve">Срок </w:t>
      </w:r>
      <w:r w:rsidRPr="0083571F">
        <w:rPr>
          <w:rFonts w:ascii="GHEA Grapalat" w:hAnsi="GHEA Grapalat"/>
          <w:i/>
        </w:rPr>
        <w:t>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14:paraId="325F6079" w14:textId="77777777" w:rsidR="003D1D1B" w:rsidRPr="00124BE9" w:rsidRDefault="003D1D1B" w:rsidP="00BB28C8">
      <w:pPr>
        <w:pStyle w:val="FootnoteText"/>
        <w:widowControl w:val="0"/>
      </w:pP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32">
    <w:p w14:paraId="1004C3F9" w14:textId="77777777" w:rsidR="003D1D1B" w:rsidRPr="00124BE9" w:rsidRDefault="003D1D1B"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3">
    <w:p w14:paraId="21DEDBE9" w14:textId="77777777" w:rsidR="003D1D1B" w:rsidRPr="00124BE9" w:rsidRDefault="003D1D1B" w:rsidP="00BB28C8">
      <w:pPr>
        <w:pStyle w:val="FootnoteText"/>
        <w:widowControl w:val="0"/>
        <w:jc w:val="both"/>
      </w:pPr>
      <w:r w:rsidRPr="00124BE9">
        <w:rPr>
          <w:rStyle w:val="FootnoteReference"/>
        </w:rPr>
        <w:t>*</w:t>
      </w: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87318DC"/>
    <w:multiLevelType w:val="multilevel"/>
    <w:tmpl w:val="DF1E3E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638879065">
    <w:abstractNumId w:val="24"/>
  </w:num>
  <w:num w:numId="2" w16cid:durableId="726494729">
    <w:abstractNumId w:val="11"/>
  </w:num>
  <w:num w:numId="3" w16cid:durableId="748893729">
    <w:abstractNumId w:val="22"/>
  </w:num>
  <w:num w:numId="4" w16cid:durableId="2079595391">
    <w:abstractNumId w:val="17"/>
  </w:num>
  <w:num w:numId="5" w16cid:durableId="942541247">
    <w:abstractNumId w:val="27"/>
  </w:num>
  <w:num w:numId="6" w16cid:durableId="1592467122">
    <w:abstractNumId w:val="24"/>
    <w:lvlOverride w:ilvl="0">
      <w:startOverride w:val="1"/>
    </w:lvlOverride>
    <w:lvlOverride w:ilvl="1"/>
    <w:lvlOverride w:ilvl="2"/>
    <w:lvlOverride w:ilvl="3"/>
    <w:lvlOverride w:ilvl="4"/>
    <w:lvlOverride w:ilvl="5"/>
    <w:lvlOverride w:ilvl="6"/>
    <w:lvlOverride w:ilvl="7"/>
    <w:lvlOverride w:ilvl="8"/>
  </w:num>
  <w:num w:numId="7" w16cid:durableId="118963520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92873031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78014607">
    <w:abstractNumId w:val="19"/>
  </w:num>
  <w:num w:numId="10" w16cid:durableId="1023366019">
    <w:abstractNumId w:val="5"/>
  </w:num>
  <w:num w:numId="11" w16cid:durableId="1388720243">
    <w:abstractNumId w:val="9"/>
  </w:num>
  <w:num w:numId="12" w16cid:durableId="644045997">
    <w:abstractNumId w:val="33"/>
  </w:num>
  <w:num w:numId="13" w16cid:durableId="1646811975">
    <w:abstractNumId w:val="29"/>
  </w:num>
  <w:num w:numId="14" w16cid:durableId="296958828">
    <w:abstractNumId w:val="14"/>
  </w:num>
  <w:num w:numId="15" w16cid:durableId="2826855">
    <w:abstractNumId w:val="31"/>
  </w:num>
  <w:num w:numId="16" w16cid:durableId="792289787">
    <w:abstractNumId w:val="16"/>
  </w:num>
  <w:num w:numId="17" w16cid:durableId="1178614629">
    <w:abstractNumId w:val="6"/>
  </w:num>
  <w:num w:numId="18" w16cid:durableId="865144801">
    <w:abstractNumId w:val="1"/>
  </w:num>
  <w:num w:numId="19" w16cid:durableId="35278920">
    <w:abstractNumId w:val="18"/>
  </w:num>
  <w:num w:numId="20" w16cid:durableId="1173226438">
    <w:abstractNumId w:val="18"/>
  </w:num>
  <w:num w:numId="21" w16cid:durableId="212758317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365376344">
    <w:abstractNumId w:val="25"/>
  </w:num>
  <w:num w:numId="23" w16cid:durableId="119881987">
    <w:abstractNumId w:val="8"/>
  </w:num>
  <w:num w:numId="24" w16cid:durableId="1513030885">
    <w:abstractNumId w:val="21"/>
  </w:num>
  <w:num w:numId="25" w16cid:durableId="172766190">
    <w:abstractNumId w:val="23"/>
  </w:num>
  <w:num w:numId="26" w16cid:durableId="1782528486">
    <w:abstractNumId w:val="15"/>
  </w:num>
  <w:num w:numId="27" w16cid:durableId="1712609031">
    <w:abstractNumId w:val="7"/>
  </w:num>
  <w:num w:numId="28" w16cid:durableId="872501994">
    <w:abstractNumId w:val="12"/>
  </w:num>
  <w:num w:numId="29" w16cid:durableId="1536769846">
    <w:abstractNumId w:val="4"/>
  </w:num>
  <w:num w:numId="30" w16cid:durableId="1664043368">
    <w:abstractNumId w:val="3"/>
  </w:num>
  <w:num w:numId="31" w16cid:durableId="1625887360">
    <w:abstractNumId w:val="0"/>
  </w:num>
  <w:num w:numId="32" w16cid:durableId="2063287488">
    <w:abstractNumId w:val="10"/>
  </w:num>
  <w:num w:numId="33" w16cid:durableId="138813645">
    <w:abstractNumId w:val="28"/>
  </w:num>
  <w:num w:numId="34" w16cid:durableId="2092114821">
    <w:abstractNumId w:val="26"/>
  </w:num>
  <w:num w:numId="35" w16cid:durableId="1329747065">
    <w:abstractNumId w:val="30"/>
  </w:num>
  <w:num w:numId="36" w16cid:durableId="1961646698">
    <w:abstractNumId w:val="13"/>
  </w:num>
  <w:num w:numId="37" w16cid:durableId="350185041">
    <w:abstractNumId w:val="2"/>
  </w:num>
  <w:num w:numId="38" w16cid:durableId="32004788">
    <w:abstractNumId w:val="20"/>
  </w:num>
  <w:num w:numId="39" w16cid:durableId="1023674984">
    <w:abstractNumId w:val="3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223B"/>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4C0C"/>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7DDE"/>
    <w:rsid w:val="00040382"/>
    <w:rsid w:val="000408D8"/>
    <w:rsid w:val="00041366"/>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1F65"/>
    <w:rsid w:val="00072775"/>
    <w:rsid w:val="0007289C"/>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45F"/>
    <w:rsid w:val="000A679A"/>
    <w:rsid w:val="000A6B75"/>
    <w:rsid w:val="000A72AD"/>
    <w:rsid w:val="000A7528"/>
    <w:rsid w:val="000B033F"/>
    <w:rsid w:val="000B0B17"/>
    <w:rsid w:val="000B259E"/>
    <w:rsid w:val="000B269D"/>
    <w:rsid w:val="000B2958"/>
    <w:rsid w:val="000B2CFA"/>
    <w:rsid w:val="000B33B2"/>
    <w:rsid w:val="000B3864"/>
    <w:rsid w:val="000B4AA8"/>
    <w:rsid w:val="000B5EDF"/>
    <w:rsid w:val="000B6A70"/>
    <w:rsid w:val="000B6C50"/>
    <w:rsid w:val="000B6E8D"/>
    <w:rsid w:val="000B700B"/>
    <w:rsid w:val="000B7470"/>
    <w:rsid w:val="000B751B"/>
    <w:rsid w:val="000B7641"/>
    <w:rsid w:val="000B7C54"/>
    <w:rsid w:val="000C062F"/>
    <w:rsid w:val="000C0A9D"/>
    <w:rsid w:val="000C165F"/>
    <w:rsid w:val="000C1F01"/>
    <w:rsid w:val="000C264F"/>
    <w:rsid w:val="000C30B7"/>
    <w:rsid w:val="000C36C6"/>
    <w:rsid w:val="000C37BD"/>
    <w:rsid w:val="000C3BD3"/>
    <w:rsid w:val="000C3F69"/>
    <w:rsid w:val="000C50AF"/>
    <w:rsid w:val="000C5A09"/>
    <w:rsid w:val="000C5CC1"/>
    <w:rsid w:val="000C5D3D"/>
    <w:rsid w:val="000C5F12"/>
    <w:rsid w:val="000C67E4"/>
    <w:rsid w:val="000C6BA1"/>
    <w:rsid w:val="000C6E1C"/>
    <w:rsid w:val="000C6F81"/>
    <w:rsid w:val="000C7703"/>
    <w:rsid w:val="000C7C27"/>
    <w:rsid w:val="000D07E4"/>
    <w:rsid w:val="000D10F1"/>
    <w:rsid w:val="000D16B6"/>
    <w:rsid w:val="000D18B8"/>
    <w:rsid w:val="000D1AF5"/>
    <w:rsid w:val="000D1BED"/>
    <w:rsid w:val="000D2527"/>
    <w:rsid w:val="000D273F"/>
    <w:rsid w:val="000D2D8A"/>
    <w:rsid w:val="000D3188"/>
    <w:rsid w:val="000D34C8"/>
    <w:rsid w:val="000D3B6D"/>
    <w:rsid w:val="000D4471"/>
    <w:rsid w:val="000D48B6"/>
    <w:rsid w:val="000D56CD"/>
    <w:rsid w:val="000D5756"/>
    <w:rsid w:val="000D5766"/>
    <w:rsid w:val="000D590A"/>
    <w:rsid w:val="000D6018"/>
    <w:rsid w:val="000D67BF"/>
    <w:rsid w:val="000D6A89"/>
    <w:rsid w:val="000D6C21"/>
    <w:rsid w:val="000D701E"/>
    <w:rsid w:val="000D77C1"/>
    <w:rsid w:val="000E16F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E7F12"/>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35F"/>
    <w:rsid w:val="00122FC9"/>
    <w:rsid w:val="00123294"/>
    <w:rsid w:val="001235E7"/>
    <w:rsid w:val="00123A23"/>
    <w:rsid w:val="00123F5E"/>
    <w:rsid w:val="00124461"/>
    <w:rsid w:val="00125AA6"/>
    <w:rsid w:val="00126D48"/>
    <w:rsid w:val="00127380"/>
    <w:rsid w:val="00127520"/>
    <w:rsid w:val="001276C9"/>
    <w:rsid w:val="00130202"/>
    <w:rsid w:val="001305C6"/>
    <w:rsid w:val="001306C4"/>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4B60"/>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2BD5"/>
    <w:rsid w:val="00163324"/>
    <w:rsid w:val="001647D2"/>
    <w:rsid w:val="00164BBC"/>
    <w:rsid w:val="0016519F"/>
    <w:rsid w:val="00165A51"/>
    <w:rsid w:val="00166282"/>
    <w:rsid w:val="00166832"/>
    <w:rsid w:val="00166937"/>
    <w:rsid w:val="001675BD"/>
    <w:rsid w:val="00167898"/>
    <w:rsid w:val="001679A6"/>
    <w:rsid w:val="00171E80"/>
    <w:rsid w:val="001723D6"/>
    <w:rsid w:val="001724D7"/>
    <w:rsid w:val="00172B38"/>
    <w:rsid w:val="00172BC4"/>
    <w:rsid w:val="00172F4E"/>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A5"/>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6A71"/>
    <w:rsid w:val="001C76F7"/>
    <w:rsid w:val="001C79C0"/>
    <w:rsid w:val="001D0249"/>
    <w:rsid w:val="001D0BA2"/>
    <w:rsid w:val="001D129F"/>
    <w:rsid w:val="001D179F"/>
    <w:rsid w:val="001D1D00"/>
    <w:rsid w:val="001D209D"/>
    <w:rsid w:val="001D2D62"/>
    <w:rsid w:val="001D4FB3"/>
    <w:rsid w:val="001D5785"/>
    <w:rsid w:val="001D5900"/>
    <w:rsid w:val="001D5EBF"/>
    <w:rsid w:val="001D5FF7"/>
    <w:rsid w:val="001D6531"/>
    <w:rsid w:val="001D6627"/>
    <w:rsid w:val="001D7228"/>
    <w:rsid w:val="001D74FA"/>
    <w:rsid w:val="001D78C5"/>
    <w:rsid w:val="001E0216"/>
    <w:rsid w:val="001E06D6"/>
    <w:rsid w:val="001E0BC2"/>
    <w:rsid w:val="001E0BC5"/>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4530"/>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3EDA"/>
    <w:rsid w:val="00235549"/>
    <w:rsid w:val="0023571C"/>
    <w:rsid w:val="00235D56"/>
    <w:rsid w:val="00235DAA"/>
    <w:rsid w:val="00236B75"/>
    <w:rsid w:val="00236B98"/>
    <w:rsid w:val="00236C8B"/>
    <w:rsid w:val="002370BC"/>
    <w:rsid w:val="00237C32"/>
    <w:rsid w:val="0024027D"/>
    <w:rsid w:val="00240289"/>
    <w:rsid w:val="002406D8"/>
    <w:rsid w:val="002408DB"/>
    <w:rsid w:val="0024186B"/>
    <w:rsid w:val="00241C72"/>
    <w:rsid w:val="00241F05"/>
    <w:rsid w:val="0024205E"/>
    <w:rsid w:val="00243018"/>
    <w:rsid w:val="002430CB"/>
    <w:rsid w:val="002438EB"/>
    <w:rsid w:val="00243E78"/>
    <w:rsid w:val="00244B38"/>
    <w:rsid w:val="00246C8C"/>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8A5"/>
    <w:rsid w:val="00263D12"/>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027"/>
    <w:rsid w:val="00271427"/>
    <w:rsid w:val="002716CA"/>
    <w:rsid w:val="00271DF6"/>
    <w:rsid w:val="0027256A"/>
    <w:rsid w:val="002728E8"/>
    <w:rsid w:val="00272B92"/>
    <w:rsid w:val="00273600"/>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4FFD"/>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97F35"/>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87A"/>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91C"/>
    <w:rsid w:val="002C3B05"/>
    <w:rsid w:val="002C3CAA"/>
    <w:rsid w:val="002C3D77"/>
    <w:rsid w:val="002C4120"/>
    <w:rsid w:val="002C42AD"/>
    <w:rsid w:val="002C47CD"/>
    <w:rsid w:val="002C4DBF"/>
    <w:rsid w:val="002C5B35"/>
    <w:rsid w:val="002C5FC2"/>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6F7F"/>
    <w:rsid w:val="002D7881"/>
    <w:rsid w:val="002D7D70"/>
    <w:rsid w:val="002E069D"/>
    <w:rsid w:val="002E0768"/>
    <w:rsid w:val="002E0877"/>
    <w:rsid w:val="002E2E0B"/>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39F"/>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88E"/>
    <w:rsid w:val="003169A4"/>
    <w:rsid w:val="00316A13"/>
    <w:rsid w:val="003172A5"/>
    <w:rsid w:val="00317BD2"/>
    <w:rsid w:val="0032071C"/>
    <w:rsid w:val="00320B7E"/>
    <w:rsid w:val="003219E1"/>
    <w:rsid w:val="00321A56"/>
    <w:rsid w:val="00321B20"/>
    <w:rsid w:val="003240F7"/>
    <w:rsid w:val="00325043"/>
    <w:rsid w:val="00325546"/>
    <w:rsid w:val="003259C5"/>
    <w:rsid w:val="00325CC0"/>
    <w:rsid w:val="00326507"/>
    <w:rsid w:val="003267C8"/>
    <w:rsid w:val="00327436"/>
    <w:rsid w:val="00327B57"/>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2498"/>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9D8"/>
    <w:rsid w:val="00366C4E"/>
    <w:rsid w:val="00367A9A"/>
    <w:rsid w:val="00367EDA"/>
    <w:rsid w:val="00367F26"/>
    <w:rsid w:val="00370ECD"/>
    <w:rsid w:val="00371681"/>
    <w:rsid w:val="0037177E"/>
    <w:rsid w:val="003717D2"/>
    <w:rsid w:val="00371D65"/>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E56"/>
    <w:rsid w:val="00391F90"/>
    <w:rsid w:val="00392525"/>
    <w:rsid w:val="00393055"/>
    <w:rsid w:val="0039338D"/>
    <w:rsid w:val="0039349E"/>
    <w:rsid w:val="003937C5"/>
    <w:rsid w:val="00393856"/>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399"/>
    <w:rsid w:val="003A39AC"/>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D43"/>
    <w:rsid w:val="003C3660"/>
    <w:rsid w:val="003C3E7A"/>
    <w:rsid w:val="003C3F6A"/>
    <w:rsid w:val="003C4278"/>
    <w:rsid w:val="003C53D4"/>
    <w:rsid w:val="003C5795"/>
    <w:rsid w:val="003C57CD"/>
    <w:rsid w:val="003C5E16"/>
    <w:rsid w:val="003C5E89"/>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CF4"/>
    <w:rsid w:val="003D1D1B"/>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4C32"/>
    <w:rsid w:val="003E5D5B"/>
    <w:rsid w:val="003E6971"/>
    <w:rsid w:val="003E7802"/>
    <w:rsid w:val="003F0741"/>
    <w:rsid w:val="003F0936"/>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183"/>
    <w:rsid w:val="004072C8"/>
    <w:rsid w:val="0040761D"/>
    <w:rsid w:val="0041023E"/>
    <w:rsid w:val="004106F4"/>
    <w:rsid w:val="004110AC"/>
    <w:rsid w:val="004116A0"/>
    <w:rsid w:val="00411D9D"/>
    <w:rsid w:val="00412C15"/>
    <w:rsid w:val="00413390"/>
    <w:rsid w:val="00413595"/>
    <w:rsid w:val="004153E3"/>
    <w:rsid w:val="0041576A"/>
    <w:rsid w:val="00416905"/>
    <w:rsid w:val="00416F1E"/>
    <w:rsid w:val="0041739A"/>
    <w:rsid w:val="004175B6"/>
    <w:rsid w:val="00417E48"/>
    <w:rsid w:val="00417F33"/>
    <w:rsid w:val="004216C5"/>
    <w:rsid w:val="00421A16"/>
    <w:rsid w:val="00421AEB"/>
    <w:rsid w:val="00422802"/>
    <w:rsid w:val="00422F57"/>
    <w:rsid w:val="004249AA"/>
    <w:rsid w:val="00424E1F"/>
    <w:rsid w:val="00426969"/>
    <w:rsid w:val="0042712B"/>
    <w:rsid w:val="00427AAE"/>
    <w:rsid w:val="00427EAA"/>
    <w:rsid w:val="00430296"/>
    <w:rsid w:val="00430D24"/>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2C0"/>
    <w:rsid w:val="00442AF4"/>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24D"/>
    <w:rsid w:val="00463606"/>
    <w:rsid w:val="004636DA"/>
    <w:rsid w:val="00463B0B"/>
    <w:rsid w:val="0046481A"/>
    <w:rsid w:val="00464D3A"/>
    <w:rsid w:val="00464DA7"/>
    <w:rsid w:val="0046522E"/>
    <w:rsid w:val="0046586E"/>
    <w:rsid w:val="00465EE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7E7"/>
    <w:rsid w:val="004859E2"/>
    <w:rsid w:val="004865CE"/>
    <w:rsid w:val="00486B55"/>
    <w:rsid w:val="00487385"/>
    <w:rsid w:val="00487402"/>
    <w:rsid w:val="004874EC"/>
    <w:rsid w:val="00487592"/>
    <w:rsid w:val="00487F5A"/>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307A"/>
    <w:rsid w:val="004A51CE"/>
    <w:rsid w:val="004A5748"/>
    <w:rsid w:val="004A6204"/>
    <w:rsid w:val="004A712A"/>
    <w:rsid w:val="004A7722"/>
    <w:rsid w:val="004A798D"/>
    <w:rsid w:val="004A7C2E"/>
    <w:rsid w:val="004B10C8"/>
    <w:rsid w:val="004B13E9"/>
    <w:rsid w:val="004B13F4"/>
    <w:rsid w:val="004B1ADC"/>
    <w:rsid w:val="004B2363"/>
    <w:rsid w:val="004B2714"/>
    <w:rsid w:val="004B28E1"/>
    <w:rsid w:val="004B2F56"/>
    <w:rsid w:val="004B34EE"/>
    <w:rsid w:val="004B383E"/>
    <w:rsid w:val="004B4580"/>
    <w:rsid w:val="004B4A95"/>
    <w:rsid w:val="004B4B72"/>
    <w:rsid w:val="004B5522"/>
    <w:rsid w:val="004B60F5"/>
    <w:rsid w:val="004B61C2"/>
    <w:rsid w:val="004B6A49"/>
    <w:rsid w:val="004B6D52"/>
    <w:rsid w:val="004B73B1"/>
    <w:rsid w:val="004B753B"/>
    <w:rsid w:val="004B797B"/>
    <w:rsid w:val="004B7B69"/>
    <w:rsid w:val="004C02EF"/>
    <w:rsid w:val="004C17D2"/>
    <w:rsid w:val="004C1D9B"/>
    <w:rsid w:val="004C217A"/>
    <w:rsid w:val="004C2EEA"/>
    <w:rsid w:val="004C3803"/>
    <w:rsid w:val="004C4CC7"/>
    <w:rsid w:val="004C5C21"/>
    <w:rsid w:val="004C5CF3"/>
    <w:rsid w:val="004C78E7"/>
    <w:rsid w:val="004D0281"/>
    <w:rsid w:val="004D0814"/>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36EE"/>
    <w:rsid w:val="004E442C"/>
    <w:rsid w:val="004E54F5"/>
    <w:rsid w:val="004E5843"/>
    <w:rsid w:val="004E67A9"/>
    <w:rsid w:val="004E6A12"/>
    <w:rsid w:val="004E6E9A"/>
    <w:rsid w:val="004E6F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B0A"/>
    <w:rsid w:val="00510C3D"/>
    <w:rsid w:val="00510CB7"/>
    <w:rsid w:val="005111C3"/>
    <w:rsid w:val="0051126C"/>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A84"/>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27D9E"/>
    <w:rsid w:val="005305C8"/>
    <w:rsid w:val="00530C17"/>
    <w:rsid w:val="00530DA1"/>
    <w:rsid w:val="00530F97"/>
    <w:rsid w:val="005313DB"/>
    <w:rsid w:val="0053262C"/>
    <w:rsid w:val="00532EDD"/>
    <w:rsid w:val="00533989"/>
    <w:rsid w:val="00534395"/>
    <w:rsid w:val="00534468"/>
    <w:rsid w:val="00535520"/>
    <w:rsid w:val="005355D6"/>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65F4"/>
    <w:rsid w:val="00557E3D"/>
    <w:rsid w:val="00560F47"/>
    <w:rsid w:val="005613D6"/>
    <w:rsid w:val="00561817"/>
    <w:rsid w:val="00561AD9"/>
    <w:rsid w:val="00562001"/>
    <w:rsid w:val="00562EB1"/>
    <w:rsid w:val="0056331A"/>
    <w:rsid w:val="00563362"/>
    <w:rsid w:val="005639B0"/>
    <w:rsid w:val="005646FC"/>
    <w:rsid w:val="0056625A"/>
    <w:rsid w:val="00567040"/>
    <w:rsid w:val="00567893"/>
    <w:rsid w:val="00567EBA"/>
    <w:rsid w:val="00570E84"/>
    <w:rsid w:val="005716B8"/>
    <w:rsid w:val="00571702"/>
    <w:rsid w:val="00571F29"/>
    <w:rsid w:val="00572A57"/>
    <w:rsid w:val="005739AB"/>
    <w:rsid w:val="005744FC"/>
    <w:rsid w:val="00574620"/>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6829"/>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93B"/>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2FBD"/>
    <w:rsid w:val="005C42E1"/>
    <w:rsid w:val="005C4C12"/>
    <w:rsid w:val="005C4C37"/>
    <w:rsid w:val="005C6159"/>
    <w:rsid w:val="005C67DB"/>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67BF"/>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D28"/>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71D0"/>
    <w:rsid w:val="00637DAB"/>
    <w:rsid w:val="006402EA"/>
    <w:rsid w:val="006417C7"/>
    <w:rsid w:val="00641C72"/>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934"/>
    <w:rsid w:val="00690A4B"/>
    <w:rsid w:val="00691009"/>
    <w:rsid w:val="006912BB"/>
    <w:rsid w:val="006918F8"/>
    <w:rsid w:val="00692C09"/>
    <w:rsid w:val="00692FA3"/>
    <w:rsid w:val="00693101"/>
    <w:rsid w:val="00693ACD"/>
    <w:rsid w:val="00693C4E"/>
    <w:rsid w:val="006946B0"/>
    <w:rsid w:val="00694EC6"/>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922"/>
    <w:rsid w:val="006A6D19"/>
    <w:rsid w:val="006A6E86"/>
    <w:rsid w:val="006B0116"/>
    <w:rsid w:val="006B03CF"/>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8CD"/>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0D"/>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0"/>
    <w:rsid w:val="006F2817"/>
    <w:rsid w:val="006F297B"/>
    <w:rsid w:val="006F2D9C"/>
    <w:rsid w:val="006F2EF5"/>
    <w:rsid w:val="006F3372"/>
    <w:rsid w:val="006F3B78"/>
    <w:rsid w:val="006F49AA"/>
    <w:rsid w:val="006F569E"/>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260F7"/>
    <w:rsid w:val="00731129"/>
    <w:rsid w:val="00731B85"/>
    <w:rsid w:val="00731BD1"/>
    <w:rsid w:val="00731D26"/>
    <w:rsid w:val="00731F31"/>
    <w:rsid w:val="00732871"/>
    <w:rsid w:val="00733993"/>
    <w:rsid w:val="00735365"/>
    <w:rsid w:val="00735501"/>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43"/>
    <w:rsid w:val="007570F1"/>
    <w:rsid w:val="00757100"/>
    <w:rsid w:val="00757281"/>
    <w:rsid w:val="007578A9"/>
    <w:rsid w:val="007579D0"/>
    <w:rsid w:val="00757A3F"/>
    <w:rsid w:val="00757D6C"/>
    <w:rsid w:val="007602A3"/>
    <w:rsid w:val="00760462"/>
    <w:rsid w:val="007606F8"/>
    <w:rsid w:val="00760CCC"/>
    <w:rsid w:val="00760E9B"/>
    <w:rsid w:val="0076153B"/>
    <w:rsid w:val="0076159E"/>
    <w:rsid w:val="00761A4D"/>
    <w:rsid w:val="00761EC8"/>
    <w:rsid w:val="00761F55"/>
    <w:rsid w:val="00762026"/>
    <w:rsid w:val="0076257C"/>
    <w:rsid w:val="0076368E"/>
    <w:rsid w:val="0076384C"/>
    <w:rsid w:val="007642C2"/>
    <w:rsid w:val="007646F8"/>
    <w:rsid w:val="00764AAD"/>
    <w:rsid w:val="007656DE"/>
    <w:rsid w:val="00765AA5"/>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6D3"/>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2FDD"/>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8FA"/>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65B"/>
    <w:rsid w:val="0080777B"/>
    <w:rsid w:val="00807F1E"/>
    <w:rsid w:val="00807F3B"/>
    <w:rsid w:val="008105B4"/>
    <w:rsid w:val="0081060F"/>
    <w:rsid w:val="008106C0"/>
    <w:rsid w:val="0081091D"/>
    <w:rsid w:val="00810F23"/>
    <w:rsid w:val="00811D16"/>
    <w:rsid w:val="00812C6A"/>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3FBD"/>
    <w:rsid w:val="00844434"/>
    <w:rsid w:val="00845492"/>
    <w:rsid w:val="00845AA5"/>
    <w:rsid w:val="008463FB"/>
    <w:rsid w:val="00847E1E"/>
    <w:rsid w:val="00847EB9"/>
    <w:rsid w:val="008504E0"/>
    <w:rsid w:val="00850570"/>
    <w:rsid w:val="00850857"/>
    <w:rsid w:val="008510F1"/>
    <w:rsid w:val="0085236E"/>
    <w:rsid w:val="00852545"/>
    <w:rsid w:val="00853563"/>
    <w:rsid w:val="00853969"/>
    <w:rsid w:val="00853CBA"/>
    <w:rsid w:val="008546A0"/>
    <w:rsid w:val="00855622"/>
    <w:rsid w:val="008558B3"/>
    <w:rsid w:val="00855C26"/>
    <w:rsid w:val="00855F55"/>
    <w:rsid w:val="008568E9"/>
    <w:rsid w:val="00857BF8"/>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538"/>
    <w:rsid w:val="00874EE2"/>
    <w:rsid w:val="008756E4"/>
    <w:rsid w:val="00875F09"/>
    <w:rsid w:val="0087667F"/>
    <w:rsid w:val="008769B4"/>
    <w:rsid w:val="00876D7D"/>
    <w:rsid w:val="0087711E"/>
    <w:rsid w:val="00877389"/>
    <w:rsid w:val="00877488"/>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3E32"/>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60D"/>
    <w:rsid w:val="008D493D"/>
    <w:rsid w:val="008D5016"/>
    <w:rsid w:val="008D5489"/>
    <w:rsid w:val="008D5704"/>
    <w:rsid w:val="008D5808"/>
    <w:rsid w:val="008D67EF"/>
    <w:rsid w:val="008D68DB"/>
    <w:rsid w:val="008D6A46"/>
    <w:rsid w:val="008D77B2"/>
    <w:rsid w:val="008D7CAC"/>
    <w:rsid w:val="008D7FF8"/>
    <w:rsid w:val="008E004A"/>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68BB"/>
    <w:rsid w:val="008F69B6"/>
    <w:rsid w:val="008F6B74"/>
    <w:rsid w:val="008F7908"/>
    <w:rsid w:val="0090271A"/>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D64"/>
    <w:rsid w:val="00916E77"/>
    <w:rsid w:val="009170A1"/>
    <w:rsid w:val="00917234"/>
    <w:rsid w:val="00917FAA"/>
    <w:rsid w:val="00920009"/>
    <w:rsid w:val="0092041F"/>
    <w:rsid w:val="009215EA"/>
    <w:rsid w:val="009229DF"/>
    <w:rsid w:val="009230C2"/>
    <w:rsid w:val="00923711"/>
    <w:rsid w:val="00924434"/>
    <w:rsid w:val="00925503"/>
    <w:rsid w:val="00926470"/>
    <w:rsid w:val="00926875"/>
    <w:rsid w:val="0092717E"/>
    <w:rsid w:val="00927888"/>
    <w:rsid w:val="00930346"/>
    <w:rsid w:val="00930D97"/>
    <w:rsid w:val="00930F6C"/>
    <w:rsid w:val="009317DF"/>
    <w:rsid w:val="00931A1F"/>
    <w:rsid w:val="00932115"/>
    <w:rsid w:val="009321EA"/>
    <w:rsid w:val="00932407"/>
    <w:rsid w:val="00932425"/>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A70"/>
    <w:rsid w:val="00937B0F"/>
    <w:rsid w:val="00937B6A"/>
    <w:rsid w:val="00940C2A"/>
    <w:rsid w:val="009414B2"/>
    <w:rsid w:val="00941728"/>
    <w:rsid w:val="009418AC"/>
    <w:rsid w:val="00941924"/>
    <w:rsid w:val="00941E17"/>
    <w:rsid w:val="009424EE"/>
    <w:rsid w:val="00943200"/>
    <w:rsid w:val="00943884"/>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1CCD"/>
    <w:rsid w:val="00962571"/>
    <w:rsid w:val="00962791"/>
    <w:rsid w:val="009627B3"/>
    <w:rsid w:val="00963403"/>
    <w:rsid w:val="00963798"/>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B1F"/>
    <w:rsid w:val="00972C1A"/>
    <w:rsid w:val="009732B6"/>
    <w:rsid w:val="00973601"/>
    <w:rsid w:val="0097362A"/>
    <w:rsid w:val="00973BAB"/>
    <w:rsid w:val="00973FB1"/>
    <w:rsid w:val="009771B9"/>
    <w:rsid w:val="009775DB"/>
    <w:rsid w:val="00981214"/>
    <w:rsid w:val="009813C4"/>
    <w:rsid w:val="00981540"/>
    <w:rsid w:val="0098227A"/>
    <w:rsid w:val="0098244A"/>
    <w:rsid w:val="00983A27"/>
    <w:rsid w:val="00983AF5"/>
    <w:rsid w:val="00984456"/>
    <w:rsid w:val="00984BDB"/>
    <w:rsid w:val="00985291"/>
    <w:rsid w:val="00985CA6"/>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4E32"/>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21F5"/>
    <w:rsid w:val="009C35A4"/>
    <w:rsid w:val="009C3724"/>
    <w:rsid w:val="009C3A21"/>
    <w:rsid w:val="009C3B73"/>
    <w:rsid w:val="009C3EC5"/>
    <w:rsid w:val="009C3FD4"/>
    <w:rsid w:val="009C5A1D"/>
    <w:rsid w:val="009C5CF1"/>
    <w:rsid w:val="009C6103"/>
    <w:rsid w:val="009C675F"/>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CAC"/>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3C8B"/>
    <w:rsid w:val="00A34587"/>
    <w:rsid w:val="00A3469E"/>
    <w:rsid w:val="00A3480C"/>
    <w:rsid w:val="00A34DFE"/>
    <w:rsid w:val="00A35FB1"/>
    <w:rsid w:val="00A36591"/>
    <w:rsid w:val="00A36BB9"/>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2E27"/>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5F5"/>
    <w:rsid w:val="00A9172D"/>
    <w:rsid w:val="00A921FF"/>
    <w:rsid w:val="00A9347D"/>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DE6"/>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4D8"/>
    <w:rsid w:val="00AD3AA4"/>
    <w:rsid w:val="00AD522C"/>
    <w:rsid w:val="00AD5625"/>
    <w:rsid w:val="00AD5A83"/>
    <w:rsid w:val="00AD5D68"/>
    <w:rsid w:val="00AD6738"/>
    <w:rsid w:val="00AD7B20"/>
    <w:rsid w:val="00AD7D93"/>
    <w:rsid w:val="00AE00B8"/>
    <w:rsid w:val="00AE0514"/>
    <w:rsid w:val="00AE1606"/>
    <w:rsid w:val="00AE224E"/>
    <w:rsid w:val="00AE26C8"/>
    <w:rsid w:val="00AE2A63"/>
    <w:rsid w:val="00AE30B2"/>
    <w:rsid w:val="00AE3135"/>
    <w:rsid w:val="00AE3822"/>
    <w:rsid w:val="00AE3B58"/>
    <w:rsid w:val="00AE4008"/>
    <w:rsid w:val="00AE43E4"/>
    <w:rsid w:val="00AE4C32"/>
    <w:rsid w:val="00AE4DE3"/>
    <w:rsid w:val="00AE52DD"/>
    <w:rsid w:val="00AE56B3"/>
    <w:rsid w:val="00AE679C"/>
    <w:rsid w:val="00AE70BE"/>
    <w:rsid w:val="00AE73A7"/>
    <w:rsid w:val="00AE76B8"/>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40"/>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81D"/>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BE7"/>
    <w:rsid w:val="00B70DF8"/>
    <w:rsid w:val="00B71392"/>
    <w:rsid w:val="00B716B0"/>
    <w:rsid w:val="00B71D73"/>
    <w:rsid w:val="00B73109"/>
    <w:rsid w:val="00B73AB8"/>
    <w:rsid w:val="00B73DE0"/>
    <w:rsid w:val="00B74013"/>
    <w:rsid w:val="00B744F6"/>
    <w:rsid w:val="00B74B63"/>
    <w:rsid w:val="00B74EE6"/>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87007"/>
    <w:rsid w:val="00B90C52"/>
    <w:rsid w:val="00B9100A"/>
    <w:rsid w:val="00B925B0"/>
    <w:rsid w:val="00B92A57"/>
    <w:rsid w:val="00B92ADD"/>
    <w:rsid w:val="00B92CA7"/>
    <w:rsid w:val="00B92CCA"/>
    <w:rsid w:val="00B932B8"/>
    <w:rsid w:val="00B93DA8"/>
    <w:rsid w:val="00B941D0"/>
    <w:rsid w:val="00B94D6E"/>
    <w:rsid w:val="00B95C59"/>
    <w:rsid w:val="00B95FE0"/>
    <w:rsid w:val="00B96317"/>
    <w:rsid w:val="00B96B73"/>
    <w:rsid w:val="00B972BC"/>
    <w:rsid w:val="00B975FA"/>
    <w:rsid w:val="00B9778A"/>
    <w:rsid w:val="00B9796D"/>
    <w:rsid w:val="00BA1336"/>
    <w:rsid w:val="00BA17C2"/>
    <w:rsid w:val="00BA2853"/>
    <w:rsid w:val="00BA3554"/>
    <w:rsid w:val="00BA4026"/>
    <w:rsid w:val="00BA5DCD"/>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484"/>
    <w:rsid w:val="00BD0588"/>
    <w:rsid w:val="00BD06B1"/>
    <w:rsid w:val="00BD0D0A"/>
    <w:rsid w:val="00BD16E0"/>
    <w:rsid w:val="00BD18AF"/>
    <w:rsid w:val="00BD24F2"/>
    <w:rsid w:val="00BD2920"/>
    <w:rsid w:val="00BD3389"/>
    <w:rsid w:val="00BD363B"/>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5F3C"/>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67C2"/>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37F"/>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2A5"/>
    <w:rsid w:val="00C706F4"/>
    <w:rsid w:val="00C70C1A"/>
    <w:rsid w:val="00C70D79"/>
    <w:rsid w:val="00C71222"/>
    <w:rsid w:val="00C71E26"/>
    <w:rsid w:val="00C72606"/>
    <w:rsid w:val="00C7261B"/>
    <w:rsid w:val="00C72668"/>
    <w:rsid w:val="00C72D0E"/>
    <w:rsid w:val="00C72E21"/>
    <w:rsid w:val="00C73E62"/>
    <w:rsid w:val="00C7412D"/>
    <w:rsid w:val="00C748B5"/>
    <w:rsid w:val="00C752FC"/>
    <w:rsid w:val="00C75515"/>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65E"/>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D7CEE"/>
    <w:rsid w:val="00CE0D95"/>
    <w:rsid w:val="00CE10B2"/>
    <w:rsid w:val="00CE18BF"/>
    <w:rsid w:val="00CE1F1B"/>
    <w:rsid w:val="00CE2264"/>
    <w:rsid w:val="00CE23B1"/>
    <w:rsid w:val="00CE296E"/>
    <w:rsid w:val="00CE3225"/>
    <w:rsid w:val="00CE4D1D"/>
    <w:rsid w:val="00CE4E4D"/>
    <w:rsid w:val="00CE56FD"/>
    <w:rsid w:val="00CE5E70"/>
    <w:rsid w:val="00CE5F93"/>
    <w:rsid w:val="00CE6113"/>
    <w:rsid w:val="00CE75A2"/>
    <w:rsid w:val="00CE7B83"/>
    <w:rsid w:val="00CE7BF1"/>
    <w:rsid w:val="00CF0D0D"/>
    <w:rsid w:val="00CF1274"/>
    <w:rsid w:val="00CF15EC"/>
    <w:rsid w:val="00CF1653"/>
    <w:rsid w:val="00CF1742"/>
    <w:rsid w:val="00CF2304"/>
    <w:rsid w:val="00CF2692"/>
    <w:rsid w:val="00CF2EFB"/>
    <w:rsid w:val="00CF34D0"/>
    <w:rsid w:val="00CF34DE"/>
    <w:rsid w:val="00CF3B1A"/>
    <w:rsid w:val="00CF4CBA"/>
    <w:rsid w:val="00CF5D6D"/>
    <w:rsid w:val="00CF6F1A"/>
    <w:rsid w:val="00CF7A4E"/>
    <w:rsid w:val="00D00401"/>
    <w:rsid w:val="00D0068C"/>
    <w:rsid w:val="00D008B5"/>
    <w:rsid w:val="00D00A61"/>
    <w:rsid w:val="00D00BED"/>
    <w:rsid w:val="00D00BFF"/>
    <w:rsid w:val="00D00DA3"/>
    <w:rsid w:val="00D01588"/>
    <w:rsid w:val="00D019A4"/>
    <w:rsid w:val="00D01B3C"/>
    <w:rsid w:val="00D02623"/>
    <w:rsid w:val="00D02861"/>
    <w:rsid w:val="00D03331"/>
    <w:rsid w:val="00D03489"/>
    <w:rsid w:val="00D03D24"/>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BBD"/>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4D66"/>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9F5"/>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C25"/>
    <w:rsid w:val="00D63C34"/>
    <w:rsid w:val="00D63D97"/>
    <w:rsid w:val="00D659B3"/>
    <w:rsid w:val="00D65BF2"/>
    <w:rsid w:val="00D65E4E"/>
    <w:rsid w:val="00D65EBA"/>
    <w:rsid w:val="00D70ABA"/>
    <w:rsid w:val="00D710BC"/>
    <w:rsid w:val="00D711F4"/>
    <w:rsid w:val="00D71259"/>
    <w:rsid w:val="00D714FF"/>
    <w:rsid w:val="00D7354F"/>
    <w:rsid w:val="00D7435F"/>
    <w:rsid w:val="00D7436B"/>
    <w:rsid w:val="00D746A9"/>
    <w:rsid w:val="00D74CCE"/>
    <w:rsid w:val="00D7504A"/>
    <w:rsid w:val="00D75698"/>
    <w:rsid w:val="00D758CA"/>
    <w:rsid w:val="00D75F27"/>
    <w:rsid w:val="00D76453"/>
    <w:rsid w:val="00D76BBA"/>
    <w:rsid w:val="00D770E9"/>
    <w:rsid w:val="00D77ADB"/>
    <w:rsid w:val="00D77EF7"/>
    <w:rsid w:val="00D80916"/>
    <w:rsid w:val="00D80FD6"/>
    <w:rsid w:val="00D81397"/>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56A6"/>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294"/>
    <w:rsid w:val="00DC5332"/>
    <w:rsid w:val="00DC558A"/>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CD3"/>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5CF"/>
    <w:rsid w:val="00DF2686"/>
    <w:rsid w:val="00DF2F68"/>
    <w:rsid w:val="00DF2FB8"/>
    <w:rsid w:val="00DF3688"/>
    <w:rsid w:val="00DF44E3"/>
    <w:rsid w:val="00DF4D4B"/>
    <w:rsid w:val="00DF4F9D"/>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0BA"/>
    <w:rsid w:val="00E1385B"/>
    <w:rsid w:val="00E13CD8"/>
    <w:rsid w:val="00E141C7"/>
    <w:rsid w:val="00E14672"/>
    <w:rsid w:val="00E153B6"/>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5DD7"/>
    <w:rsid w:val="00E2620A"/>
    <w:rsid w:val="00E2624C"/>
    <w:rsid w:val="00E267E5"/>
    <w:rsid w:val="00E26A48"/>
    <w:rsid w:val="00E30CCA"/>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57D"/>
    <w:rsid w:val="00E45709"/>
    <w:rsid w:val="00E45ACA"/>
    <w:rsid w:val="00E45C7F"/>
    <w:rsid w:val="00E46422"/>
    <w:rsid w:val="00E46DBA"/>
    <w:rsid w:val="00E4722A"/>
    <w:rsid w:val="00E50A7B"/>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232A"/>
    <w:rsid w:val="00E73189"/>
    <w:rsid w:val="00E73318"/>
    <w:rsid w:val="00E733B9"/>
    <w:rsid w:val="00E739BE"/>
    <w:rsid w:val="00E7424B"/>
    <w:rsid w:val="00E74264"/>
    <w:rsid w:val="00E7485B"/>
    <w:rsid w:val="00E749B7"/>
    <w:rsid w:val="00E74A40"/>
    <w:rsid w:val="00E74BF6"/>
    <w:rsid w:val="00E74F86"/>
    <w:rsid w:val="00E7522C"/>
    <w:rsid w:val="00E7544B"/>
    <w:rsid w:val="00E75EC5"/>
    <w:rsid w:val="00E765B7"/>
    <w:rsid w:val="00E77AD7"/>
    <w:rsid w:val="00E77EEE"/>
    <w:rsid w:val="00E805B6"/>
    <w:rsid w:val="00E8071D"/>
    <w:rsid w:val="00E81D32"/>
    <w:rsid w:val="00E81D4D"/>
    <w:rsid w:val="00E835AA"/>
    <w:rsid w:val="00E84171"/>
    <w:rsid w:val="00E8425F"/>
    <w:rsid w:val="00E85A49"/>
    <w:rsid w:val="00E85B58"/>
    <w:rsid w:val="00E861BF"/>
    <w:rsid w:val="00E8719E"/>
    <w:rsid w:val="00E87574"/>
    <w:rsid w:val="00E90CF6"/>
    <w:rsid w:val="00E90E72"/>
    <w:rsid w:val="00E90FD0"/>
    <w:rsid w:val="00E91A69"/>
    <w:rsid w:val="00E91D37"/>
    <w:rsid w:val="00E91F17"/>
    <w:rsid w:val="00E92272"/>
    <w:rsid w:val="00E92BAA"/>
    <w:rsid w:val="00E930B3"/>
    <w:rsid w:val="00E93CA2"/>
    <w:rsid w:val="00E94D79"/>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0D6"/>
    <w:rsid w:val="00EB37A2"/>
    <w:rsid w:val="00EB395D"/>
    <w:rsid w:val="00EB3BFA"/>
    <w:rsid w:val="00EB3C28"/>
    <w:rsid w:val="00EB42B2"/>
    <w:rsid w:val="00EB4725"/>
    <w:rsid w:val="00EB487B"/>
    <w:rsid w:val="00EB48E7"/>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5299"/>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6A5"/>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CFA"/>
    <w:rsid w:val="00F36AD3"/>
    <w:rsid w:val="00F36E1F"/>
    <w:rsid w:val="00F377C0"/>
    <w:rsid w:val="00F37950"/>
    <w:rsid w:val="00F37B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52D"/>
    <w:rsid w:val="00F459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4"/>
    <w:rsid w:val="00F77F4C"/>
    <w:rsid w:val="00F80698"/>
    <w:rsid w:val="00F80761"/>
    <w:rsid w:val="00F825AC"/>
    <w:rsid w:val="00F82623"/>
    <w:rsid w:val="00F83409"/>
    <w:rsid w:val="00F839B3"/>
    <w:rsid w:val="00F83B76"/>
    <w:rsid w:val="00F83E0A"/>
    <w:rsid w:val="00F8462A"/>
    <w:rsid w:val="00F84A16"/>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18E"/>
    <w:rsid w:val="00F974D4"/>
    <w:rsid w:val="00F9755F"/>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28F0"/>
    <w:rsid w:val="00FB35D5"/>
    <w:rsid w:val="00FB3AE9"/>
    <w:rsid w:val="00FB3AFB"/>
    <w:rsid w:val="00FB3CC9"/>
    <w:rsid w:val="00FB4ACF"/>
    <w:rsid w:val="00FB4AFE"/>
    <w:rsid w:val="00FB5103"/>
    <w:rsid w:val="00FB622C"/>
    <w:rsid w:val="00FB72F4"/>
    <w:rsid w:val="00FB7899"/>
    <w:rsid w:val="00FB78E7"/>
    <w:rsid w:val="00FB796B"/>
    <w:rsid w:val="00FC016A"/>
    <w:rsid w:val="00FC096C"/>
    <w:rsid w:val="00FC0FDC"/>
    <w:rsid w:val="00FC22F4"/>
    <w:rsid w:val="00FC283C"/>
    <w:rsid w:val="00FC2FB3"/>
    <w:rsid w:val="00FC3A49"/>
    <w:rsid w:val="00FC4412"/>
    <w:rsid w:val="00FC44B8"/>
    <w:rsid w:val="00FC4515"/>
    <w:rsid w:val="00FC4B16"/>
    <w:rsid w:val="00FC6150"/>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7291"/>
    <w:rsid w:val="00FD7772"/>
    <w:rsid w:val="00FD7CBB"/>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766"/>
    <w:rsid w:val="00FF0775"/>
    <w:rsid w:val="00FF0F3E"/>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E2"/>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6F4D0D"/>
  <w15:docId w15:val="{831FD43B-D0B1-44E3-A2BF-C0562C73C5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character" w:customStyle="1" w:styleId="ezkurwreuab5ozgtqnkl">
    <w:name w:val="ezkurwreuab5ozgtqnkl"/>
    <w:basedOn w:val="DefaultParagraphFont"/>
    <w:rsid w:val="00C75515"/>
  </w:style>
  <w:style w:type="character" w:styleId="UnresolvedMention">
    <w:name w:val="Unresolved Mention"/>
    <w:basedOn w:val="DefaultParagraphFont"/>
    <w:uiPriority w:val="99"/>
    <w:semiHidden/>
    <w:unhideWhenUsed/>
    <w:rsid w:val="00263D1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964772524">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93694721">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anna.darbinyan@yereva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BCBF21-6D00-442A-AF8C-6CE0B34575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4764</TotalTime>
  <Pages>1</Pages>
  <Words>26475</Words>
  <Characters>150913</Characters>
  <Application>Microsoft Office Word</Application>
  <DocSecurity>0</DocSecurity>
  <Lines>1257</Lines>
  <Paragraphs>354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177034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25</cp:lastModifiedBy>
  <cp:revision>2047</cp:revision>
  <cp:lastPrinted>2018-02-16T07:12:00Z</cp:lastPrinted>
  <dcterms:created xsi:type="dcterms:W3CDTF">2019-10-28T07:04:00Z</dcterms:created>
  <dcterms:modified xsi:type="dcterms:W3CDTF">2026-08-25T05:21:00Z</dcterms:modified>
</cp:coreProperties>
</file>